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ACEEB49"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F91107">
        <w:rPr>
          <w:b/>
          <w:noProof/>
          <w:sz w:val="24"/>
        </w:rPr>
        <w:t>9</w:t>
      </w:r>
      <w:r>
        <w:rPr>
          <w:b/>
          <w:noProof/>
          <w:sz w:val="24"/>
        </w:rPr>
        <w:t>-e</w:t>
      </w:r>
      <w:r>
        <w:rPr>
          <w:b/>
          <w:i/>
          <w:noProof/>
          <w:sz w:val="28"/>
        </w:rPr>
        <w:tab/>
      </w:r>
      <w:r>
        <w:rPr>
          <w:b/>
          <w:i/>
          <w:noProof/>
          <w:sz w:val="28"/>
        </w:rPr>
        <w:tab/>
        <w:t>R4-2</w:t>
      </w:r>
      <w:r w:rsidR="00942B17">
        <w:rPr>
          <w:b/>
          <w:i/>
          <w:noProof/>
          <w:sz w:val="28"/>
        </w:rPr>
        <w:t>1</w:t>
      </w:r>
      <w:r w:rsidR="00435E2F">
        <w:rPr>
          <w:b/>
          <w:i/>
          <w:noProof/>
          <w:sz w:val="28"/>
        </w:rPr>
        <w:t>11302</w:t>
      </w:r>
    </w:p>
    <w:p w14:paraId="7CB45193" w14:textId="4565FD6A" w:rsidR="001E41F3" w:rsidRDefault="009A2EF3" w:rsidP="005E2C44">
      <w:pPr>
        <w:pStyle w:val="CRCoverPage"/>
        <w:outlineLvl w:val="0"/>
        <w:rPr>
          <w:b/>
          <w:noProof/>
          <w:sz w:val="24"/>
        </w:rPr>
      </w:pPr>
      <w:r>
        <w:rPr>
          <w:b/>
          <w:noProof/>
          <w:sz w:val="24"/>
        </w:rPr>
        <w:t xml:space="preserve">Electronic Meeting, </w:t>
      </w:r>
      <w:r w:rsidR="00F91107">
        <w:rPr>
          <w:b/>
          <w:noProof/>
          <w:sz w:val="24"/>
        </w:rPr>
        <w:t>May 19-27</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BF5CDE"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45602" w:rsidR="001E41F3" w:rsidRPr="00410371" w:rsidRDefault="00BF5CDE">
            <w:pPr>
              <w:pStyle w:val="CRCoverPage"/>
              <w:spacing w:after="0"/>
              <w:jc w:val="center"/>
              <w:rPr>
                <w:noProof/>
                <w:sz w:val="28"/>
              </w:rPr>
            </w:pPr>
            <w:fldSimple w:instr=" DOCPROPERTY  Version  \* MERGEFORMAT ">
              <w:r w:rsidR="00AC65A9">
                <w:rPr>
                  <w:b/>
                  <w:noProof/>
                  <w:sz w:val="28"/>
                </w:rPr>
                <w:t>16.</w:t>
              </w:r>
              <w:r w:rsidR="004873B4">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B0F08" w:rsidR="00E0021D" w:rsidRDefault="00792C49" w:rsidP="00792C49">
            <w:pPr>
              <w:pStyle w:val="CRCoverPage"/>
              <w:spacing w:after="0"/>
              <w:rPr>
                <w:noProof/>
              </w:rPr>
            </w:pPr>
            <w:r>
              <w:rPr>
                <w:noProof/>
              </w:rPr>
              <w:t xml:space="preserve"> </w:t>
            </w:r>
            <w:r w:rsidR="00A72578">
              <w:rPr>
                <w:noProof/>
              </w:rPr>
              <w:t xml:space="preserve">Correction to </w:t>
            </w:r>
            <w:r w:rsidR="00802C87" w:rsidRPr="00802C87">
              <w:rPr>
                <w:noProof/>
              </w:rPr>
              <w:t>CSI-RS based RLM tests for LA IAB-MT 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BF5CDE">
            <w:pPr>
              <w:pStyle w:val="CRCoverPage"/>
              <w:spacing w:after="0"/>
              <w:ind w:left="100"/>
              <w:rPr>
                <w:noProof/>
              </w:rPr>
            </w:pPr>
            <w:fldSimple w:instr=" DOCPROPERTY  RelatedWis  \* MERGEFORMAT ">
              <w:r w:rsidR="007F4F6E" w:rsidRPr="00527FF2">
                <w:rPr>
                  <w:noProof/>
                </w:rPr>
                <w:t>NR_IAB-</w:t>
              </w:r>
              <w:r w:rsidR="00A80562">
                <w:rPr>
                  <w:noProof/>
                </w:rPr>
                <w:t>Perf</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AE726" w:rsidR="001E41F3" w:rsidRDefault="00BF5CDE">
            <w:pPr>
              <w:pStyle w:val="CRCoverPage"/>
              <w:spacing w:after="0"/>
              <w:ind w:left="100"/>
              <w:rPr>
                <w:noProof/>
              </w:rPr>
            </w:pPr>
            <w:fldSimple w:instr=" DOCPROPERTY  ResDate  \* MERGEFORMAT ">
              <w:r w:rsidR="00C83CA6">
                <w:t>2021-05-03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2EE21" w:rsidR="001E41F3" w:rsidRDefault="00A725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090AA" w:rsidR="00A9304D" w:rsidRDefault="00E84E88" w:rsidP="00A9304D">
            <w:pPr>
              <w:pStyle w:val="CRCoverPage"/>
              <w:spacing w:after="0"/>
              <w:ind w:left="100"/>
              <w:rPr>
                <w:noProof/>
              </w:rPr>
            </w:pPr>
            <w:r>
              <w:rPr>
                <w:noProof/>
              </w:rPr>
              <w:t>To defin</w:t>
            </w:r>
            <w:r w:rsidR="00A72578">
              <w:rPr>
                <w:noProof/>
              </w:rPr>
              <w:t xml:space="preserve">e test times in </w:t>
            </w:r>
            <w:r w:rsidR="00883EE2" w:rsidRPr="00883EE2">
              <w:rPr>
                <w:noProof/>
              </w:rPr>
              <w:t>CSI-RS based RLM tests for LA IAB-MT in TS 38.174</w:t>
            </w:r>
            <w:r w:rsidR="00883EE2">
              <w:rPr>
                <w:noProof/>
              </w:rPr>
              <w:t xml:space="preserve"> f</w:t>
            </w:r>
            <w:r w:rsidR="00514ADC" w:rsidRPr="00514ADC">
              <w:rPr>
                <w:noProof/>
              </w:rPr>
              <w:t>or LA IAB-MT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3ADCA" w14:textId="52D07914" w:rsidR="006A16A5" w:rsidRDefault="00514ADC" w:rsidP="00514ADC">
            <w:pPr>
              <w:pStyle w:val="CRCoverPage"/>
              <w:spacing w:after="0"/>
              <w:rPr>
                <w:noProof/>
              </w:rPr>
            </w:pPr>
            <w:r>
              <w:rPr>
                <w:noProof/>
              </w:rPr>
              <w:t xml:space="preserve">The </w:t>
            </w:r>
            <w:r w:rsidR="00A72578">
              <w:rPr>
                <w:noProof/>
              </w:rPr>
              <w:t xml:space="preserve">test times are defined in </w:t>
            </w:r>
            <w:r>
              <w:rPr>
                <w:noProof/>
              </w:rPr>
              <w:t xml:space="preserve">following </w:t>
            </w:r>
            <w:r w:rsidR="0074484F">
              <w:rPr>
                <w:noProof/>
              </w:rPr>
              <w:t xml:space="preserve">4 </w:t>
            </w:r>
            <w:r w:rsidR="00A72578">
              <w:rPr>
                <w:noProof/>
              </w:rPr>
              <w:t xml:space="preserve">endorsed </w:t>
            </w:r>
            <w:r>
              <w:rPr>
                <w:noProof/>
              </w:rPr>
              <w:t xml:space="preserve">test cases </w:t>
            </w:r>
            <w:r w:rsidR="00883EE2">
              <w:rPr>
                <w:noProof/>
              </w:rPr>
              <w:t>to verify CSI-RS based RLM requirements for IAB-MT</w:t>
            </w:r>
            <w:r>
              <w:rPr>
                <w:noProof/>
              </w:rPr>
              <w:t>:</w:t>
            </w:r>
          </w:p>
          <w:p w14:paraId="6B634CF3" w14:textId="5B8BEF66" w:rsidR="00514ADC" w:rsidRDefault="00514ADC" w:rsidP="00514ADC">
            <w:pPr>
              <w:pStyle w:val="CRCoverPage"/>
              <w:spacing w:after="0"/>
              <w:rPr>
                <w:noProof/>
              </w:rPr>
            </w:pPr>
          </w:p>
          <w:p w14:paraId="226C1644" w14:textId="26D64E13" w:rsidR="00514ADC" w:rsidRDefault="00883EE2" w:rsidP="00514ADC">
            <w:pPr>
              <w:pStyle w:val="CRCoverPage"/>
              <w:numPr>
                <w:ilvl w:val="0"/>
                <w:numId w:val="15"/>
              </w:numPr>
              <w:spacing w:after="0"/>
              <w:rPr>
                <w:noProof/>
              </w:rPr>
            </w:pPr>
            <w:r>
              <w:rPr>
                <w:noProof/>
              </w:rPr>
              <w:t>Out of sync test</w:t>
            </w:r>
            <w:r w:rsidR="0074484F">
              <w:rPr>
                <w:noProof/>
              </w:rPr>
              <w:t xml:space="preserve"> case in non-DRX in </w:t>
            </w:r>
            <w:r w:rsidR="00514ADC">
              <w:rPr>
                <w:noProof/>
              </w:rPr>
              <w:t>FR1</w:t>
            </w:r>
          </w:p>
          <w:p w14:paraId="27AD060A" w14:textId="2477762B" w:rsidR="0074484F" w:rsidRDefault="0074484F" w:rsidP="0074484F">
            <w:pPr>
              <w:pStyle w:val="CRCoverPage"/>
              <w:numPr>
                <w:ilvl w:val="0"/>
                <w:numId w:val="15"/>
              </w:numPr>
              <w:spacing w:after="0"/>
              <w:rPr>
                <w:noProof/>
              </w:rPr>
            </w:pPr>
            <w:r>
              <w:rPr>
                <w:noProof/>
              </w:rPr>
              <w:t>In-sync test case in non-DRX in FR1</w:t>
            </w:r>
          </w:p>
          <w:p w14:paraId="50698820" w14:textId="0E9E8E27" w:rsidR="0074484F" w:rsidRDefault="0074484F" w:rsidP="0074484F">
            <w:pPr>
              <w:pStyle w:val="CRCoverPage"/>
              <w:numPr>
                <w:ilvl w:val="0"/>
                <w:numId w:val="15"/>
              </w:numPr>
              <w:spacing w:after="0"/>
              <w:rPr>
                <w:noProof/>
              </w:rPr>
            </w:pPr>
            <w:r>
              <w:rPr>
                <w:noProof/>
              </w:rPr>
              <w:t>Out of sync test case in non-DRX in FR2</w:t>
            </w:r>
          </w:p>
          <w:p w14:paraId="31C656EC" w14:textId="4C6858E0" w:rsidR="00514ADC" w:rsidRDefault="0074484F" w:rsidP="0074484F">
            <w:pPr>
              <w:pStyle w:val="CRCoverPage"/>
              <w:numPr>
                <w:ilvl w:val="0"/>
                <w:numId w:val="15"/>
              </w:numPr>
              <w:spacing w:after="0"/>
              <w:rPr>
                <w:noProof/>
              </w:rPr>
            </w:pPr>
            <w:r>
              <w:rPr>
                <w:noProof/>
              </w:rPr>
              <w:t>In-sync test case in non-DRX in FR2</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624413DD" w:rsidR="00A9304D" w:rsidRDefault="00A9304D" w:rsidP="00A9304D">
            <w:pPr>
              <w:pStyle w:val="CRCoverPage"/>
              <w:tabs>
                <w:tab w:val="right" w:pos="2184"/>
              </w:tabs>
              <w:spacing w:after="0"/>
              <w:rPr>
                <w:b/>
                <w:i/>
                <w:noProof/>
              </w:rPr>
            </w:pPr>
            <w:r>
              <w:rPr>
                <w:b/>
                <w:i/>
                <w:noProof/>
              </w:rPr>
              <w:t>Conseq</w:t>
            </w:r>
            <w:r w:rsidR="00BB075A">
              <w:rPr>
                <w:b/>
                <w:i/>
                <w:noProof/>
              </w:rPr>
              <w:t>IAB-MT</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6808A8D2" w:rsidR="00A9304D" w:rsidRDefault="00514ADC" w:rsidP="0049183A">
            <w:pPr>
              <w:pStyle w:val="CRCoverPage"/>
              <w:spacing w:after="0"/>
              <w:rPr>
                <w:noProof/>
              </w:rPr>
            </w:pPr>
            <w:r w:rsidRPr="00514ADC">
              <w:rPr>
                <w:noProof/>
              </w:rPr>
              <w:t>R</w:t>
            </w:r>
            <w:r w:rsidR="00084C9F">
              <w:rPr>
                <w:noProof/>
              </w:rPr>
              <w:t xml:space="preserve">LM </w:t>
            </w:r>
            <w:r>
              <w:rPr>
                <w:noProof/>
              </w:rPr>
              <w:t xml:space="preserve">requirements </w:t>
            </w:r>
            <w:r w:rsidR="00084C9F">
              <w:rPr>
                <w:noProof/>
              </w:rPr>
              <w:t xml:space="preserve">based on CSI-RS </w:t>
            </w:r>
            <w:r w:rsidRPr="00514ADC">
              <w:rPr>
                <w:noProof/>
              </w:rPr>
              <w:t>for LA IAB-MT</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725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1993A" w:rsidR="001E41F3" w:rsidRPr="00A72578" w:rsidRDefault="001960B8" w:rsidP="00A82A65">
            <w:pPr>
              <w:pStyle w:val="CRCoverPage"/>
              <w:spacing w:after="0"/>
              <w:rPr>
                <w:noProof/>
                <w:lang w:val="sv-SE"/>
              </w:rPr>
            </w:pPr>
            <w:r w:rsidRPr="00A72578">
              <w:rPr>
                <w:noProof/>
                <w:lang w:val="sv-SE"/>
              </w:rPr>
              <w:t>G.2.3.1.5.1, G.2.3.1.6.1, G.2.3.1.7.1, G.2.3.1.8.1</w:t>
            </w:r>
          </w:p>
        </w:tc>
      </w:tr>
      <w:tr w:rsidR="001E41F3" w:rsidRPr="00A72578" w14:paraId="56E1E6C3" w14:textId="77777777" w:rsidTr="00547111">
        <w:tc>
          <w:tcPr>
            <w:tcW w:w="2694" w:type="dxa"/>
            <w:gridSpan w:val="2"/>
            <w:tcBorders>
              <w:left w:val="single" w:sz="4" w:space="0" w:color="auto"/>
            </w:tcBorders>
          </w:tcPr>
          <w:p w14:paraId="2FB9DE77" w14:textId="77777777" w:rsidR="001E41F3" w:rsidRPr="00A72578"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A72578"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A72578"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5687D9B7"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8E27FA7" w14:textId="77777777" w:rsidR="0052459B" w:rsidRDefault="0052459B" w:rsidP="004873B4">
      <w:pPr>
        <w:pStyle w:val="BodyText"/>
        <w:rPr>
          <w:lang w:eastAsia="zh-CN"/>
        </w:rPr>
      </w:pPr>
    </w:p>
    <w:p w14:paraId="5AFDB357" w14:textId="77777777" w:rsidR="00C83CA6" w:rsidRDefault="00C83CA6" w:rsidP="004873B4">
      <w:pPr>
        <w:pStyle w:val="BodyText"/>
        <w:rPr>
          <w:lang w:eastAsia="zh-CN"/>
        </w:rPr>
      </w:pPr>
    </w:p>
    <w:p w14:paraId="0DEFF3A2" w14:textId="77777777" w:rsidR="00C83CA6" w:rsidRDefault="00C83CA6" w:rsidP="004873B4">
      <w:pPr>
        <w:pStyle w:val="BodyText"/>
        <w:rPr>
          <w:lang w:eastAsia="zh-CN"/>
        </w:rPr>
      </w:pPr>
    </w:p>
    <w:p w14:paraId="652707B7" w14:textId="77777777" w:rsidR="0038306C" w:rsidRPr="003F24A0" w:rsidRDefault="0038306C" w:rsidP="0038306C">
      <w:pPr>
        <w:keepNext/>
        <w:keepLines/>
        <w:spacing w:before="120"/>
        <w:ind w:left="1418" w:hanging="1418"/>
        <w:outlineLvl w:val="3"/>
        <w:rPr>
          <w:ins w:id="1" w:author="MK" w:date="2021-04-02T18:47:00Z"/>
          <w:rFonts w:ascii="Arial" w:eastAsia="SimSun" w:hAnsi="Arial"/>
          <w:sz w:val="24"/>
        </w:rPr>
      </w:pPr>
      <w:ins w:id="2" w:author="MK" w:date="2021-04-02T18:47:00Z">
        <w:r>
          <w:rPr>
            <w:rFonts w:ascii="Arial" w:eastAsia="SimSun" w:hAnsi="Arial"/>
            <w:sz w:val="24"/>
          </w:rPr>
          <w:t>G.2.3.1.5</w:t>
        </w:r>
        <w:r w:rsidRPr="003F24A0">
          <w:rPr>
            <w:rFonts w:ascii="Arial" w:eastAsia="SimSun" w:hAnsi="Arial"/>
            <w:sz w:val="24"/>
          </w:rPr>
          <w:tab/>
          <w:t>Radio Link Monitoring Out-of-sync Test for FR1 PCell configured with CSI-RS-based RLM in non-DRX mode</w:t>
        </w:r>
      </w:ins>
    </w:p>
    <w:p w14:paraId="255FEA46" w14:textId="77777777" w:rsidR="0038306C" w:rsidRPr="003F24A0" w:rsidRDefault="0038306C" w:rsidP="0038306C">
      <w:pPr>
        <w:keepNext/>
        <w:keepLines/>
        <w:spacing w:before="120"/>
        <w:ind w:left="1701" w:hanging="1701"/>
        <w:outlineLvl w:val="4"/>
        <w:rPr>
          <w:ins w:id="3" w:author="MK" w:date="2021-04-02T18:47:00Z"/>
          <w:rFonts w:ascii="Arial" w:eastAsia="SimSun" w:hAnsi="Arial"/>
          <w:snapToGrid w:val="0"/>
          <w:sz w:val="22"/>
          <w:lang w:eastAsia="zh-CN"/>
        </w:rPr>
      </w:pPr>
      <w:bookmarkStart w:id="4" w:name="_Toc535476540"/>
      <w:ins w:id="5" w:author="MK" w:date="2021-04-02T18:47:00Z">
        <w:r>
          <w:rPr>
            <w:rFonts w:ascii="Arial" w:eastAsia="SimSun" w:hAnsi="Arial"/>
            <w:snapToGrid w:val="0"/>
            <w:sz w:val="22"/>
            <w:lang w:eastAsia="zh-CN"/>
          </w:rPr>
          <w:t>G.2.3.1.5</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4"/>
      </w:ins>
    </w:p>
    <w:p w14:paraId="6BAB3D65" w14:textId="77777777" w:rsidR="0038306C" w:rsidRPr="003F24A0" w:rsidRDefault="0038306C" w:rsidP="0038306C">
      <w:pPr>
        <w:rPr>
          <w:ins w:id="6" w:author="MK" w:date="2021-04-02T18:47:00Z"/>
          <w:rFonts w:eastAsia="SimSun"/>
        </w:rPr>
      </w:pPr>
      <w:ins w:id="7"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out of sync for the purpose of monitoring downlink CSI-RS based radio link quality of the PCel</w:t>
        </w:r>
        <w:r>
          <w:rPr>
            <w:rFonts w:eastAsia="SimSun"/>
          </w:rPr>
          <w:t>l</w:t>
        </w:r>
        <w:r w:rsidRPr="003F24A0">
          <w:rPr>
            <w:rFonts w:eastAsia="SimSun"/>
          </w:rPr>
          <w:t>. This test will partly verify the FR1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235F2DD9" w14:textId="77777777" w:rsidR="0038306C" w:rsidRPr="003F24A0" w:rsidRDefault="0038306C" w:rsidP="0038306C">
      <w:pPr>
        <w:rPr>
          <w:ins w:id="8" w:author="MK" w:date="2021-04-02T18:47:00Z"/>
          <w:rFonts w:eastAsia="SimSun"/>
        </w:rPr>
      </w:pPr>
      <w:ins w:id="9" w:author="MK" w:date="2021-04-02T18:47:00Z">
        <w:r w:rsidRPr="003F24A0">
          <w:rPr>
            <w:rFonts w:eastAsia="SimSun"/>
          </w:rPr>
          <w:t xml:space="preserve">The test parameters are given in Tables </w:t>
        </w:r>
        <w:r>
          <w:rPr>
            <w:rFonts w:eastAsia="SimSun"/>
          </w:rPr>
          <w:t>G.2.3.1.5</w:t>
        </w:r>
        <w:r w:rsidRPr="003F24A0">
          <w:rPr>
            <w:rFonts w:eastAsia="SimSun"/>
          </w:rPr>
          <w:t xml:space="preserve">.1-1, </w:t>
        </w:r>
        <w:r>
          <w:rPr>
            <w:rFonts w:eastAsia="SimSun"/>
          </w:rPr>
          <w:t>G.2.3.1.5</w:t>
        </w:r>
        <w:r w:rsidRPr="003F24A0">
          <w:rPr>
            <w:rFonts w:eastAsia="SimSun"/>
          </w:rPr>
          <w:t xml:space="preserve">.1-2, </w:t>
        </w:r>
        <w:r>
          <w:rPr>
            <w:rFonts w:eastAsia="SimSun"/>
          </w:rPr>
          <w:t>G.2.3.1.5</w:t>
        </w:r>
        <w:r w:rsidRPr="003F24A0">
          <w:rPr>
            <w:rFonts w:eastAsia="SimSun"/>
          </w:rPr>
          <w:t xml:space="preserve">.1-3, and </w:t>
        </w:r>
        <w:r>
          <w:rPr>
            <w:rFonts w:eastAsia="SimSun"/>
          </w:rPr>
          <w:t>G.2.3.1.5</w:t>
        </w:r>
        <w:r w:rsidRPr="003F24A0">
          <w:rPr>
            <w:rFonts w:eastAsia="SimSun"/>
          </w:rPr>
          <w:t xml:space="preserve">.1-3A below. There is one cell, cell 1 which is the PCell, in the test. The test consists of three successive time periods, with time duration of T1, T2 and T3 respectively. Figure </w:t>
        </w:r>
        <w:r>
          <w:rPr>
            <w:rFonts w:eastAsia="SimSun"/>
          </w:rPr>
          <w:t>G.2.3.1.5</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156EB5E0" w14:textId="77777777" w:rsidR="0038306C" w:rsidRPr="003F24A0" w:rsidRDefault="0038306C" w:rsidP="0038306C">
      <w:pPr>
        <w:keepNext/>
        <w:keepLines/>
        <w:spacing w:before="60"/>
        <w:jc w:val="center"/>
        <w:rPr>
          <w:ins w:id="10" w:author="MK" w:date="2021-04-02T18:47:00Z"/>
          <w:rFonts w:ascii="Arial" w:eastAsia="SimSun" w:hAnsi="Arial"/>
          <w:b/>
        </w:rPr>
      </w:pPr>
      <w:ins w:id="11" w:author="MK" w:date="2021-04-02T18:47:00Z">
        <w:r w:rsidRPr="003F24A0">
          <w:rPr>
            <w:rFonts w:ascii="Arial" w:eastAsia="SimSun" w:hAnsi="Arial"/>
            <w:b/>
          </w:rPr>
          <w:t xml:space="preserve">Table </w:t>
        </w:r>
        <w:r>
          <w:rPr>
            <w:rFonts w:ascii="Arial" w:eastAsia="SimSun" w:hAnsi="Arial"/>
            <w:b/>
          </w:rPr>
          <w:t>G.2.3.1.5</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3F24A0" w14:paraId="6471AD17" w14:textId="77777777" w:rsidTr="00205329">
        <w:trPr>
          <w:trHeight w:val="187"/>
          <w:jc w:val="center"/>
          <w:ins w:id="12" w:author="MK" w:date="2021-04-02T18:47:00Z"/>
        </w:trPr>
        <w:tc>
          <w:tcPr>
            <w:tcW w:w="2265" w:type="dxa"/>
            <w:shd w:val="clear" w:color="auto" w:fill="auto"/>
          </w:tcPr>
          <w:p w14:paraId="53441642" w14:textId="77777777" w:rsidR="0038306C" w:rsidRPr="003F24A0" w:rsidRDefault="0038306C" w:rsidP="00205329">
            <w:pPr>
              <w:keepNext/>
              <w:keepLines/>
              <w:spacing w:after="0"/>
              <w:jc w:val="center"/>
              <w:rPr>
                <w:ins w:id="13" w:author="MK" w:date="2021-04-02T18:47:00Z"/>
                <w:rFonts w:ascii="Arial" w:eastAsia="SimSun" w:hAnsi="Arial"/>
                <w:b/>
                <w:sz w:val="18"/>
              </w:rPr>
            </w:pPr>
            <w:ins w:id="14" w:author="MK" w:date="2021-04-02T18:47:00Z">
              <w:r w:rsidRPr="003F24A0">
                <w:rPr>
                  <w:rFonts w:ascii="Arial" w:eastAsia="SimSun" w:hAnsi="Arial"/>
                  <w:b/>
                  <w:sz w:val="18"/>
                </w:rPr>
                <w:t>Configuration</w:t>
              </w:r>
            </w:ins>
          </w:p>
        </w:tc>
        <w:tc>
          <w:tcPr>
            <w:tcW w:w="6905" w:type="dxa"/>
            <w:shd w:val="clear" w:color="auto" w:fill="auto"/>
          </w:tcPr>
          <w:p w14:paraId="7616D18B" w14:textId="77777777" w:rsidR="0038306C" w:rsidRPr="003F24A0" w:rsidRDefault="0038306C" w:rsidP="00205329">
            <w:pPr>
              <w:keepNext/>
              <w:keepLines/>
              <w:spacing w:after="0"/>
              <w:jc w:val="center"/>
              <w:rPr>
                <w:ins w:id="15" w:author="MK" w:date="2021-04-02T18:47:00Z"/>
                <w:rFonts w:ascii="Arial" w:eastAsia="SimSun" w:hAnsi="Arial"/>
                <w:b/>
                <w:sz w:val="18"/>
              </w:rPr>
            </w:pPr>
            <w:ins w:id="16" w:author="MK" w:date="2021-04-02T18:47:00Z">
              <w:r w:rsidRPr="003F24A0">
                <w:rPr>
                  <w:rFonts w:ascii="Arial" w:eastAsia="SimSun" w:hAnsi="Arial"/>
                  <w:b/>
                  <w:sz w:val="18"/>
                </w:rPr>
                <w:t>Description</w:t>
              </w:r>
            </w:ins>
          </w:p>
        </w:tc>
      </w:tr>
      <w:tr w:rsidR="0038306C" w:rsidRPr="003F24A0" w14:paraId="2B48B47D" w14:textId="77777777" w:rsidTr="00205329">
        <w:trPr>
          <w:trHeight w:val="187"/>
          <w:jc w:val="center"/>
          <w:ins w:id="17" w:author="MK" w:date="2021-04-02T18:47:00Z"/>
        </w:trPr>
        <w:tc>
          <w:tcPr>
            <w:tcW w:w="2265" w:type="dxa"/>
            <w:shd w:val="clear" w:color="auto" w:fill="auto"/>
          </w:tcPr>
          <w:p w14:paraId="780A4543" w14:textId="77777777" w:rsidR="0038306C" w:rsidRPr="003F24A0" w:rsidRDefault="0038306C" w:rsidP="00205329">
            <w:pPr>
              <w:keepNext/>
              <w:keepLines/>
              <w:spacing w:after="0"/>
              <w:rPr>
                <w:ins w:id="18" w:author="MK" w:date="2021-04-02T18:47:00Z"/>
                <w:rFonts w:ascii="Arial" w:eastAsia="SimSun" w:hAnsi="Arial"/>
                <w:sz w:val="18"/>
              </w:rPr>
            </w:pPr>
            <w:ins w:id="19" w:author="MK" w:date="2021-04-02T18:47:00Z">
              <w:r>
                <w:rPr>
                  <w:rFonts w:ascii="Arial" w:eastAsia="SimSun" w:hAnsi="Arial"/>
                  <w:sz w:val="18"/>
                </w:rPr>
                <w:t>1</w:t>
              </w:r>
            </w:ins>
          </w:p>
        </w:tc>
        <w:tc>
          <w:tcPr>
            <w:tcW w:w="6905" w:type="dxa"/>
            <w:shd w:val="clear" w:color="auto" w:fill="auto"/>
          </w:tcPr>
          <w:p w14:paraId="3D10097C" w14:textId="77777777" w:rsidR="0038306C" w:rsidRPr="003F24A0" w:rsidRDefault="0038306C" w:rsidP="00205329">
            <w:pPr>
              <w:keepNext/>
              <w:keepLines/>
              <w:spacing w:after="0"/>
              <w:rPr>
                <w:ins w:id="20" w:author="MK" w:date="2021-04-02T18:47:00Z"/>
                <w:rFonts w:ascii="Arial" w:eastAsia="SimSun" w:hAnsi="Arial"/>
                <w:sz w:val="18"/>
              </w:rPr>
            </w:pPr>
            <w:ins w:id="21" w:author="MK" w:date="2021-04-02T18:47:00Z">
              <w:r w:rsidRPr="003F24A0">
                <w:rPr>
                  <w:rFonts w:ascii="Arial" w:eastAsia="SimSun" w:hAnsi="Arial"/>
                  <w:sz w:val="18"/>
                </w:rPr>
                <w:t>TDD duplex mode, 15 kHz SSB SCS, 10 MHz bandwidth</w:t>
              </w:r>
            </w:ins>
          </w:p>
        </w:tc>
      </w:tr>
      <w:tr w:rsidR="0038306C" w:rsidRPr="003F24A0" w14:paraId="7D9D98A7" w14:textId="77777777" w:rsidTr="00205329">
        <w:trPr>
          <w:trHeight w:val="187"/>
          <w:jc w:val="center"/>
          <w:ins w:id="22" w:author="MK" w:date="2021-04-02T18:47:00Z"/>
        </w:trPr>
        <w:tc>
          <w:tcPr>
            <w:tcW w:w="2265" w:type="dxa"/>
            <w:shd w:val="clear" w:color="auto" w:fill="auto"/>
          </w:tcPr>
          <w:p w14:paraId="1F40DC1B" w14:textId="77777777" w:rsidR="0038306C" w:rsidRPr="003F24A0" w:rsidRDefault="0038306C" w:rsidP="00205329">
            <w:pPr>
              <w:keepNext/>
              <w:keepLines/>
              <w:spacing w:after="0"/>
              <w:rPr>
                <w:ins w:id="23" w:author="MK" w:date="2021-04-02T18:47:00Z"/>
                <w:rFonts w:ascii="Arial" w:eastAsia="SimSun" w:hAnsi="Arial"/>
                <w:sz w:val="18"/>
              </w:rPr>
            </w:pPr>
            <w:ins w:id="24" w:author="MK" w:date="2021-04-02T18:47:00Z">
              <w:r>
                <w:rPr>
                  <w:rFonts w:ascii="Arial" w:eastAsia="SimSun" w:hAnsi="Arial"/>
                  <w:sz w:val="18"/>
                </w:rPr>
                <w:t>2</w:t>
              </w:r>
            </w:ins>
          </w:p>
        </w:tc>
        <w:tc>
          <w:tcPr>
            <w:tcW w:w="6905" w:type="dxa"/>
            <w:shd w:val="clear" w:color="auto" w:fill="auto"/>
          </w:tcPr>
          <w:p w14:paraId="1648B03C" w14:textId="77777777" w:rsidR="0038306C" w:rsidRPr="003F24A0" w:rsidRDefault="0038306C" w:rsidP="00205329">
            <w:pPr>
              <w:keepNext/>
              <w:keepLines/>
              <w:spacing w:after="0"/>
              <w:rPr>
                <w:ins w:id="25" w:author="MK" w:date="2021-04-02T18:47:00Z"/>
                <w:rFonts w:ascii="Arial" w:eastAsia="SimSun" w:hAnsi="Arial"/>
                <w:sz w:val="18"/>
              </w:rPr>
            </w:pPr>
            <w:ins w:id="26" w:author="MK" w:date="2021-04-02T18:47:00Z">
              <w:r w:rsidRPr="003F24A0">
                <w:rPr>
                  <w:rFonts w:ascii="Arial" w:eastAsia="SimSun" w:hAnsi="Arial"/>
                  <w:sz w:val="18"/>
                </w:rPr>
                <w:t>TDD duplex mode, 30 kHz SSB SCS, 40 MHz bandwidth</w:t>
              </w:r>
            </w:ins>
          </w:p>
        </w:tc>
      </w:tr>
      <w:tr w:rsidR="0038306C" w:rsidRPr="003F24A0" w14:paraId="7E41497B" w14:textId="77777777" w:rsidTr="00205329">
        <w:trPr>
          <w:trHeight w:val="187"/>
          <w:jc w:val="center"/>
          <w:ins w:id="27" w:author="MK" w:date="2021-04-02T18:47:00Z"/>
        </w:trPr>
        <w:tc>
          <w:tcPr>
            <w:tcW w:w="9170" w:type="dxa"/>
            <w:gridSpan w:val="2"/>
            <w:shd w:val="clear" w:color="auto" w:fill="auto"/>
          </w:tcPr>
          <w:p w14:paraId="21F63AFA" w14:textId="77777777" w:rsidR="0038306C" w:rsidRPr="003F24A0" w:rsidRDefault="0038306C" w:rsidP="00205329">
            <w:pPr>
              <w:keepNext/>
              <w:keepLines/>
              <w:spacing w:after="0"/>
              <w:ind w:left="851" w:hanging="851"/>
              <w:rPr>
                <w:ins w:id="28" w:author="MK" w:date="2021-04-02T18:47:00Z"/>
                <w:rFonts w:ascii="Arial" w:eastAsia="SimSun" w:hAnsi="Arial"/>
                <w:sz w:val="18"/>
              </w:rPr>
            </w:pPr>
            <w:ins w:id="29"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29ACEA86" w14:textId="77777777" w:rsidR="0038306C" w:rsidRPr="003F24A0" w:rsidRDefault="0038306C" w:rsidP="0038306C">
      <w:pPr>
        <w:rPr>
          <w:ins w:id="30" w:author="MK" w:date="2021-04-02T18:47:00Z"/>
          <w:rFonts w:eastAsia="SimSun"/>
        </w:rPr>
      </w:pPr>
    </w:p>
    <w:p w14:paraId="69ADCD73" w14:textId="77777777" w:rsidR="0038306C" w:rsidRPr="003F24A0" w:rsidDel="002042BA" w:rsidRDefault="0038306C" w:rsidP="0038306C">
      <w:pPr>
        <w:keepNext/>
        <w:keepLines/>
        <w:spacing w:before="60"/>
        <w:jc w:val="center"/>
        <w:rPr>
          <w:ins w:id="31" w:author="MK" w:date="2021-04-02T18:47:00Z"/>
          <w:rFonts w:ascii="Arial" w:eastAsia="SimSun" w:hAnsi="Arial"/>
          <w:b/>
        </w:rPr>
      </w:pPr>
      <w:ins w:id="32" w:author="MK" w:date="2021-04-02T18:47: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.1-2: General test parameters for FR1 PCell for CSI-RS out-of-sync testing in non-DRX mode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38306C" w:rsidRPr="00F857FD" w14:paraId="10317598" w14:textId="77777777" w:rsidTr="00205329">
        <w:trPr>
          <w:trHeight w:val="164"/>
          <w:jc w:val="center"/>
          <w:ins w:id="33" w:author="MK" w:date="2021-04-02T18:47:00Z"/>
        </w:trPr>
        <w:tc>
          <w:tcPr>
            <w:tcW w:w="3134" w:type="pct"/>
            <w:gridSpan w:val="2"/>
            <w:tcBorders>
              <w:bottom w:val="nil"/>
            </w:tcBorders>
            <w:shd w:val="clear" w:color="auto" w:fill="auto"/>
          </w:tcPr>
          <w:p w14:paraId="4BAFAC83" w14:textId="77777777" w:rsidR="0038306C" w:rsidRPr="00F857FD" w:rsidRDefault="0038306C" w:rsidP="00205329">
            <w:pPr>
              <w:keepNext/>
              <w:keepLines/>
              <w:spacing w:after="0"/>
              <w:jc w:val="center"/>
              <w:rPr>
                <w:ins w:id="34" w:author="MK" w:date="2021-04-02T18:47:00Z"/>
                <w:rFonts w:ascii="Arial" w:eastAsia="SimSun" w:hAnsi="Arial" w:cs="Arial"/>
                <w:b/>
                <w:sz w:val="18"/>
                <w:szCs w:val="18"/>
              </w:rPr>
            </w:pPr>
            <w:ins w:id="35" w:author="MK" w:date="2021-04-02T18:47:00Z">
              <w:r w:rsidRPr="00F857FD">
                <w:rPr>
                  <w:rFonts w:ascii="Arial" w:eastAsia="SimSun" w:hAnsi="Arial" w:cs="Arial"/>
                  <w:b/>
                  <w:sz w:val="18"/>
                  <w:szCs w:val="18"/>
                </w:rPr>
                <w:t>Parameter</w:t>
              </w:r>
            </w:ins>
          </w:p>
        </w:tc>
        <w:tc>
          <w:tcPr>
            <w:tcW w:w="373" w:type="pct"/>
            <w:tcBorders>
              <w:bottom w:val="nil"/>
            </w:tcBorders>
            <w:shd w:val="clear" w:color="auto" w:fill="auto"/>
          </w:tcPr>
          <w:p w14:paraId="2D7A0179" w14:textId="77777777" w:rsidR="0038306C" w:rsidRPr="00F857FD" w:rsidRDefault="0038306C" w:rsidP="00205329">
            <w:pPr>
              <w:keepNext/>
              <w:keepLines/>
              <w:spacing w:after="0"/>
              <w:jc w:val="center"/>
              <w:rPr>
                <w:ins w:id="36" w:author="MK" w:date="2021-04-02T18:47:00Z"/>
                <w:rFonts w:ascii="Arial" w:eastAsia="SimSun" w:hAnsi="Arial" w:cs="Arial"/>
                <w:b/>
                <w:sz w:val="18"/>
                <w:szCs w:val="18"/>
              </w:rPr>
            </w:pPr>
            <w:ins w:id="37" w:author="MK" w:date="2021-04-02T18:47:00Z">
              <w:r w:rsidRPr="00F857FD">
                <w:rPr>
                  <w:rFonts w:ascii="Arial" w:eastAsia="SimSun" w:hAnsi="Arial" w:cs="Arial"/>
                  <w:b/>
                  <w:sz w:val="18"/>
                  <w:szCs w:val="18"/>
                </w:rPr>
                <w:t>Unit</w:t>
              </w:r>
            </w:ins>
          </w:p>
        </w:tc>
        <w:tc>
          <w:tcPr>
            <w:tcW w:w="1493" w:type="pct"/>
            <w:shd w:val="clear" w:color="auto" w:fill="auto"/>
          </w:tcPr>
          <w:p w14:paraId="3C97374E" w14:textId="77777777" w:rsidR="0038306C" w:rsidRPr="00F857FD" w:rsidRDefault="0038306C" w:rsidP="00205329">
            <w:pPr>
              <w:keepNext/>
              <w:keepLines/>
              <w:spacing w:after="0"/>
              <w:jc w:val="center"/>
              <w:rPr>
                <w:ins w:id="38" w:author="MK" w:date="2021-04-02T18:47:00Z"/>
                <w:rFonts w:ascii="Arial" w:eastAsia="SimSun" w:hAnsi="Arial" w:cs="Arial"/>
                <w:b/>
                <w:sz w:val="18"/>
                <w:szCs w:val="18"/>
              </w:rPr>
            </w:pPr>
            <w:ins w:id="39" w:author="MK" w:date="2021-04-02T18:47:00Z">
              <w:r w:rsidRPr="00F857FD">
                <w:rPr>
                  <w:rFonts w:ascii="Arial" w:eastAsia="SimSun" w:hAnsi="Arial" w:cs="Arial"/>
                  <w:b/>
                  <w:sz w:val="18"/>
                  <w:szCs w:val="18"/>
                </w:rPr>
                <w:t>IAB-MT</w:t>
              </w:r>
            </w:ins>
          </w:p>
        </w:tc>
      </w:tr>
      <w:tr w:rsidR="0038306C" w:rsidRPr="00F857FD" w14:paraId="56C826AF" w14:textId="77777777" w:rsidTr="00205329">
        <w:trPr>
          <w:trHeight w:val="74"/>
          <w:jc w:val="center"/>
          <w:ins w:id="40" w:author="MK" w:date="2021-04-02T18:47:00Z"/>
        </w:trPr>
        <w:tc>
          <w:tcPr>
            <w:tcW w:w="3134" w:type="pct"/>
            <w:gridSpan w:val="2"/>
            <w:tcBorders>
              <w:top w:val="nil"/>
            </w:tcBorders>
            <w:shd w:val="clear" w:color="auto" w:fill="auto"/>
          </w:tcPr>
          <w:p w14:paraId="5478FBEB" w14:textId="77777777" w:rsidR="0038306C" w:rsidRPr="00F857FD" w:rsidRDefault="0038306C" w:rsidP="00205329">
            <w:pPr>
              <w:keepNext/>
              <w:keepLines/>
              <w:spacing w:after="0"/>
              <w:jc w:val="center"/>
              <w:rPr>
                <w:ins w:id="41" w:author="MK" w:date="2021-04-02T18:47:00Z"/>
                <w:rFonts w:ascii="Arial" w:eastAsia="SimSun" w:hAnsi="Arial" w:cs="Arial"/>
                <w:b/>
                <w:sz w:val="18"/>
                <w:szCs w:val="18"/>
              </w:rPr>
            </w:pPr>
          </w:p>
        </w:tc>
        <w:tc>
          <w:tcPr>
            <w:tcW w:w="373" w:type="pct"/>
            <w:tcBorders>
              <w:top w:val="nil"/>
            </w:tcBorders>
            <w:shd w:val="clear" w:color="auto" w:fill="auto"/>
          </w:tcPr>
          <w:p w14:paraId="40654CF3" w14:textId="77777777" w:rsidR="0038306C" w:rsidRPr="00F857FD" w:rsidRDefault="0038306C" w:rsidP="00205329">
            <w:pPr>
              <w:keepNext/>
              <w:keepLines/>
              <w:spacing w:after="0"/>
              <w:jc w:val="center"/>
              <w:rPr>
                <w:ins w:id="42" w:author="MK" w:date="2021-04-02T18:47:00Z"/>
                <w:rFonts w:ascii="Arial" w:eastAsia="SimSun" w:hAnsi="Arial" w:cs="Arial"/>
                <w:b/>
                <w:sz w:val="18"/>
                <w:szCs w:val="18"/>
              </w:rPr>
            </w:pPr>
          </w:p>
        </w:tc>
        <w:tc>
          <w:tcPr>
            <w:tcW w:w="1493" w:type="pct"/>
            <w:shd w:val="clear" w:color="auto" w:fill="auto"/>
          </w:tcPr>
          <w:p w14:paraId="0945D34F" w14:textId="77777777" w:rsidR="0038306C" w:rsidRPr="00F857FD" w:rsidRDefault="0038306C" w:rsidP="00205329">
            <w:pPr>
              <w:keepNext/>
              <w:keepLines/>
              <w:spacing w:after="0"/>
              <w:jc w:val="center"/>
              <w:rPr>
                <w:ins w:id="43" w:author="MK" w:date="2021-04-02T18:47:00Z"/>
                <w:rFonts w:ascii="Arial" w:eastAsia="SimSun" w:hAnsi="Arial" w:cs="Arial"/>
                <w:b/>
                <w:sz w:val="18"/>
                <w:szCs w:val="18"/>
              </w:rPr>
            </w:pPr>
            <w:ins w:id="44" w:author="MK" w:date="2021-04-02T18:47:00Z">
              <w:r w:rsidRPr="00F857FD">
                <w:rPr>
                  <w:rFonts w:ascii="Arial" w:eastAsia="SimSun" w:hAnsi="Arial" w:cs="Arial"/>
                  <w:b/>
                  <w:sz w:val="18"/>
                  <w:szCs w:val="18"/>
                </w:rPr>
                <w:t>Test 1</w:t>
              </w:r>
            </w:ins>
          </w:p>
        </w:tc>
      </w:tr>
      <w:tr w:rsidR="0038306C" w:rsidRPr="00F857FD" w14:paraId="59B7C7C7" w14:textId="77777777" w:rsidTr="00205329">
        <w:trPr>
          <w:trHeight w:val="64"/>
          <w:jc w:val="center"/>
          <w:ins w:id="45" w:author="MK" w:date="2021-04-02T18:47:00Z"/>
        </w:trPr>
        <w:tc>
          <w:tcPr>
            <w:tcW w:w="3134" w:type="pct"/>
            <w:gridSpan w:val="2"/>
            <w:shd w:val="clear" w:color="auto" w:fill="auto"/>
          </w:tcPr>
          <w:p w14:paraId="5780EF20" w14:textId="77777777" w:rsidR="0038306C" w:rsidRPr="00F857FD" w:rsidRDefault="0038306C" w:rsidP="00205329">
            <w:pPr>
              <w:keepNext/>
              <w:keepLines/>
              <w:spacing w:after="0"/>
              <w:rPr>
                <w:ins w:id="46" w:author="MK" w:date="2021-04-02T18:47:00Z"/>
                <w:rFonts w:ascii="Arial" w:eastAsia="SimSun" w:hAnsi="Arial" w:cs="Arial"/>
                <w:sz w:val="18"/>
                <w:szCs w:val="18"/>
              </w:rPr>
            </w:pPr>
            <w:ins w:id="47" w:author="MK" w:date="2021-04-02T18:47:00Z">
              <w:r w:rsidRPr="00F857FD">
                <w:rPr>
                  <w:rFonts w:ascii="Arial" w:eastAsia="SimSun" w:hAnsi="Arial" w:cs="Arial"/>
                  <w:sz w:val="18"/>
                  <w:szCs w:val="18"/>
                </w:rPr>
                <w:t xml:space="preserve">Active PCell </w:t>
              </w:r>
            </w:ins>
          </w:p>
        </w:tc>
        <w:tc>
          <w:tcPr>
            <w:tcW w:w="373" w:type="pct"/>
            <w:shd w:val="clear" w:color="auto" w:fill="auto"/>
          </w:tcPr>
          <w:p w14:paraId="08627984" w14:textId="77777777" w:rsidR="0038306C" w:rsidRPr="00F857FD" w:rsidRDefault="0038306C" w:rsidP="00205329">
            <w:pPr>
              <w:keepNext/>
              <w:keepLines/>
              <w:spacing w:after="0"/>
              <w:jc w:val="center"/>
              <w:rPr>
                <w:ins w:id="48" w:author="MK" w:date="2021-04-02T18:47:00Z"/>
                <w:rFonts w:ascii="Arial" w:eastAsia="SimSun" w:hAnsi="Arial" w:cs="Arial"/>
                <w:sz w:val="18"/>
                <w:szCs w:val="18"/>
              </w:rPr>
            </w:pPr>
          </w:p>
        </w:tc>
        <w:tc>
          <w:tcPr>
            <w:tcW w:w="1493" w:type="pct"/>
            <w:shd w:val="clear" w:color="auto" w:fill="auto"/>
          </w:tcPr>
          <w:p w14:paraId="44DC7D17" w14:textId="77777777" w:rsidR="0038306C" w:rsidRPr="00F857FD" w:rsidRDefault="0038306C" w:rsidP="00205329">
            <w:pPr>
              <w:keepNext/>
              <w:keepLines/>
              <w:spacing w:after="0"/>
              <w:jc w:val="center"/>
              <w:rPr>
                <w:ins w:id="49" w:author="MK" w:date="2021-04-02T18:47:00Z"/>
                <w:rFonts w:ascii="Arial" w:eastAsia="SimSun" w:hAnsi="Arial" w:cs="Arial"/>
                <w:sz w:val="18"/>
                <w:szCs w:val="18"/>
              </w:rPr>
            </w:pPr>
            <w:ins w:id="50" w:author="MK" w:date="2021-04-02T18:47:00Z">
              <w:r w:rsidRPr="00F857FD">
                <w:rPr>
                  <w:rFonts w:ascii="Arial" w:eastAsia="SimSun" w:hAnsi="Arial" w:cs="Arial"/>
                  <w:sz w:val="18"/>
                  <w:szCs w:val="18"/>
                </w:rPr>
                <w:t>Cell 1</w:t>
              </w:r>
            </w:ins>
          </w:p>
        </w:tc>
      </w:tr>
      <w:tr w:rsidR="0038306C" w:rsidRPr="00F857FD" w14:paraId="2449DDE7" w14:textId="77777777" w:rsidTr="00205329">
        <w:trPr>
          <w:trHeight w:val="164"/>
          <w:jc w:val="center"/>
          <w:ins w:id="51" w:author="MK" w:date="2021-04-02T18:47:00Z"/>
        </w:trPr>
        <w:tc>
          <w:tcPr>
            <w:tcW w:w="3134" w:type="pct"/>
            <w:gridSpan w:val="2"/>
            <w:shd w:val="clear" w:color="auto" w:fill="auto"/>
          </w:tcPr>
          <w:p w14:paraId="7A77F0C3" w14:textId="77777777" w:rsidR="0038306C" w:rsidRPr="00F857FD" w:rsidRDefault="0038306C" w:rsidP="00205329">
            <w:pPr>
              <w:keepNext/>
              <w:keepLines/>
              <w:spacing w:after="0"/>
              <w:rPr>
                <w:ins w:id="52" w:author="MK" w:date="2021-04-02T18:47:00Z"/>
                <w:rFonts w:ascii="Arial" w:eastAsia="SimSun" w:hAnsi="Arial" w:cs="Arial"/>
                <w:sz w:val="18"/>
                <w:szCs w:val="18"/>
              </w:rPr>
            </w:pPr>
            <w:ins w:id="53" w:author="MK" w:date="2021-04-02T18:47: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665C5004" w14:textId="77777777" w:rsidR="0038306C" w:rsidRPr="00F857FD" w:rsidRDefault="0038306C" w:rsidP="00205329">
            <w:pPr>
              <w:keepNext/>
              <w:keepLines/>
              <w:spacing w:after="0"/>
              <w:jc w:val="center"/>
              <w:rPr>
                <w:ins w:id="54" w:author="MK" w:date="2021-04-02T18:47:00Z"/>
                <w:rFonts w:ascii="Arial" w:eastAsia="SimSun" w:hAnsi="Arial" w:cs="Arial"/>
                <w:sz w:val="18"/>
                <w:szCs w:val="18"/>
              </w:rPr>
            </w:pPr>
          </w:p>
        </w:tc>
        <w:tc>
          <w:tcPr>
            <w:tcW w:w="1493" w:type="pct"/>
            <w:shd w:val="clear" w:color="auto" w:fill="auto"/>
          </w:tcPr>
          <w:p w14:paraId="7E7687EF" w14:textId="77777777" w:rsidR="0038306C" w:rsidRPr="00F857FD" w:rsidRDefault="0038306C" w:rsidP="00205329">
            <w:pPr>
              <w:keepNext/>
              <w:keepLines/>
              <w:spacing w:after="0"/>
              <w:jc w:val="center"/>
              <w:rPr>
                <w:ins w:id="55" w:author="MK" w:date="2021-04-02T18:47:00Z"/>
                <w:rFonts w:ascii="Arial" w:eastAsia="SimSun" w:hAnsi="Arial" w:cs="Arial"/>
                <w:sz w:val="18"/>
                <w:szCs w:val="18"/>
              </w:rPr>
            </w:pPr>
            <w:ins w:id="56" w:author="MK" w:date="2021-04-02T18:47:00Z">
              <w:r w:rsidRPr="00F857FD">
                <w:rPr>
                  <w:rFonts w:ascii="Arial" w:eastAsia="SimSun" w:hAnsi="Arial" w:cs="Arial"/>
                  <w:sz w:val="18"/>
                  <w:szCs w:val="18"/>
                </w:rPr>
                <w:t>1</w:t>
              </w:r>
            </w:ins>
          </w:p>
        </w:tc>
      </w:tr>
      <w:tr w:rsidR="0038306C" w:rsidRPr="00F857FD" w14:paraId="19133405" w14:textId="77777777" w:rsidTr="00205329">
        <w:trPr>
          <w:trHeight w:val="92"/>
          <w:jc w:val="center"/>
          <w:ins w:id="57" w:author="MK" w:date="2021-04-02T18:47:00Z"/>
        </w:trPr>
        <w:tc>
          <w:tcPr>
            <w:tcW w:w="1640" w:type="pct"/>
            <w:tcBorders>
              <w:top w:val="nil"/>
              <w:bottom w:val="single" w:sz="4" w:space="0" w:color="auto"/>
            </w:tcBorders>
            <w:shd w:val="clear" w:color="auto" w:fill="auto"/>
          </w:tcPr>
          <w:p w14:paraId="40D2A6FB" w14:textId="77777777" w:rsidR="0038306C" w:rsidRPr="00F857FD" w:rsidRDefault="0038306C" w:rsidP="00205329">
            <w:pPr>
              <w:keepNext/>
              <w:keepLines/>
              <w:spacing w:after="0"/>
              <w:rPr>
                <w:ins w:id="58" w:author="MK" w:date="2021-04-02T18:47:00Z"/>
                <w:rFonts w:ascii="Arial" w:eastAsia="SimSun" w:hAnsi="Arial" w:cs="Arial"/>
                <w:sz w:val="18"/>
                <w:szCs w:val="18"/>
              </w:rPr>
            </w:pPr>
            <w:ins w:id="59" w:author="MK" w:date="2021-04-02T18:47:00Z">
              <w:r w:rsidRPr="00F857FD">
                <w:rPr>
                  <w:rFonts w:ascii="Arial" w:eastAsia="SimSun" w:hAnsi="Arial" w:cs="Arial"/>
                  <w:sz w:val="18"/>
                  <w:szCs w:val="18"/>
                </w:rPr>
                <w:t>Duplex mode</w:t>
              </w:r>
            </w:ins>
          </w:p>
        </w:tc>
        <w:tc>
          <w:tcPr>
            <w:tcW w:w="1494" w:type="pct"/>
            <w:shd w:val="clear" w:color="auto" w:fill="auto"/>
          </w:tcPr>
          <w:p w14:paraId="6C5CD0A2" w14:textId="77777777" w:rsidR="0038306C" w:rsidRPr="00F857FD" w:rsidRDefault="0038306C" w:rsidP="00205329">
            <w:pPr>
              <w:keepNext/>
              <w:keepLines/>
              <w:spacing w:after="0"/>
              <w:rPr>
                <w:ins w:id="60" w:author="MK" w:date="2021-04-02T18:47:00Z"/>
                <w:rFonts w:ascii="Arial" w:eastAsia="SimSun" w:hAnsi="Arial" w:cs="Arial"/>
                <w:sz w:val="18"/>
                <w:szCs w:val="18"/>
              </w:rPr>
            </w:pPr>
            <w:ins w:id="61" w:author="MK" w:date="2021-04-02T18:47: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3FBCD4CE" w14:textId="77777777" w:rsidR="0038306C" w:rsidRPr="00F857FD" w:rsidRDefault="0038306C" w:rsidP="00205329">
            <w:pPr>
              <w:keepNext/>
              <w:keepLines/>
              <w:spacing w:after="0"/>
              <w:jc w:val="center"/>
              <w:rPr>
                <w:ins w:id="62" w:author="MK" w:date="2021-04-02T18:47:00Z"/>
                <w:rFonts w:ascii="Arial" w:eastAsia="SimSun" w:hAnsi="Arial" w:cs="Arial"/>
                <w:sz w:val="18"/>
                <w:szCs w:val="18"/>
              </w:rPr>
            </w:pPr>
          </w:p>
        </w:tc>
        <w:tc>
          <w:tcPr>
            <w:tcW w:w="1493" w:type="pct"/>
            <w:shd w:val="clear" w:color="auto" w:fill="auto"/>
          </w:tcPr>
          <w:p w14:paraId="4A3CC9B6" w14:textId="77777777" w:rsidR="0038306C" w:rsidRPr="00F857FD" w:rsidRDefault="0038306C" w:rsidP="00205329">
            <w:pPr>
              <w:keepNext/>
              <w:keepLines/>
              <w:spacing w:after="0"/>
              <w:jc w:val="center"/>
              <w:rPr>
                <w:ins w:id="63" w:author="MK" w:date="2021-04-02T18:47:00Z"/>
                <w:rFonts w:ascii="Arial" w:eastAsia="SimSun" w:hAnsi="Arial" w:cs="Arial"/>
                <w:sz w:val="18"/>
                <w:szCs w:val="18"/>
              </w:rPr>
            </w:pPr>
            <w:ins w:id="64" w:author="MK" w:date="2021-04-02T18:47:00Z">
              <w:r w:rsidRPr="00F857FD">
                <w:rPr>
                  <w:rFonts w:ascii="Arial" w:eastAsia="SimSun" w:hAnsi="Arial" w:cs="Arial"/>
                  <w:sz w:val="18"/>
                  <w:szCs w:val="18"/>
                </w:rPr>
                <w:t>TDD</w:t>
              </w:r>
            </w:ins>
          </w:p>
        </w:tc>
      </w:tr>
      <w:tr w:rsidR="0038306C" w:rsidRPr="00F857FD" w14:paraId="4F09A004" w14:textId="77777777" w:rsidTr="00205329">
        <w:trPr>
          <w:trHeight w:val="189"/>
          <w:jc w:val="center"/>
          <w:ins w:id="65" w:author="MK" w:date="2021-04-02T18:47:00Z"/>
        </w:trPr>
        <w:tc>
          <w:tcPr>
            <w:tcW w:w="1640" w:type="pct"/>
            <w:tcBorders>
              <w:bottom w:val="nil"/>
            </w:tcBorders>
            <w:shd w:val="clear" w:color="auto" w:fill="auto"/>
          </w:tcPr>
          <w:p w14:paraId="10BF62AF" w14:textId="77777777" w:rsidR="0038306C" w:rsidRPr="00F857FD" w:rsidRDefault="0038306C" w:rsidP="00205329">
            <w:pPr>
              <w:keepNext/>
              <w:keepLines/>
              <w:spacing w:after="0"/>
              <w:rPr>
                <w:ins w:id="66" w:author="MK" w:date="2021-04-02T18:47:00Z"/>
                <w:rFonts w:ascii="Arial" w:eastAsia="SimSun" w:hAnsi="Arial" w:cs="Arial"/>
                <w:sz w:val="18"/>
                <w:szCs w:val="18"/>
              </w:rPr>
            </w:pPr>
            <w:ins w:id="67" w:author="MK" w:date="2021-04-02T18:47:00Z">
              <w:r w:rsidRPr="00F857FD">
                <w:rPr>
                  <w:rFonts w:ascii="Arial" w:eastAsia="SimSun" w:hAnsi="Arial" w:cs="Arial"/>
                  <w:sz w:val="18"/>
                  <w:szCs w:val="18"/>
                </w:rPr>
                <w:t>TDD Configuration</w:t>
              </w:r>
            </w:ins>
          </w:p>
        </w:tc>
        <w:tc>
          <w:tcPr>
            <w:tcW w:w="1494" w:type="pct"/>
            <w:shd w:val="clear" w:color="auto" w:fill="auto"/>
          </w:tcPr>
          <w:p w14:paraId="19399643" w14:textId="77777777" w:rsidR="0038306C" w:rsidRPr="00F857FD" w:rsidRDefault="0038306C" w:rsidP="00205329">
            <w:pPr>
              <w:keepNext/>
              <w:keepLines/>
              <w:spacing w:after="0"/>
              <w:rPr>
                <w:ins w:id="68" w:author="MK" w:date="2021-04-02T18:47:00Z"/>
                <w:rFonts w:ascii="Arial" w:eastAsia="SimSun" w:hAnsi="Arial" w:cs="Arial"/>
                <w:sz w:val="18"/>
                <w:szCs w:val="18"/>
              </w:rPr>
            </w:pPr>
            <w:ins w:id="69"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51465524" w14:textId="77777777" w:rsidR="0038306C" w:rsidRPr="00F857FD" w:rsidRDefault="0038306C" w:rsidP="00205329">
            <w:pPr>
              <w:keepNext/>
              <w:keepLines/>
              <w:spacing w:after="0"/>
              <w:jc w:val="center"/>
              <w:rPr>
                <w:ins w:id="70" w:author="MK" w:date="2021-04-02T18:47:00Z"/>
                <w:rFonts w:ascii="Arial" w:eastAsia="SimSun" w:hAnsi="Arial" w:cs="Arial"/>
                <w:sz w:val="18"/>
                <w:szCs w:val="18"/>
              </w:rPr>
            </w:pPr>
          </w:p>
        </w:tc>
        <w:tc>
          <w:tcPr>
            <w:tcW w:w="1493" w:type="pct"/>
            <w:shd w:val="clear" w:color="auto" w:fill="auto"/>
          </w:tcPr>
          <w:p w14:paraId="123D26E3" w14:textId="77777777" w:rsidR="0038306C" w:rsidRPr="00F857FD" w:rsidRDefault="0038306C" w:rsidP="00205329">
            <w:pPr>
              <w:keepNext/>
              <w:keepLines/>
              <w:spacing w:after="0"/>
              <w:jc w:val="center"/>
              <w:rPr>
                <w:ins w:id="71" w:author="MK" w:date="2021-04-02T18:47:00Z"/>
                <w:rFonts w:ascii="Arial" w:eastAsia="SimSun" w:hAnsi="Arial" w:cs="Arial"/>
                <w:sz w:val="18"/>
                <w:szCs w:val="18"/>
              </w:rPr>
            </w:pPr>
            <w:ins w:id="72" w:author="MK" w:date="2021-04-02T18:47:00Z">
              <w:r w:rsidRPr="00F857FD">
                <w:rPr>
                  <w:rFonts w:ascii="Arial" w:eastAsia="SimSun" w:hAnsi="Arial" w:cs="Arial"/>
                  <w:sz w:val="18"/>
                  <w:szCs w:val="18"/>
                </w:rPr>
                <w:t>TDDConf.1.1</w:t>
              </w:r>
            </w:ins>
          </w:p>
        </w:tc>
      </w:tr>
      <w:tr w:rsidR="0038306C" w:rsidRPr="00F857FD" w14:paraId="2D5AE4A3" w14:textId="77777777" w:rsidTr="00205329">
        <w:trPr>
          <w:trHeight w:val="189"/>
          <w:jc w:val="center"/>
          <w:ins w:id="73" w:author="MK" w:date="2021-04-02T18:47:00Z"/>
        </w:trPr>
        <w:tc>
          <w:tcPr>
            <w:tcW w:w="1640" w:type="pct"/>
            <w:tcBorders>
              <w:top w:val="nil"/>
              <w:bottom w:val="nil"/>
            </w:tcBorders>
            <w:shd w:val="clear" w:color="auto" w:fill="auto"/>
          </w:tcPr>
          <w:p w14:paraId="3F4C9338" w14:textId="77777777" w:rsidR="0038306C" w:rsidRPr="00F857FD" w:rsidRDefault="0038306C" w:rsidP="00205329">
            <w:pPr>
              <w:keepNext/>
              <w:keepLines/>
              <w:spacing w:after="0"/>
              <w:rPr>
                <w:ins w:id="74" w:author="MK" w:date="2021-04-02T18:47:00Z"/>
                <w:rFonts w:ascii="Arial" w:eastAsia="SimSun" w:hAnsi="Arial" w:cs="Arial"/>
                <w:sz w:val="18"/>
                <w:szCs w:val="18"/>
              </w:rPr>
            </w:pPr>
          </w:p>
        </w:tc>
        <w:tc>
          <w:tcPr>
            <w:tcW w:w="1494" w:type="pct"/>
            <w:shd w:val="clear" w:color="auto" w:fill="auto"/>
          </w:tcPr>
          <w:p w14:paraId="77B8960B" w14:textId="77777777" w:rsidR="0038306C" w:rsidRPr="00F857FD" w:rsidRDefault="0038306C" w:rsidP="00205329">
            <w:pPr>
              <w:keepNext/>
              <w:keepLines/>
              <w:spacing w:after="0"/>
              <w:rPr>
                <w:ins w:id="75" w:author="MK" w:date="2021-04-02T18:47:00Z"/>
                <w:rFonts w:ascii="Arial" w:eastAsia="SimSun" w:hAnsi="Arial" w:cs="Arial"/>
                <w:sz w:val="18"/>
                <w:szCs w:val="18"/>
              </w:rPr>
            </w:pPr>
            <w:ins w:id="76"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7F6127DE" w14:textId="77777777" w:rsidR="0038306C" w:rsidRPr="00F857FD" w:rsidRDefault="0038306C" w:rsidP="00205329">
            <w:pPr>
              <w:keepNext/>
              <w:keepLines/>
              <w:spacing w:after="0"/>
              <w:jc w:val="center"/>
              <w:rPr>
                <w:ins w:id="77" w:author="MK" w:date="2021-04-02T18:47:00Z"/>
                <w:rFonts w:ascii="Arial" w:eastAsia="SimSun" w:hAnsi="Arial" w:cs="Arial"/>
                <w:sz w:val="18"/>
                <w:szCs w:val="18"/>
              </w:rPr>
            </w:pPr>
          </w:p>
        </w:tc>
        <w:tc>
          <w:tcPr>
            <w:tcW w:w="1493" w:type="pct"/>
            <w:shd w:val="clear" w:color="auto" w:fill="auto"/>
          </w:tcPr>
          <w:p w14:paraId="4D4363DD" w14:textId="77777777" w:rsidR="0038306C" w:rsidRPr="00F857FD" w:rsidRDefault="0038306C" w:rsidP="00205329">
            <w:pPr>
              <w:keepNext/>
              <w:keepLines/>
              <w:spacing w:after="0"/>
              <w:jc w:val="center"/>
              <w:rPr>
                <w:ins w:id="78" w:author="MK" w:date="2021-04-02T18:47:00Z"/>
                <w:rFonts w:ascii="Arial" w:eastAsia="SimSun" w:hAnsi="Arial" w:cs="Arial"/>
                <w:sz w:val="18"/>
                <w:szCs w:val="18"/>
              </w:rPr>
            </w:pPr>
            <w:ins w:id="79" w:author="MK" w:date="2021-04-02T18:47:00Z">
              <w:r w:rsidRPr="00F857FD">
                <w:rPr>
                  <w:rFonts w:ascii="Arial" w:eastAsia="SimSun" w:hAnsi="Arial" w:cs="Arial"/>
                  <w:sz w:val="18"/>
                  <w:szCs w:val="18"/>
                </w:rPr>
                <w:t>TDDConf.2.1</w:t>
              </w:r>
            </w:ins>
          </w:p>
        </w:tc>
      </w:tr>
      <w:tr w:rsidR="0038306C" w:rsidRPr="00F857FD" w14:paraId="31FA3EBB" w14:textId="77777777" w:rsidTr="00205329">
        <w:trPr>
          <w:trHeight w:val="189"/>
          <w:jc w:val="center"/>
          <w:ins w:id="80" w:author="MK" w:date="2021-04-02T18:47:00Z"/>
        </w:trPr>
        <w:tc>
          <w:tcPr>
            <w:tcW w:w="1640" w:type="pct"/>
            <w:shd w:val="clear" w:color="auto" w:fill="auto"/>
          </w:tcPr>
          <w:p w14:paraId="13020268" w14:textId="77777777" w:rsidR="0038306C" w:rsidRPr="00F857FD" w:rsidRDefault="0038306C" w:rsidP="00205329">
            <w:pPr>
              <w:keepNext/>
              <w:keepLines/>
              <w:spacing w:after="0"/>
              <w:rPr>
                <w:ins w:id="81" w:author="MK" w:date="2021-04-02T18:47:00Z"/>
                <w:rFonts w:ascii="Arial" w:eastAsia="SimSun" w:hAnsi="Arial" w:cs="Arial"/>
                <w:sz w:val="18"/>
                <w:szCs w:val="18"/>
              </w:rPr>
            </w:pPr>
            <w:ins w:id="82" w:author="MK" w:date="2021-04-02T18:47:00Z">
              <w:r w:rsidRPr="00F857FD">
                <w:rPr>
                  <w:rFonts w:ascii="Arial" w:eastAsia="SimSun" w:hAnsi="Arial" w:cs="Arial"/>
                  <w:sz w:val="18"/>
                  <w:szCs w:val="18"/>
                </w:rPr>
                <w:t>DL initial BWP configuration</w:t>
              </w:r>
            </w:ins>
          </w:p>
        </w:tc>
        <w:tc>
          <w:tcPr>
            <w:tcW w:w="1494" w:type="pct"/>
            <w:shd w:val="clear" w:color="auto" w:fill="auto"/>
          </w:tcPr>
          <w:p w14:paraId="4F23044E" w14:textId="77777777" w:rsidR="0038306C" w:rsidRPr="00F857FD" w:rsidRDefault="0038306C" w:rsidP="00205329">
            <w:pPr>
              <w:keepNext/>
              <w:keepLines/>
              <w:spacing w:after="0"/>
              <w:rPr>
                <w:ins w:id="83" w:author="MK" w:date="2021-04-02T18:47:00Z"/>
                <w:rFonts w:ascii="Arial" w:eastAsia="SimSun" w:hAnsi="Arial" w:cs="Arial"/>
                <w:sz w:val="18"/>
                <w:szCs w:val="18"/>
              </w:rPr>
            </w:pPr>
            <w:ins w:id="84" w:author="MK" w:date="2021-04-02T18:47:00Z">
              <w:r w:rsidRPr="00F857FD">
                <w:rPr>
                  <w:rFonts w:ascii="Arial" w:eastAsia="SimSun" w:hAnsi="Arial" w:cs="Arial"/>
                  <w:sz w:val="18"/>
                  <w:szCs w:val="18"/>
                </w:rPr>
                <w:t>Config 1, 2</w:t>
              </w:r>
            </w:ins>
          </w:p>
        </w:tc>
        <w:tc>
          <w:tcPr>
            <w:tcW w:w="373" w:type="pct"/>
            <w:shd w:val="clear" w:color="auto" w:fill="auto"/>
          </w:tcPr>
          <w:p w14:paraId="0D690AD7" w14:textId="77777777" w:rsidR="0038306C" w:rsidRPr="00F857FD" w:rsidRDefault="0038306C" w:rsidP="00205329">
            <w:pPr>
              <w:keepNext/>
              <w:keepLines/>
              <w:spacing w:after="0"/>
              <w:jc w:val="center"/>
              <w:rPr>
                <w:ins w:id="85" w:author="MK" w:date="2021-04-02T18:47:00Z"/>
                <w:rFonts w:ascii="Arial" w:eastAsia="SimSun" w:hAnsi="Arial" w:cs="Arial"/>
                <w:sz w:val="18"/>
                <w:szCs w:val="18"/>
              </w:rPr>
            </w:pPr>
          </w:p>
        </w:tc>
        <w:tc>
          <w:tcPr>
            <w:tcW w:w="1493" w:type="pct"/>
            <w:shd w:val="clear" w:color="auto" w:fill="auto"/>
          </w:tcPr>
          <w:p w14:paraId="11D1A02B" w14:textId="77777777" w:rsidR="0038306C" w:rsidRPr="00F857FD" w:rsidRDefault="0038306C" w:rsidP="00205329">
            <w:pPr>
              <w:keepNext/>
              <w:keepLines/>
              <w:spacing w:after="0"/>
              <w:jc w:val="center"/>
              <w:rPr>
                <w:ins w:id="86" w:author="MK" w:date="2021-04-02T18:47:00Z"/>
                <w:rFonts w:ascii="Arial" w:eastAsia="SimSun" w:hAnsi="Arial" w:cs="Arial"/>
                <w:sz w:val="18"/>
                <w:szCs w:val="18"/>
              </w:rPr>
            </w:pPr>
            <w:ins w:id="87" w:author="MK" w:date="2021-04-02T18:47:00Z">
              <w:r w:rsidRPr="00F857FD">
                <w:rPr>
                  <w:rFonts w:ascii="Arial" w:eastAsia="SimSun" w:hAnsi="Arial" w:cs="Arial"/>
                  <w:noProof/>
                  <w:sz w:val="18"/>
                  <w:szCs w:val="18"/>
                </w:rPr>
                <w:t>DLBWP.0.1</w:t>
              </w:r>
            </w:ins>
          </w:p>
        </w:tc>
      </w:tr>
      <w:tr w:rsidR="0038306C" w:rsidRPr="00F857FD" w14:paraId="32D6121A" w14:textId="77777777" w:rsidTr="00205329">
        <w:trPr>
          <w:trHeight w:val="189"/>
          <w:jc w:val="center"/>
          <w:ins w:id="88" w:author="MK" w:date="2021-04-02T18:47:00Z"/>
        </w:trPr>
        <w:tc>
          <w:tcPr>
            <w:tcW w:w="1640" w:type="pct"/>
            <w:shd w:val="clear" w:color="auto" w:fill="auto"/>
          </w:tcPr>
          <w:p w14:paraId="68454CBF" w14:textId="77777777" w:rsidR="0038306C" w:rsidRPr="00F857FD" w:rsidRDefault="0038306C" w:rsidP="00205329">
            <w:pPr>
              <w:keepNext/>
              <w:keepLines/>
              <w:spacing w:after="0"/>
              <w:rPr>
                <w:ins w:id="89" w:author="MK" w:date="2021-04-02T18:47:00Z"/>
                <w:rFonts w:ascii="Arial" w:eastAsia="SimSun" w:hAnsi="Arial" w:cs="Arial"/>
                <w:sz w:val="18"/>
                <w:szCs w:val="18"/>
              </w:rPr>
            </w:pPr>
            <w:ins w:id="90" w:author="MK" w:date="2021-04-02T18:47:00Z">
              <w:r w:rsidRPr="00F857FD">
                <w:rPr>
                  <w:rFonts w:ascii="Arial" w:eastAsia="SimSun" w:hAnsi="Arial" w:cs="Arial"/>
                  <w:noProof/>
                  <w:sz w:val="18"/>
                  <w:szCs w:val="18"/>
                </w:rPr>
                <w:t>DL dedicated BWP configuration</w:t>
              </w:r>
            </w:ins>
          </w:p>
        </w:tc>
        <w:tc>
          <w:tcPr>
            <w:tcW w:w="1494" w:type="pct"/>
            <w:shd w:val="clear" w:color="auto" w:fill="auto"/>
          </w:tcPr>
          <w:p w14:paraId="459E19CC" w14:textId="77777777" w:rsidR="0038306C" w:rsidRPr="00F857FD" w:rsidRDefault="0038306C" w:rsidP="00205329">
            <w:pPr>
              <w:keepNext/>
              <w:keepLines/>
              <w:spacing w:after="0"/>
              <w:rPr>
                <w:ins w:id="91" w:author="MK" w:date="2021-04-02T18:47:00Z"/>
                <w:rFonts w:ascii="Arial" w:eastAsia="SimSun" w:hAnsi="Arial" w:cs="Arial"/>
                <w:sz w:val="18"/>
                <w:szCs w:val="18"/>
              </w:rPr>
            </w:pPr>
            <w:ins w:id="92" w:author="MK" w:date="2021-04-02T18:47:00Z">
              <w:r w:rsidRPr="00F857FD">
                <w:rPr>
                  <w:rFonts w:ascii="Arial" w:eastAsia="SimSun" w:hAnsi="Arial" w:cs="Arial"/>
                  <w:sz w:val="18"/>
                  <w:szCs w:val="18"/>
                </w:rPr>
                <w:t>Config 1, 2</w:t>
              </w:r>
            </w:ins>
          </w:p>
        </w:tc>
        <w:tc>
          <w:tcPr>
            <w:tcW w:w="373" w:type="pct"/>
            <w:shd w:val="clear" w:color="auto" w:fill="auto"/>
          </w:tcPr>
          <w:p w14:paraId="5D507BDA" w14:textId="77777777" w:rsidR="0038306C" w:rsidRPr="00F857FD" w:rsidRDefault="0038306C" w:rsidP="00205329">
            <w:pPr>
              <w:keepNext/>
              <w:keepLines/>
              <w:spacing w:after="0"/>
              <w:jc w:val="center"/>
              <w:rPr>
                <w:ins w:id="93" w:author="MK" w:date="2021-04-02T18:47:00Z"/>
                <w:rFonts w:ascii="Arial" w:eastAsia="SimSun" w:hAnsi="Arial" w:cs="Arial"/>
                <w:sz w:val="18"/>
                <w:szCs w:val="18"/>
              </w:rPr>
            </w:pPr>
          </w:p>
        </w:tc>
        <w:tc>
          <w:tcPr>
            <w:tcW w:w="1493" w:type="pct"/>
            <w:shd w:val="clear" w:color="auto" w:fill="auto"/>
          </w:tcPr>
          <w:p w14:paraId="73AC44BE" w14:textId="77777777" w:rsidR="0038306C" w:rsidRPr="00F857FD" w:rsidRDefault="0038306C" w:rsidP="00205329">
            <w:pPr>
              <w:keepNext/>
              <w:keepLines/>
              <w:spacing w:after="0"/>
              <w:jc w:val="center"/>
              <w:rPr>
                <w:ins w:id="94" w:author="MK" w:date="2021-04-02T18:47:00Z"/>
                <w:rFonts w:ascii="Arial" w:eastAsia="SimSun" w:hAnsi="Arial" w:cs="Arial"/>
                <w:sz w:val="18"/>
                <w:szCs w:val="18"/>
              </w:rPr>
            </w:pPr>
            <w:ins w:id="95" w:author="MK" w:date="2021-04-02T18:47:00Z">
              <w:r w:rsidRPr="00F857FD">
                <w:rPr>
                  <w:rFonts w:ascii="Arial" w:eastAsia="SimSun" w:hAnsi="Arial" w:cs="Arial"/>
                  <w:noProof/>
                  <w:sz w:val="18"/>
                  <w:szCs w:val="18"/>
                </w:rPr>
                <w:t>DLBWP.1.1</w:t>
              </w:r>
            </w:ins>
          </w:p>
        </w:tc>
      </w:tr>
      <w:tr w:rsidR="0038306C" w:rsidRPr="00F857FD" w14:paraId="544CA716" w14:textId="77777777" w:rsidTr="00205329">
        <w:trPr>
          <w:trHeight w:val="189"/>
          <w:jc w:val="center"/>
          <w:ins w:id="96" w:author="MK" w:date="2021-04-02T18:47:00Z"/>
        </w:trPr>
        <w:tc>
          <w:tcPr>
            <w:tcW w:w="1640" w:type="pct"/>
            <w:shd w:val="clear" w:color="auto" w:fill="auto"/>
          </w:tcPr>
          <w:p w14:paraId="59814AA2" w14:textId="77777777" w:rsidR="0038306C" w:rsidRPr="00F857FD" w:rsidRDefault="0038306C" w:rsidP="00205329">
            <w:pPr>
              <w:keepNext/>
              <w:keepLines/>
              <w:spacing w:after="0"/>
              <w:rPr>
                <w:ins w:id="97" w:author="MK" w:date="2021-04-02T18:47:00Z"/>
                <w:rFonts w:ascii="Arial" w:eastAsia="SimSun" w:hAnsi="Arial" w:cs="Arial"/>
                <w:sz w:val="18"/>
                <w:szCs w:val="18"/>
              </w:rPr>
            </w:pPr>
            <w:ins w:id="98" w:author="MK" w:date="2021-04-02T18:47:00Z">
              <w:r w:rsidRPr="00F857FD">
                <w:rPr>
                  <w:rFonts w:ascii="Arial" w:eastAsia="SimSun" w:hAnsi="Arial" w:cs="Arial"/>
                  <w:noProof/>
                  <w:sz w:val="18"/>
                  <w:szCs w:val="18"/>
                </w:rPr>
                <w:t>UL initial BWP configuration</w:t>
              </w:r>
            </w:ins>
          </w:p>
        </w:tc>
        <w:tc>
          <w:tcPr>
            <w:tcW w:w="1494" w:type="pct"/>
            <w:shd w:val="clear" w:color="auto" w:fill="auto"/>
          </w:tcPr>
          <w:p w14:paraId="501904DD" w14:textId="77777777" w:rsidR="0038306C" w:rsidRPr="00F857FD" w:rsidRDefault="0038306C" w:rsidP="00205329">
            <w:pPr>
              <w:keepNext/>
              <w:keepLines/>
              <w:spacing w:after="0"/>
              <w:rPr>
                <w:ins w:id="99" w:author="MK" w:date="2021-04-02T18:47:00Z"/>
                <w:rFonts w:ascii="Arial" w:eastAsia="SimSun" w:hAnsi="Arial" w:cs="Arial"/>
                <w:sz w:val="18"/>
                <w:szCs w:val="18"/>
              </w:rPr>
            </w:pPr>
            <w:ins w:id="100" w:author="MK" w:date="2021-04-02T18:47:00Z">
              <w:r w:rsidRPr="00F857FD">
                <w:rPr>
                  <w:rFonts w:ascii="Arial" w:eastAsia="SimSun" w:hAnsi="Arial" w:cs="Arial"/>
                  <w:sz w:val="18"/>
                  <w:szCs w:val="18"/>
                </w:rPr>
                <w:t>Config 1, 2</w:t>
              </w:r>
            </w:ins>
          </w:p>
        </w:tc>
        <w:tc>
          <w:tcPr>
            <w:tcW w:w="373" w:type="pct"/>
            <w:shd w:val="clear" w:color="auto" w:fill="auto"/>
          </w:tcPr>
          <w:p w14:paraId="6ADC6E38" w14:textId="77777777" w:rsidR="0038306C" w:rsidRPr="00F857FD" w:rsidRDefault="0038306C" w:rsidP="00205329">
            <w:pPr>
              <w:keepNext/>
              <w:keepLines/>
              <w:spacing w:after="0"/>
              <w:jc w:val="center"/>
              <w:rPr>
                <w:ins w:id="101" w:author="MK" w:date="2021-04-02T18:47:00Z"/>
                <w:rFonts w:ascii="Arial" w:eastAsia="SimSun" w:hAnsi="Arial" w:cs="Arial"/>
                <w:sz w:val="18"/>
                <w:szCs w:val="18"/>
              </w:rPr>
            </w:pPr>
          </w:p>
        </w:tc>
        <w:tc>
          <w:tcPr>
            <w:tcW w:w="1493" w:type="pct"/>
            <w:shd w:val="clear" w:color="auto" w:fill="auto"/>
          </w:tcPr>
          <w:p w14:paraId="257D55AD" w14:textId="77777777" w:rsidR="0038306C" w:rsidRPr="00F857FD" w:rsidRDefault="0038306C" w:rsidP="00205329">
            <w:pPr>
              <w:keepNext/>
              <w:keepLines/>
              <w:spacing w:after="0"/>
              <w:jc w:val="center"/>
              <w:rPr>
                <w:ins w:id="102" w:author="MK" w:date="2021-04-02T18:47:00Z"/>
                <w:rFonts w:ascii="Arial" w:eastAsia="SimSun" w:hAnsi="Arial" w:cs="Arial"/>
                <w:sz w:val="18"/>
                <w:szCs w:val="18"/>
              </w:rPr>
            </w:pPr>
            <w:ins w:id="103" w:author="MK" w:date="2021-04-02T18:47:00Z">
              <w:r w:rsidRPr="00F857FD">
                <w:rPr>
                  <w:rFonts w:ascii="Arial" w:eastAsia="SimSun" w:hAnsi="Arial" w:cs="Arial"/>
                  <w:noProof/>
                  <w:sz w:val="18"/>
                  <w:szCs w:val="18"/>
                </w:rPr>
                <w:t>ULBWP.0.1</w:t>
              </w:r>
            </w:ins>
          </w:p>
        </w:tc>
      </w:tr>
      <w:tr w:rsidR="0038306C" w:rsidRPr="00F857FD" w14:paraId="19E65BB1" w14:textId="77777777" w:rsidTr="00205329">
        <w:trPr>
          <w:trHeight w:val="189"/>
          <w:jc w:val="center"/>
          <w:ins w:id="104" w:author="MK" w:date="2021-04-02T18:47:00Z"/>
        </w:trPr>
        <w:tc>
          <w:tcPr>
            <w:tcW w:w="1640" w:type="pct"/>
            <w:tcBorders>
              <w:bottom w:val="single" w:sz="4" w:space="0" w:color="auto"/>
            </w:tcBorders>
            <w:shd w:val="clear" w:color="auto" w:fill="auto"/>
          </w:tcPr>
          <w:p w14:paraId="1BB2DDA6" w14:textId="77777777" w:rsidR="0038306C" w:rsidRPr="00F857FD" w:rsidRDefault="0038306C" w:rsidP="00205329">
            <w:pPr>
              <w:keepNext/>
              <w:keepLines/>
              <w:spacing w:after="0"/>
              <w:rPr>
                <w:ins w:id="105" w:author="MK" w:date="2021-04-02T18:47:00Z"/>
                <w:rFonts w:ascii="Arial" w:eastAsia="SimSun" w:hAnsi="Arial" w:cs="Arial"/>
                <w:sz w:val="18"/>
                <w:szCs w:val="18"/>
              </w:rPr>
            </w:pPr>
            <w:ins w:id="106" w:author="MK" w:date="2021-04-02T18:47:00Z">
              <w:r w:rsidRPr="00F857FD">
                <w:rPr>
                  <w:rFonts w:ascii="Arial" w:eastAsia="SimSun" w:hAnsi="Arial" w:cs="Arial"/>
                  <w:noProof/>
                  <w:sz w:val="18"/>
                  <w:szCs w:val="18"/>
                </w:rPr>
                <w:t>UL dedicated BWP configuration</w:t>
              </w:r>
            </w:ins>
          </w:p>
        </w:tc>
        <w:tc>
          <w:tcPr>
            <w:tcW w:w="1494" w:type="pct"/>
            <w:shd w:val="clear" w:color="auto" w:fill="auto"/>
          </w:tcPr>
          <w:p w14:paraId="37EDD6F0" w14:textId="77777777" w:rsidR="0038306C" w:rsidRPr="00F857FD" w:rsidRDefault="0038306C" w:rsidP="00205329">
            <w:pPr>
              <w:keepNext/>
              <w:keepLines/>
              <w:spacing w:after="0"/>
              <w:rPr>
                <w:ins w:id="107" w:author="MK" w:date="2021-04-02T18:47:00Z"/>
                <w:rFonts w:ascii="Arial" w:eastAsia="SimSun" w:hAnsi="Arial" w:cs="Arial"/>
                <w:sz w:val="18"/>
                <w:szCs w:val="18"/>
              </w:rPr>
            </w:pPr>
            <w:ins w:id="108" w:author="MK" w:date="2021-04-02T18:47: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3A5B806B" w14:textId="77777777" w:rsidR="0038306C" w:rsidRPr="00F857FD" w:rsidRDefault="0038306C" w:rsidP="00205329">
            <w:pPr>
              <w:keepNext/>
              <w:keepLines/>
              <w:spacing w:after="0"/>
              <w:jc w:val="center"/>
              <w:rPr>
                <w:ins w:id="109" w:author="MK" w:date="2021-04-02T18:47:00Z"/>
                <w:rFonts w:ascii="Arial" w:eastAsia="SimSun" w:hAnsi="Arial" w:cs="Arial"/>
                <w:sz w:val="18"/>
                <w:szCs w:val="18"/>
              </w:rPr>
            </w:pPr>
          </w:p>
        </w:tc>
        <w:tc>
          <w:tcPr>
            <w:tcW w:w="1493" w:type="pct"/>
            <w:shd w:val="clear" w:color="auto" w:fill="auto"/>
          </w:tcPr>
          <w:p w14:paraId="635A4A6E" w14:textId="77777777" w:rsidR="0038306C" w:rsidRPr="00F857FD" w:rsidRDefault="0038306C" w:rsidP="00205329">
            <w:pPr>
              <w:keepNext/>
              <w:keepLines/>
              <w:spacing w:after="0"/>
              <w:jc w:val="center"/>
              <w:rPr>
                <w:ins w:id="110" w:author="MK" w:date="2021-04-02T18:47:00Z"/>
                <w:rFonts w:ascii="Arial" w:eastAsia="SimSun" w:hAnsi="Arial" w:cs="Arial"/>
                <w:sz w:val="18"/>
                <w:szCs w:val="18"/>
              </w:rPr>
            </w:pPr>
            <w:ins w:id="111" w:author="MK" w:date="2021-04-02T18:47:00Z">
              <w:r w:rsidRPr="00F857FD">
                <w:rPr>
                  <w:rFonts w:ascii="Arial" w:eastAsia="SimSun" w:hAnsi="Arial" w:cs="Arial"/>
                  <w:noProof/>
                  <w:sz w:val="18"/>
                  <w:szCs w:val="18"/>
                </w:rPr>
                <w:t>ULBWP.1.1</w:t>
              </w:r>
            </w:ins>
          </w:p>
        </w:tc>
      </w:tr>
      <w:tr w:rsidR="0038306C" w:rsidRPr="00F857FD" w14:paraId="5A255A20" w14:textId="77777777" w:rsidTr="00205329">
        <w:trPr>
          <w:trHeight w:val="185"/>
          <w:jc w:val="center"/>
          <w:ins w:id="112" w:author="MK" w:date="2021-04-02T18:47:00Z"/>
        </w:trPr>
        <w:tc>
          <w:tcPr>
            <w:tcW w:w="1640" w:type="pct"/>
            <w:tcBorders>
              <w:bottom w:val="nil"/>
            </w:tcBorders>
            <w:shd w:val="clear" w:color="auto" w:fill="auto"/>
          </w:tcPr>
          <w:p w14:paraId="35586733" w14:textId="77777777" w:rsidR="0038306C" w:rsidRPr="00F857FD" w:rsidRDefault="0038306C" w:rsidP="00205329">
            <w:pPr>
              <w:keepNext/>
              <w:keepLines/>
              <w:spacing w:after="0"/>
              <w:rPr>
                <w:ins w:id="113" w:author="MK" w:date="2021-04-02T18:47:00Z"/>
                <w:rFonts w:ascii="Arial" w:eastAsia="SimSun" w:hAnsi="Arial" w:cs="Arial"/>
                <w:sz w:val="18"/>
                <w:szCs w:val="18"/>
              </w:rPr>
            </w:pPr>
            <w:ins w:id="114" w:author="MK" w:date="2021-04-02T18:47:00Z">
              <w:r w:rsidRPr="00F857FD">
                <w:rPr>
                  <w:rFonts w:ascii="Arial" w:eastAsia="SimSun" w:hAnsi="Arial" w:cs="Arial"/>
                  <w:sz w:val="18"/>
                  <w:szCs w:val="18"/>
                </w:rPr>
                <w:t>CORESET Reference Channel</w:t>
              </w:r>
            </w:ins>
          </w:p>
        </w:tc>
        <w:tc>
          <w:tcPr>
            <w:tcW w:w="1494" w:type="pct"/>
            <w:shd w:val="clear" w:color="auto" w:fill="auto"/>
          </w:tcPr>
          <w:p w14:paraId="1B7BD776" w14:textId="77777777" w:rsidR="0038306C" w:rsidRPr="00F857FD" w:rsidRDefault="0038306C" w:rsidP="00205329">
            <w:pPr>
              <w:keepNext/>
              <w:keepLines/>
              <w:spacing w:after="0"/>
              <w:rPr>
                <w:ins w:id="115" w:author="MK" w:date="2021-04-02T18:47:00Z"/>
                <w:rFonts w:ascii="Arial" w:eastAsia="SimSun" w:hAnsi="Arial" w:cs="Arial"/>
                <w:sz w:val="18"/>
                <w:szCs w:val="18"/>
              </w:rPr>
            </w:pPr>
            <w:ins w:id="11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79058BBA" w14:textId="77777777" w:rsidR="0038306C" w:rsidRPr="00F857FD" w:rsidRDefault="0038306C" w:rsidP="00205329">
            <w:pPr>
              <w:keepNext/>
              <w:keepLines/>
              <w:spacing w:after="0"/>
              <w:jc w:val="center"/>
              <w:rPr>
                <w:ins w:id="117" w:author="MK" w:date="2021-04-02T18:47:00Z"/>
                <w:rFonts w:ascii="Arial" w:eastAsia="SimSun" w:hAnsi="Arial" w:cs="Arial"/>
                <w:sz w:val="18"/>
                <w:szCs w:val="18"/>
              </w:rPr>
            </w:pPr>
          </w:p>
        </w:tc>
        <w:tc>
          <w:tcPr>
            <w:tcW w:w="1493" w:type="pct"/>
            <w:shd w:val="clear" w:color="auto" w:fill="auto"/>
          </w:tcPr>
          <w:p w14:paraId="64CE51CF" w14:textId="77777777" w:rsidR="0038306C" w:rsidRPr="00F857FD" w:rsidRDefault="0038306C" w:rsidP="00205329">
            <w:pPr>
              <w:keepNext/>
              <w:keepLines/>
              <w:spacing w:after="0"/>
              <w:jc w:val="center"/>
              <w:rPr>
                <w:ins w:id="118" w:author="MK" w:date="2021-04-02T18:47:00Z"/>
                <w:rFonts w:ascii="Arial" w:eastAsia="SimSun" w:hAnsi="Arial" w:cs="Arial"/>
                <w:sz w:val="18"/>
                <w:szCs w:val="18"/>
              </w:rPr>
            </w:pPr>
            <w:ins w:id="119" w:author="MK" w:date="2021-04-02T18:47:00Z">
              <w:r w:rsidRPr="00F857FD">
                <w:rPr>
                  <w:rFonts w:ascii="Arial" w:eastAsia="SimSun" w:hAnsi="Arial" w:cs="Arial"/>
                  <w:sz w:val="18"/>
                  <w:szCs w:val="18"/>
                </w:rPr>
                <w:t>CR.1.1 TDD</w:t>
              </w:r>
            </w:ins>
          </w:p>
        </w:tc>
      </w:tr>
      <w:tr w:rsidR="0038306C" w:rsidRPr="00F857FD" w14:paraId="199FD4AD" w14:textId="77777777" w:rsidTr="00205329">
        <w:trPr>
          <w:trHeight w:val="189"/>
          <w:jc w:val="center"/>
          <w:ins w:id="120" w:author="MK" w:date="2021-04-02T18:47:00Z"/>
        </w:trPr>
        <w:tc>
          <w:tcPr>
            <w:tcW w:w="1640" w:type="pct"/>
            <w:tcBorders>
              <w:top w:val="nil"/>
              <w:bottom w:val="nil"/>
            </w:tcBorders>
            <w:shd w:val="clear" w:color="auto" w:fill="auto"/>
          </w:tcPr>
          <w:p w14:paraId="65FF54FD" w14:textId="77777777" w:rsidR="0038306C" w:rsidRPr="00F857FD" w:rsidRDefault="0038306C" w:rsidP="00205329">
            <w:pPr>
              <w:keepNext/>
              <w:keepLines/>
              <w:spacing w:after="0"/>
              <w:rPr>
                <w:ins w:id="121" w:author="MK" w:date="2021-04-02T18:47:00Z"/>
                <w:rFonts w:ascii="Arial" w:eastAsia="SimSun" w:hAnsi="Arial" w:cs="Arial"/>
                <w:sz w:val="18"/>
                <w:szCs w:val="18"/>
              </w:rPr>
            </w:pPr>
          </w:p>
        </w:tc>
        <w:tc>
          <w:tcPr>
            <w:tcW w:w="1494" w:type="pct"/>
            <w:shd w:val="clear" w:color="auto" w:fill="auto"/>
          </w:tcPr>
          <w:p w14:paraId="0F6C662C" w14:textId="77777777" w:rsidR="0038306C" w:rsidRPr="00F857FD" w:rsidRDefault="0038306C" w:rsidP="00205329">
            <w:pPr>
              <w:keepNext/>
              <w:keepLines/>
              <w:spacing w:after="0"/>
              <w:rPr>
                <w:ins w:id="122" w:author="MK" w:date="2021-04-02T18:47:00Z"/>
                <w:rFonts w:ascii="Arial" w:eastAsia="SimSun" w:hAnsi="Arial" w:cs="Arial"/>
                <w:sz w:val="18"/>
                <w:szCs w:val="18"/>
              </w:rPr>
            </w:pPr>
            <w:ins w:id="123"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4C986DEA" w14:textId="77777777" w:rsidR="0038306C" w:rsidRPr="00F857FD" w:rsidRDefault="0038306C" w:rsidP="00205329">
            <w:pPr>
              <w:keepNext/>
              <w:keepLines/>
              <w:spacing w:after="0"/>
              <w:jc w:val="center"/>
              <w:rPr>
                <w:ins w:id="124" w:author="MK" w:date="2021-04-02T18:47:00Z"/>
                <w:rFonts w:ascii="Arial" w:eastAsia="SimSun" w:hAnsi="Arial" w:cs="Arial"/>
                <w:sz w:val="18"/>
                <w:szCs w:val="18"/>
              </w:rPr>
            </w:pPr>
          </w:p>
        </w:tc>
        <w:tc>
          <w:tcPr>
            <w:tcW w:w="1493" w:type="pct"/>
            <w:shd w:val="clear" w:color="auto" w:fill="auto"/>
          </w:tcPr>
          <w:p w14:paraId="0EBD923D" w14:textId="77777777" w:rsidR="0038306C" w:rsidRPr="00F857FD" w:rsidRDefault="0038306C" w:rsidP="00205329">
            <w:pPr>
              <w:keepNext/>
              <w:keepLines/>
              <w:spacing w:after="0"/>
              <w:jc w:val="center"/>
              <w:rPr>
                <w:ins w:id="125" w:author="MK" w:date="2021-04-02T18:47:00Z"/>
                <w:rFonts w:ascii="Arial" w:eastAsia="SimSun" w:hAnsi="Arial" w:cs="Arial"/>
                <w:sz w:val="18"/>
                <w:szCs w:val="18"/>
              </w:rPr>
            </w:pPr>
            <w:ins w:id="126" w:author="MK" w:date="2021-04-02T18:47:00Z">
              <w:r w:rsidRPr="00F857FD">
                <w:rPr>
                  <w:rFonts w:ascii="Arial" w:eastAsia="SimSun" w:hAnsi="Arial" w:cs="Arial"/>
                  <w:sz w:val="18"/>
                  <w:szCs w:val="18"/>
                </w:rPr>
                <w:t>CR.2.1 TDD</w:t>
              </w:r>
            </w:ins>
          </w:p>
        </w:tc>
      </w:tr>
      <w:tr w:rsidR="0038306C" w:rsidRPr="00F857FD" w14:paraId="52C535F6" w14:textId="77777777" w:rsidTr="00205329">
        <w:trPr>
          <w:trHeight w:val="125"/>
          <w:jc w:val="center"/>
          <w:ins w:id="127" w:author="MK" w:date="2021-04-02T18:47:00Z"/>
        </w:trPr>
        <w:tc>
          <w:tcPr>
            <w:tcW w:w="1640" w:type="pct"/>
            <w:tcBorders>
              <w:bottom w:val="nil"/>
            </w:tcBorders>
            <w:shd w:val="clear" w:color="auto" w:fill="auto"/>
          </w:tcPr>
          <w:p w14:paraId="23AEB243" w14:textId="77777777" w:rsidR="0038306C" w:rsidRPr="00F857FD" w:rsidRDefault="0038306C" w:rsidP="00205329">
            <w:pPr>
              <w:keepNext/>
              <w:keepLines/>
              <w:spacing w:after="0"/>
              <w:rPr>
                <w:ins w:id="128" w:author="MK" w:date="2021-04-02T18:47:00Z"/>
                <w:rFonts w:ascii="Arial" w:eastAsia="SimSun" w:hAnsi="Arial" w:cs="Arial"/>
                <w:sz w:val="18"/>
                <w:szCs w:val="18"/>
              </w:rPr>
            </w:pPr>
            <w:ins w:id="129" w:author="MK" w:date="2021-04-02T18:47:00Z">
              <w:r w:rsidRPr="00F857FD">
                <w:rPr>
                  <w:rFonts w:ascii="Arial" w:eastAsia="SimSun" w:hAnsi="Arial" w:cs="Arial"/>
                  <w:sz w:val="18"/>
                  <w:szCs w:val="18"/>
                </w:rPr>
                <w:t>SSB Configuration</w:t>
              </w:r>
            </w:ins>
          </w:p>
        </w:tc>
        <w:tc>
          <w:tcPr>
            <w:tcW w:w="1494" w:type="pct"/>
            <w:shd w:val="clear" w:color="auto" w:fill="auto"/>
          </w:tcPr>
          <w:p w14:paraId="7FF97DC4" w14:textId="77777777" w:rsidR="0038306C" w:rsidRPr="00F857FD" w:rsidRDefault="0038306C" w:rsidP="00205329">
            <w:pPr>
              <w:keepNext/>
              <w:keepLines/>
              <w:spacing w:after="0"/>
              <w:rPr>
                <w:ins w:id="130" w:author="MK" w:date="2021-04-02T18:47:00Z"/>
                <w:rFonts w:ascii="Arial" w:eastAsia="SimSun" w:hAnsi="Arial" w:cs="Arial"/>
                <w:sz w:val="18"/>
                <w:szCs w:val="18"/>
              </w:rPr>
            </w:pPr>
            <w:ins w:id="13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215AC8B5" w14:textId="77777777" w:rsidR="0038306C" w:rsidRPr="00F857FD" w:rsidRDefault="0038306C" w:rsidP="00205329">
            <w:pPr>
              <w:keepNext/>
              <w:keepLines/>
              <w:spacing w:after="0"/>
              <w:jc w:val="center"/>
              <w:rPr>
                <w:ins w:id="132" w:author="MK" w:date="2021-04-02T18:47:00Z"/>
                <w:rFonts w:ascii="Arial" w:eastAsia="SimSun" w:hAnsi="Arial" w:cs="Arial"/>
                <w:sz w:val="18"/>
                <w:szCs w:val="18"/>
              </w:rPr>
            </w:pPr>
          </w:p>
        </w:tc>
        <w:tc>
          <w:tcPr>
            <w:tcW w:w="1493" w:type="pct"/>
            <w:shd w:val="clear" w:color="auto" w:fill="auto"/>
          </w:tcPr>
          <w:p w14:paraId="32D28F03" w14:textId="77777777" w:rsidR="0038306C" w:rsidRPr="00F857FD" w:rsidRDefault="0038306C" w:rsidP="00205329">
            <w:pPr>
              <w:keepNext/>
              <w:keepLines/>
              <w:spacing w:after="0"/>
              <w:jc w:val="center"/>
              <w:rPr>
                <w:ins w:id="133" w:author="MK" w:date="2021-04-02T18:47:00Z"/>
                <w:rFonts w:ascii="Arial" w:eastAsia="SimSun" w:hAnsi="Arial" w:cs="Arial"/>
                <w:sz w:val="18"/>
                <w:szCs w:val="18"/>
              </w:rPr>
            </w:pPr>
            <w:ins w:id="134" w:author="MK" w:date="2021-04-02T18:47:00Z">
              <w:r w:rsidRPr="00F857FD">
                <w:rPr>
                  <w:rFonts w:ascii="Arial" w:eastAsia="SimSun" w:hAnsi="Arial" w:cs="Arial"/>
                  <w:sz w:val="18"/>
                  <w:szCs w:val="18"/>
                </w:rPr>
                <w:t>SSB.1 FR1</w:t>
              </w:r>
            </w:ins>
          </w:p>
        </w:tc>
      </w:tr>
      <w:tr w:rsidR="0038306C" w:rsidRPr="00F857FD" w14:paraId="1D8E354A" w14:textId="77777777" w:rsidTr="00205329">
        <w:trPr>
          <w:trHeight w:val="123"/>
          <w:jc w:val="center"/>
          <w:ins w:id="135" w:author="MK" w:date="2021-04-02T18:47:00Z"/>
        </w:trPr>
        <w:tc>
          <w:tcPr>
            <w:tcW w:w="1640" w:type="pct"/>
            <w:tcBorders>
              <w:top w:val="nil"/>
              <w:bottom w:val="nil"/>
            </w:tcBorders>
            <w:shd w:val="clear" w:color="auto" w:fill="auto"/>
          </w:tcPr>
          <w:p w14:paraId="72B41055" w14:textId="77777777" w:rsidR="0038306C" w:rsidRPr="00F857FD" w:rsidRDefault="0038306C" w:rsidP="00205329">
            <w:pPr>
              <w:keepNext/>
              <w:keepLines/>
              <w:spacing w:after="0"/>
              <w:rPr>
                <w:ins w:id="136" w:author="MK" w:date="2021-04-02T18:47:00Z"/>
                <w:rFonts w:ascii="Arial" w:eastAsia="SimSun" w:hAnsi="Arial" w:cs="Arial"/>
                <w:sz w:val="18"/>
                <w:szCs w:val="18"/>
              </w:rPr>
            </w:pPr>
          </w:p>
        </w:tc>
        <w:tc>
          <w:tcPr>
            <w:tcW w:w="1494" w:type="pct"/>
            <w:shd w:val="clear" w:color="auto" w:fill="auto"/>
          </w:tcPr>
          <w:p w14:paraId="00E37149" w14:textId="77777777" w:rsidR="0038306C" w:rsidRPr="00F857FD" w:rsidRDefault="0038306C" w:rsidP="00205329">
            <w:pPr>
              <w:keepNext/>
              <w:keepLines/>
              <w:spacing w:after="0"/>
              <w:rPr>
                <w:ins w:id="137" w:author="MK" w:date="2021-04-02T18:47:00Z"/>
                <w:rFonts w:ascii="Arial" w:eastAsia="SimSun" w:hAnsi="Arial" w:cs="Arial"/>
                <w:sz w:val="18"/>
                <w:szCs w:val="18"/>
              </w:rPr>
            </w:pPr>
            <w:ins w:id="138"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307DC048" w14:textId="77777777" w:rsidR="0038306C" w:rsidRPr="00F857FD" w:rsidRDefault="0038306C" w:rsidP="00205329">
            <w:pPr>
              <w:keepNext/>
              <w:keepLines/>
              <w:spacing w:after="0"/>
              <w:jc w:val="center"/>
              <w:rPr>
                <w:ins w:id="139" w:author="MK" w:date="2021-04-02T18:47:00Z"/>
                <w:rFonts w:ascii="Arial" w:eastAsia="SimSun" w:hAnsi="Arial" w:cs="Arial"/>
                <w:sz w:val="18"/>
                <w:szCs w:val="18"/>
              </w:rPr>
            </w:pPr>
          </w:p>
        </w:tc>
        <w:tc>
          <w:tcPr>
            <w:tcW w:w="1493" w:type="pct"/>
            <w:shd w:val="clear" w:color="auto" w:fill="auto"/>
          </w:tcPr>
          <w:p w14:paraId="63465DED" w14:textId="77777777" w:rsidR="0038306C" w:rsidRPr="00F857FD" w:rsidRDefault="0038306C" w:rsidP="00205329">
            <w:pPr>
              <w:keepNext/>
              <w:keepLines/>
              <w:spacing w:after="0"/>
              <w:jc w:val="center"/>
              <w:rPr>
                <w:ins w:id="140" w:author="MK" w:date="2021-04-02T18:47:00Z"/>
                <w:rFonts w:ascii="Arial" w:eastAsia="SimSun" w:hAnsi="Arial" w:cs="Arial"/>
                <w:sz w:val="18"/>
                <w:szCs w:val="18"/>
              </w:rPr>
            </w:pPr>
            <w:ins w:id="141" w:author="MK" w:date="2021-04-02T18:47:00Z">
              <w:r w:rsidRPr="00F857FD">
                <w:rPr>
                  <w:rFonts w:ascii="Arial" w:eastAsia="SimSun" w:hAnsi="Arial" w:cs="Arial"/>
                  <w:sz w:val="18"/>
                  <w:szCs w:val="18"/>
                </w:rPr>
                <w:t>SSB.2 FR1</w:t>
              </w:r>
            </w:ins>
          </w:p>
        </w:tc>
      </w:tr>
      <w:tr w:rsidR="0038306C" w:rsidRPr="00F857FD" w14:paraId="1FC4235A" w14:textId="77777777" w:rsidTr="00205329">
        <w:trPr>
          <w:trHeight w:val="223"/>
          <w:jc w:val="center"/>
          <w:ins w:id="142" w:author="MK" w:date="2021-04-02T18:47:00Z"/>
        </w:trPr>
        <w:tc>
          <w:tcPr>
            <w:tcW w:w="1640" w:type="pct"/>
            <w:tcBorders>
              <w:bottom w:val="nil"/>
            </w:tcBorders>
            <w:shd w:val="clear" w:color="auto" w:fill="auto"/>
          </w:tcPr>
          <w:p w14:paraId="739F0E21" w14:textId="77777777" w:rsidR="0038306C" w:rsidRPr="00F857FD" w:rsidRDefault="0038306C" w:rsidP="00205329">
            <w:pPr>
              <w:keepNext/>
              <w:keepLines/>
              <w:spacing w:after="0"/>
              <w:rPr>
                <w:ins w:id="143" w:author="MK" w:date="2021-04-02T18:47:00Z"/>
                <w:rFonts w:ascii="Arial" w:eastAsia="SimSun" w:hAnsi="Arial" w:cs="Arial"/>
                <w:sz w:val="18"/>
                <w:szCs w:val="18"/>
              </w:rPr>
            </w:pPr>
            <w:ins w:id="144" w:author="MK" w:date="2021-04-02T18:47:00Z">
              <w:r w:rsidRPr="00F857FD">
                <w:rPr>
                  <w:rFonts w:ascii="Arial" w:eastAsia="SimSun" w:hAnsi="Arial" w:cs="Arial"/>
                  <w:sz w:val="18"/>
                  <w:szCs w:val="18"/>
                </w:rPr>
                <w:t>SMTC Configuration</w:t>
              </w:r>
            </w:ins>
          </w:p>
        </w:tc>
        <w:tc>
          <w:tcPr>
            <w:tcW w:w="1494" w:type="pct"/>
            <w:shd w:val="clear" w:color="auto" w:fill="auto"/>
          </w:tcPr>
          <w:p w14:paraId="37EDF54F" w14:textId="77777777" w:rsidR="0038306C" w:rsidRPr="00F857FD" w:rsidRDefault="0038306C" w:rsidP="00205329">
            <w:pPr>
              <w:keepNext/>
              <w:keepLines/>
              <w:spacing w:after="0"/>
              <w:rPr>
                <w:ins w:id="145" w:author="MK" w:date="2021-04-02T18:47:00Z"/>
                <w:rFonts w:ascii="Arial" w:eastAsia="SimSun" w:hAnsi="Arial" w:cs="Arial"/>
                <w:sz w:val="18"/>
                <w:szCs w:val="18"/>
              </w:rPr>
            </w:pPr>
            <w:ins w:id="14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3EE8B223" w14:textId="77777777" w:rsidR="0038306C" w:rsidRPr="00F857FD" w:rsidRDefault="0038306C" w:rsidP="00205329">
            <w:pPr>
              <w:keepNext/>
              <w:keepLines/>
              <w:spacing w:after="0"/>
              <w:jc w:val="center"/>
              <w:rPr>
                <w:ins w:id="147" w:author="MK" w:date="2021-04-02T18:47:00Z"/>
                <w:rFonts w:ascii="Arial" w:eastAsia="SimSun" w:hAnsi="Arial" w:cs="Arial"/>
                <w:sz w:val="18"/>
                <w:szCs w:val="18"/>
              </w:rPr>
            </w:pPr>
          </w:p>
        </w:tc>
        <w:tc>
          <w:tcPr>
            <w:tcW w:w="1493" w:type="pct"/>
            <w:shd w:val="clear" w:color="auto" w:fill="auto"/>
          </w:tcPr>
          <w:p w14:paraId="0006CBC6" w14:textId="77777777" w:rsidR="0038306C" w:rsidRPr="00F857FD" w:rsidRDefault="0038306C" w:rsidP="00205329">
            <w:pPr>
              <w:keepNext/>
              <w:keepLines/>
              <w:spacing w:after="0"/>
              <w:jc w:val="center"/>
              <w:rPr>
                <w:ins w:id="148" w:author="MK" w:date="2021-04-02T18:47:00Z"/>
                <w:rFonts w:ascii="Arial" w:eastAsia="SimSun" w:hAnsi="Arial" w:cs="Arial"/>
                <w:sz w:val="18"/>
                <w:szCs w:val="18"/>
              </w:rPr>
            </w:pPr>
            <w:ins w:id="149" w:author="MK" w:date="2021-04-02T18:47:00Z">
              <w:r w:rsidRPr="00F857FD">
                <w:rPr>
                  <w:rFonts w:ascii="Arial" w:eastAsia="SimSun" w:hAnsi="Arial" w:cs="Arial"/>
                  <w:sz w:val="18"/>
                  <w:szCs w:val="18"/>
                </w:rPr>
                <w:t>SMTC.1</w:t>
              </w:r>
            </w:ins>
          </w:p>
        </w:tc>
      </w:tr>
      <w:tr w:rsidR="0038306C" w:rsidRPr="00F857FD" w14:paraId="618EC016" w14:textId="77777777" w:rsidTr="00205329">
        <w:trPr>
          <w:trHeight w:val="189"/>
          <w:jc w:val="center"/>
          <w:ins w:id="150" w:author="MK" w:date="2021-04-02T18:47:00Z"/>
        </w:trPr>
        <w:tc>
          <w:tcPr>
            <w:tcW w:w="1640" w:type="pct"/>
            <w:tcBorders>
              <w:top w:val="nil"/>
              <w:bottom w:val="single" w:sz="4" w:space="0" w:color="auto"/>
            </w:tcBorders>
            <w:shd w:val="clear" w:color="auto" w:fill="auto"/>
          </w:tcPr>
          <w:p w14:paraId="428D04EB" w14:textId="77777777" w:rsidR="0038306C" w:rsidRPr="00F857FD" w:rsidRDefault="0038306C" w:rsidP="00205329">
            <w:pPr>
              <w:keepNext/>
              <w:keepLines/>
              <w:spacing w:after="0"/>
              <w:rPr>
                <w:ins w:id="151" w:author="MK" w:date="2021-04-02T18:47:00Z"/>
                <w:rFonts w:ascii="Arial" w:eastAsia="SimSun" w:hAnsi="Arial" w:cs="Arial"/>
                <w:sz w:val="18"/>
                <w:szCs w:val="18"/>
              </w:rPr>
            </w:pPr>
          </w:p>
        </w:tc>
        <w:tc>
          <w:tcPr>
            <w:tcW w:w="1494" w:type="pct"/>
            <w:shd w:val="clear" w:color="auto" w:fill="auto"/>
          </w:tcPr>
          <w:p w14:paraId="37028EF4" w14:textId="77777777" w:rsidR="0038306C" w:rsidRPr="00F857FD" w:rsidRDefault="0038306C" w:rsidP="00205329">
            <w:pPr>
              <w:keepNext/>
              <w:keepLines/>
              <w:spacing w:after="0"/>
              <w:rPr>
                <w:ins w:id="152" w:author="MK" w:date="2021-04-02T18:47:00Z"/>
                <w:rFonts w:ascii="Arial" w:eastAsia="SimSun" w:hAnsi="Arial" w:cs="Arial"/>
                <w:sz w:val="18"/>
                <w:szCs w:val="18"/>
              </w:rPr>
            </w:pPr>
            <w:ins w:id="153" w:author="MK" w:date="2021-04-02T18:47: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7832E979" w14:textId="77777777" w:rsidR="0038306C" w:rsidRPr="00F857FD" w:rsidRDefault="0038306C" w:rsidP="00205329">
            <w:pPr>
              <w:keepNext/>
              <w:keepLines/>
              <w:spacing w:after="0"/>
              <w:jc w:val="center"/>
              <w:rPr>
                <w:ins w:id="154" w:author="MK" w:date="2021-04-02T18:47:00Z"/>
                <w:rFonts w:ascii="Arial" w:eastAsia="SimSun" w:hAnsi="Arial" w:cs="Arial"/>
                <w:sz w:val="18"/>
                <w:szCs w:val="18"/>
              </w:rPr>
            </w:pPr>
          </w:p>
        </w:tc>
        <w:tc>
          <w:tcPr>
            <w:tcW w:w="1493" w:type="pct"/>
            <w:shd w:val="clear" w:color="auto" w:fill="auto"/>
          </w:tcPr>
          <w:p w14:paraId="5433C80F" w14:textId="77777777" w:rsidR="0038306C" w:rsidRPr="00F857FD" w:rsidRDefault="0038306C" w:rsidP="00205329">
            <w:pPr>
              <w:keepNext/>
              <w:keepLines/>
              <w:spacing w:after="0"/>
              <w:jc w:val="center"/>
              <w:rPr>
                <w:ins w:id="155" w:author="MK" w:date="2021-04-02T18:47:00Z"/>
                <w:rFonts w:ascii="Arial" w:eastAsia="SimSun" w:hAnsi="Arial" w:cs="Arial"/>
                <w:sz w:val="18"/>
                <w:szCs w:val="18"/>
              </w:rPr>
            </w:pPr>
            <w:ins w:id="156" w:author="MK" w:date="2021-04-02T18:47:00Z">
              <w:r w:rsidRPr="00F857FD">
                <w:rPr>
                  <w:rFonts w:ascii="Arial" w:eastAsia="SimSun" w:hAnsi="Arial" w:cs="Arial"/>
                  <w:sz w:val="18"/>
                  <w:szCs w:val="18"/>
                </w:rPr>
                <w:t>SMTC.1</w:t>
              </w:r>
            </w:ins>
          </w:p>
        </w:tc>
      </w:tr>
      <w:tr w:rsidR="0038306C" w:rsidRPr="00F857FD" w14:paraId="285F1003" w14:textId="77777777" w:rsidTr="00205329">
        <w:trPr>
          <w:trHeight w:val="187"/>
          <w:jc w:val="center"/>
          <w:ins w:id="157" w:author="MK" w:date="2021-04-02T18:47:00Z"/>
        </w:trPr>
        <w:tc>
          <w:tcPr>
            <w:tcW w:w="1640" w:type="pct"/>
            <w:tcBorders>
              <w:bottom w:val="nil"/>
            </w:tcBorders>
            <w:shd w:val="clear" w:color="auto" w:fill="auto"/>
          </w:tcPr>
          <w:p w14:paraId="3C6C07A0" w14:textId="77777777" w:rsidR="0038306C" w:rsidRPr="00F857FD" w:rsidRDefault="0038306C" w:rsidP="00205329">
            <w:pPr>
              <w:keepNext/>
              <w:keepLines/>
              <w:spacing w:after="0"/>
              <w:rPr>
                <w:ins w:id="158" w:author="MK" w:date="2021-04-02T18:47:00Z"/>
                <w:rFonts w:ascii="Arial" w:eastAsia="SimSun" w:hAnsi="Arial" w:cs="Arial"/>
                <w:sz w:val="18"/>
                <w:szCs w:val="18"/>
              </w:rPr>
            </w:pPr>
            <w:ins w:id="159" w:author="MK" w:date="2021-04-02T18:47:00Z">
              <w:r w:rsidRPr="00F857FD">
                <w:rPr>
                  <w:rFonts w:ascii="Arial" w:eastAsia="SimSun" w:hAnsi="Arial" w:cs="Arial"/>
                  <w:sz w:val="18"/>
                  <w:szCs w:val="18"/>
                </w:rPr>
                <w:t>PDSCH/PDCCH subcarrier spacing</w:t>
              </w:r>
            </w:ins>
          </w:p>
        </w:tc>
        <w:tc>
          <w:tcPr>
            <w:tcW w:w="1494" w:type="pct"/>
            <w:shd w:val="clear" w:color="auto" w:fill="auto"/>
          </w:tcPr>
          <w:p w14:paraId="176D53BA" w14:textId="77777777" w:rsidR="0038306C" w:rsidRPr="00F857FD" w:rsidRDefault="0038306C" w:rsidP="00205329">
            <w:pPr>
              <w:keepNext/>
              <w:keepLines/>
              <w:spacing w:after="0"/>
              <w:rPr>
                <w:ins w:id="160" w:author="MK" w:date="2021-04-02T18:47:00Z"/>
                <w:rFonts w:ascii="Arial" w:eastAsia="SimSun" w:hAnsi="Arial" w:cs="Arial"/>
                <w:sz w:val="18"/>
                <w:szCs w:val="18"/>
              </w:rPr>
            </w:pPr>
            <w:ins w:id="16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5831CECD" w14:textId="77777777" w:rsidR="0038306C" w:rsidRPr="00F857FD" w:rsidRDefault="0038306C" w:rsidP="00205329">
            <w:pPr>
              <w:keepNext/>
              <w:keepLines/>
              <w:spacing w:after="0"/>
              <w:jc w:val="center"/>
              <w:rPr>
                <w:ins w:id="162" w:author="MK" w:date="2021-04-02T18:47:00Z"/>
                <w:rFonts w:ascii="Arial" w:eastAsia="SimSun" w:hAnsi="Arial" w:cs="Arial"/>
                <w:sz w:val="18"/>
                <w:szCs w:val="18"/>
              </w:rPr>
            </w:pPr>
          </w:p>
        </w:tc>
        <w:tc>
          <w:tcPr>
            <w:tcW w:w="1493" w:type="pct"/>
            <w:shd w:val="clear" w:color="auto" w:fill="auto"/>
          </w:tcPr>
          <w:p w14:paraId="09D76C36" w14:textId="77777777" w:rsidR="0038306C" w:rsidRPr="00F857FD" w:rsidRDefault="0038306C" w:rsidP="00205329">
            <w:pPr>
              <w:keepNext/>
              <w:keepLines/>
              <w:spacing w:after="0"/>
              <w:jc w:val="center"/>
              <w:rPr>
                <w:ins w:id="163" w:author="MK" w:date="2021-04-02T18:47:00Z"/>
                <w:rFonts w:ascii="Arial" w:eastAsia="SimSun" w:hAnsi="Arial" w:cs="Arial"/>
                <w:sz w:val="18"/>
                <w:szCs w:val="18"/>
              </w:rPr>
            </w:pPr>
            <w:ins w:id="164" w:author="MK" w:date="2021-04-02T18:47:00Z">
              <w:r w:rsidRPr="00F857FD">
                <w:rPr>
                  <w:rFonts w:ascii="Arial" w:eastAsia="SimSun" w:hAnsi="Arial" w:cs="Arial"/>
                  <w:sz w:val="18"/>
                  <w:szCs w:val="18"/>
                </w:rPr>
                <w:t>15 kHz</w:t>
              </w:r>
            </w:ins>
          </w:p>
        </w:tc>
      </w:tr>
      <w:tr w:rsidR="0038306C" w:rsidRPr="00F857FD" w14:paraId="18644018" w14:textId="77777777" w:rsidTr="00205329">
        <w:trPr>
          <w:trHeight w:val="247"/>
          <w:jc w:val="center"/>
          <w:ins w:id="165" w:author="MK" w:date="2021-04-02T18:47:00Z"/>
        </w:trPr>
        <w:tc>
          <w:tcPr>
            <w:tcW w:w="1640" w:type="pct"/>
            <w:tcBorders>
              <w:top w:val="nil"/>
              <w:bottom w:val="single" w:sz="4" w:space="0" w:color="auto"/>
            </w:tcBorders>
            <w:shd w:val="clear" w:color="auto" w:fill="auto"/>
          </w:tcPr>
          <w:p w14:paraId="61F60600" w14:textId="77777777" w:rsidR="0038306C" w:rsidRPr="00F857FD" w:rsidRDefault="0038306C" w:rsidP="00205329">
            <w:pPr>
              <w:keepNext/>
              <w:keepLines/>
              <w:spacing w:after="0"/>
              <w:rPr>
                <w:ins w:id="166" w:author="MK" w:date="2021-04-02T18:47:00Z"/>
                <w:rFonts w:ascii="Arial" w:eastAsia="SimSun" w:hAnsi="Arial" w:cs="Arial"/>
                <w:sz w:val="18"/>
                <w:szCs w:val="18"/>
              </w:rPr>
            </w:pPr>
          </w:p>
        </w:tc>
        <w:tc>
          <w:tcPr>
            <w:tcW w:w="1494" w:type="pct"/>
            <w:shd w:val="clear" w:color="auto" w:fill="auto"/>
          </w:tcPr>
          <w:p w14:paraId="36510FB5" w14:textId="77777777" w:rsidR="0038306C" w:rsidRPr="00F857FD" w:rsidRDefault="0038306C" w:rsidP="00205329">
            <w:pPr>
              <w:keepNext/>
              <w:keepLines/>
              <w:spacing w:after="0"/>
              <w:rPr>
                <w:ins w:id="167" w:author="MK" w:date="2021-04-02T18:47:00Z"/>
                <w:rFonts w:ascii="Arial" w:eastAsia="SimSun" w:hAnsi="Arial" w:cs="Arial"/>
                <w:sz w:val="18"/>
                <w:szCs w:val="18"/>
              </w:rPr>
            </w:pPr>
            <w:ins w:id="168" w:author="MK" w:date="2021-04-02T18:47:00Z">
              <w:r w:rsidRPr="00F857FD">
                <w:rPr>
                  <w:rFonts w:ascii="Arial" w:eastAsia="SimSun" w:hAnsi="Arial" w:cs="Arial"/>
                  <w:sz w:val="18"/>
                  <w:szCs w:val="18"/>
                </w:rPr>
                <w:t>Config 2</w:t>
              </w:r>
            </w:ins>
          </w:p>
        </w:tc>
        <w:tc>
          <w:tcPr>
            <w:tcW w:w="373" w:type="pct"/>
            <w:tcBorders>
              <w:top w:val="nil"/>
            </w:tcBorders>
            <w:shd w:val="clear" w:color="auto" w:fill="auto"/>
          </w:tcPr>
          <w:p w14:paraId="5ED46732" w14:textId="77777777" w:rsidR="0038306C" w:rsidRPr="00F857FD" w:rsidRDefault="0038306C" w:rsidP="00205329">
            <w:pPr>
              <w:keepNext/>
              <w:keepLines/>
              <w:spacing w:after="0"/>
              <w:jc w:val="center"/>
              <w:rPr>
                <w:ins w:id="169" w:author="MK" w:date="2021-04-02T18:47:00Z"/>
                <w:rFonts w:ascii="Arial" w:eastAsia="SimSun" w:hAnsi="Arial" w:cs="Arial"/>
                <w:sz w:val="18"/>
                <w:szCs w:val="18"/>
              </w:rPr>
            </w:pPr>
          </w:p>
        </w:tc>
        <w:tc>
          <w:tcPr>
            <w:tcW w:w="1493" w:type="pct"/>
            <w:shd w:val="clear" w:color="auto" w:fill="auto"/>
          </w:tcPr>
          <w:p w14:paraId="1587DE34" w14:textId="77777777" w:rsidR="0038306C" w:rsidRPr="00F857FD" w:rsidRDefault="0038306C" w:rsidP="00205329">
            <w:pPr>
              <w:keepNext/>
              <w:keepLines/>
              <w:spacing w:after="0"/>
              <w:jc w:val="center"/>
              <w:rPr>
                <w:ins w:id="170" w:author="MK" w:date="2021-04-02T18:47:00Z"/>
                <w:rFonts w:ascii="Arial" w:eastAsia="SimSun" w:hAnsi="Arial" w:cs="Arial"/>
                <w:sz w:val="18"/>
                <w:szCs w:val="18"/>
              </w:rPr>
            </w:pPr>
            <w:ins w:id="171" w:author="MK" w:date="2021-04-02T18:47:00Z">
              <w:r w:rsidRPr="00F857FD">
                <w:rPr>
                  <w:rFonts w:ascii="Arial" w:eastAsia="SimSun" w:hAnsi="Arial" w:cs="Arial"/>
                  <w:sz w:val="18"/>
                  <w:szCs w:val="18"/>
                </w:rPr>
                <w:t>30 kHz</w:t>
              </w:r>
            </w:ins>
          </w:p>
        </w:tc>
      </w:tr>
      <w:tr w:rsidR="0038306C" w:rsidRPr="00F857FD" w14:paraId="36775B69" w14:textId="77777777" w:rsidTr="00205329">
        <w:trPr>
          <w:trHeight w:val="124"/>
          <w:jc w:val="center"/>
          <w:ins w:id="172" w:author="MK" w:date="2021-04-02T18:47:00Z"/>
        </w:trPr>
        <w:tc>
          <w:tcPr>
            <w:tcW w:w="1640" w:type="pct"/>
            <w:tcBorders>
              <w:bottom w:val="nil"/>
            </w:tcBorders>
            <w:shd w:val="clear" w:color="auto" w:fill="auto"/>
          </w:tcPr>
          <w:p w14:paraId="58FB8BF8" w14:textId="77777777" w:rsidR="0038306C" w:rsidRPr="00F857FD" w:rsidRDefault="0038306C" w:rsidP="00205329">
            <w:pPr>
              <w:keepNext/>
              <w:keepLines/>
              <w:spacing w:after="0"/>
              <w:rPr>
                <w:ins w:id="173" w:author="MK" w:date="2021-04-02T18:47:00Z"/>
                <w:rFonts w:ascii="Arial" w:eastAsia="SimSun" w:hAnsi="Arial" w:cs="Arial"/>
                <w:sz w:val="18"/>
                <w:szCs w:val="18"/>
              </w:rPr>
            </w:pPr>
            <w:ins w:id="174" w:author="MK" w:date="2021-04-02T18:47:00Z">
              <w:r w:rsidRPr="00F857FD">
                <w:rPr>
                  <w:rFonts w:ascii="Arial" w:eastAsia="SimSun" w:hAnsi="Arial" w:cs="Arial"/>
                  <w:sz w:val="18"/>
                  <w:szCs w:val="18"/>
                </w:rPr>
                <w:t>TRS configuration</w:t>
              </w:r>
            </w:ins>
          </w:p>
        </w:tc>
        <w:tc>
          <w:tcPr>
            <w:tcW w:w="1494" w:type="pct"/>
            <w:shd w:val="clear" w:color="auto" w:fill="auto"/>
          </w:tcPr>
          <w:p w14:paraId="45358C39" w14:textId="77777777" w:rsidR="0038306C" w:rsidRPr="00F857FD" w:rsidRDefault="0038306C" w:rsidP="00205329">
            <w:pPr>
              <w:keepNext/>
              <w:keepLines/>
              <w:spacing w:after="0"/>
              <w:rPr>
                <w:ins w:id="175" w:author="MK" w:date="2021-04-02T18:47:00Z"/>
                <w:rFonts w:ascii="Arial" w:eastAsia="SimSun" w:hAnsi="Arial" w:cs="Arial"/>
                <w:sz w:val="18"/>
                <w:szCs w:val="18"/>
              </w:rPr>
            </w:pPr>
            <w:ins w:id="176" w:author="MK" w:date="2021-04-02T18:47:00Z">
              <w:r w:rsidRPr="00F857FD">
                <w:rPr>
                  <w:rFonts w:ascii="Arial" w:eastAsia="SimSun" w:hAnsi="Arial" w:cs="Arial"/>
                  <w:sz w:val="18"/>
                  <w:szCs w:val="18"/>
                </w:rPr>
                <w:t>Config 1</w:t>
              </w:r>
            </w:ins>
          </w:p>
        </w:tc>
        <w:tc>
          <w:tcPr>
            <w:tcW w:w="373" w:type="pct"/>
            <w:shd w:val="clear" w:color="auto" w:fill="auto"/>
          </w:tcPr>
          <w:p w14:paraId="32514C76" w14:textId="77777777" w:rsidR="0038306C" w:rsidRPr="00F857FD" w:rsidRDefault="0038306C" w:rsidP="00205329">
            <w:pPr>
              <w:keepNext/>
              <w:keepLines/>
              <w:spacing w:after="0"/>
              <w:jc w:val="center"/>
              <w:rPr>
                <w:ins w:id="177" w:author="MK" w:date="2021-04-02T18:47:00Z"/>
                <w:rFonts w:ascii="Arial" w:eastAsia="SimSun" w:hAnsi="Arial" w:cs="Arial"/>
                <w:sz w:val="18"/>
                <w:szCs w:val="18"/>
              </w:rPr>
            </w:pPr>
          </w:p>
        </w:tc>
        <w:tc>
          <w:tcPr>
            <w:tcW w:w="1493" w:type="pct"/>
            <w:shd w:val="clear" w:color="auto" w:fill="auto"/>
          </w:tcPr>
          <w:p w14:paraId="73EF17F7" w14:textId="77777777" w:rsidR="0038306C" w:rsidRPr="00F857FD" w:rsidRDefault="0038306C" w:rsidP="00205329">
            <w:pPr>
              <w:keepNext/>
              <w:keepLines/>
              <w:spacing w:after="0"/>
              <w:jc w:val="center"/>
              <w:rPr>
                <w:ins w:id="178" w:author="MK" w:date="2021-04-02T18:47:00Z"/>
                <w:rFonts w:ascii="Arial" w:eastAsia="SimSun" w:hAnsi="Arial" w:cs="Arial"/>
                <w:sz w:val="18"/>
                <w:szCs w:val="18"/>
              </w:rPr>
            </w:pPr>
            <w:ins w:id="179" w:author="MK" w:date="2021-04-02T18:47:00Z">
              <w:r w:rsidRPr="00F857FD">
                <w:rPr>
                  <w:rFonts w:ascii="Arial" w:eastAsia="SimSun" w:hAnsi="Arial" w:cs="Arial"/>
                  <w:noProof/>
                  <w:sz w:val="18"/>
                  <w:szCs w:val="18"/>
                </w:rPr>
                <w:t>TRS.1.1 TDD</w:t>
              </w:r>
            </w:ins>
          </w:p>
        </w:tc>
      </w:tr>
      <w:tr w:rsidR="0038306C" w:rsidRPr="00F857FD" w14:paraId="5E44F389" w14:textId="77777777" w:rsidTr="00205329">
        <w:trPr>
          <w:trHeight w:val="197"/>
          <w:jc w:val="center"/>
          <w:ins w:id="180" w:author="MK" w:date="2021-04-02T18:47:00Z"/>
        </w:trPr>
        <w:tc>
          <w:tcPr>
            <w:tcW w:w="1640" w:type="pct"/>
            <w:tcBorders>
              <w:top w:val="nil"/>
              <w:bottom w:val="nil"/>
            </w:tcBorders>
            <w:shd w:val="clear" w:color="auto" w:fill="auto"/>
          </w:tcPr>
          <w:p w14:paraId="1BFAAE94" w14:textId="77777777" w:rsidR="0038306C" w:rsidRPr="00F857FD" w:rsidRDefault="0038306C" w:rsidP="00205329">
            <w:pPr>
              <w:keepNext/>
              <w:keepLines/>
              <w:spacing w:after="0"/>
              <w:rPr>
                <w:ins w:id="181" w:author="MK" w:date="2021-04-02T18:47:00Z"/>
                <w:rFonts w:ascii="Arial" w:eastAsia="SimSun" w:hAnsi="Arial" w:cs="Arial"/>
                <w:sz w:val="18"/>
                <w:szCs w:val="18"/>
              </w:rPr>
            </w:pPr>
          </w:p>
        </w:tc>
        <w:tc>
          <w:tcPr>
            <w:tcW w:w="1494" w:type="pct"/>
            <w:shd w:val="clear" w:color="auto" w:fill="auto"/>
          </w:tcPr>
          <w:p w14:paraId="7B0818A9" w14:textId="77777777" w:rsidR="0038306C" w:rsidRPr="00F857FD" w:rsidRDefault="0038306C" w:rsidP="00205329">
            <w:pPr>
              <w:keepNext/>
              <w:keepLines/>
              <w:spacing w:after="0"/>
              <w:rPr>
                <w:ins w:id="182" w:author="MK" w:date="2021-04-02T18:47:00Z"/>
                <w:rFonts w:ascii="Arial" w:eastAsia="SimSun" w:hAnsi="Arial" w:cs="Arial"/>
                <w:sz w:val="18"/>
                <w:szCs w:val="18"/>
              </w:rPr>
            </w:pPr>
            <w:ins w:id="183" w:author="MK" w:date="2021-04-02T18:47:00Z">
              <w:r w:rsidRPr="00F857FD">
                <w:rPr>
                  <w:rFonts w:ascii="Arial" w:eastAsia="SimSun" w:hAnsi="Arial" w:cs="Arial"/>
                  <w:sz w:val="18"/>
                  <w:szCs w:val="18"/>
                </w:rPr>
                <w:t>Config 2</w:t>
              </w:r>
            </w:ins>
          </w:p>
        </w:tc>
        <w:tc>
          <w:tcPr>
            <w:tcW w:w="373" w:type="pct"/>
            <w:shd w:val="clear" w:color="auto" w:fill="auto"/>
          </w:tcPr>
          <w:p w14:paraId="00A714BE" w14:textId="77777777" w:rsidR="0038306C" w:rsidRPr="00F857FD" w:rsidRDefault="0038306C" w:rsidP="00205329">
            <w:pPr>
              <w:keepNext/>
              <w:keepLines/>
              <w:spacing w:after="0"/>
              <w:jc w:val="center"/>
              <w:rPr>
                <w:ins w:id="184" w:author="MK" w:date="2021-04-02T18:47:00Z"/>
                <w:rFonts w:ascii="Arial" w:eastAsia="SimSun" w:hAnsi="Arial" w:cs="Arial"/>
                <w:sz w:val="18"/>
                <w:szCs w:val="18"/>
              </w:rPr>
            </w:pPr>
          </w:p>
        </w:tc>
        <w:tc>
          <w:tcPr>
            <w:tcW w:w="1493" w:type="pct"/>
            <w:shd w:val="clear" w:color="auto" w:fill="auto"/>
          </w:tcPr>
          <w:p w14:paraId="24D36E8E" w14:textId="77777777" w:rsidR="0038306C" w:rsidRPr="00F857FD" w:rsidRDefault="0038306C" w:rsidP="00205329">
            <w:pPr>
              <w:keepNext/>
              <w:keepLines/>
              <w:spacing w:after="0"/>
              <w:jc w:val="center"/>
              <w:rPr>
                <w:ins w:id="185" w:author="MK" w:date="2021-04-02T18:47:00Z"/>
                <w:rFonts w:ascii="Arial" w:eastAsia="SimSun" w:hAnsi="Arial" w:cs="Arial"/>
                <w:sz w:val="18"/>
                <w:szCs w:val="18"/>
              </w:rPr>
            </w:pPr>
            <w:ins w:id="186" w:author="MK" w:date="2021-04-02T18:47:00Z">
              <w:r w:rsidRPr="00F857FD">
                <w:rPr>
                  <w:rFonts w:ascii="Arial" w:eastAsia="SimSun" w:hAnsi="Arial" w:cs="Arial"/>
                  <w:noProof/>
                  <w:sz w:val="18"/>
                  <w:szCs w:val="18"/>
                </w:rPr>
                <w:t>TRS.1.2 TDD</w:t>
              </w:r>
            </w:ins>
          </w:p>
        </w:tc>
      </w:tr>
      <w:tr w:rsidR="0038306C" w:rsidRPr="00F857FD" w14:paraId="3D5CCBF9" w14:textId="77777777" w:rsidTr="00205329">
        <w:trPr>
          <w:trHeight w:val="129"/>
          <w:jc w:val="center"/>
          <w:ins w:id="187" w:author="MK" w:date="2021-04-02T18:47:00Z"/>
        </w:trPr>
        <w:tc>
          <w:tcPr>
            <w:tcW w:w="1640" w:type="pct"/>
            <w:tcBorders>
              <w:bottom w:val="nil"/>
            </w:tcBorders>
            <w:shd w:val="clear" w:color="auto" w:fill="auto"/>
          </w:tcPr>
          <w:p w14:paraId="163FABB9" w14:textId="77777777" w:rsidR="0038306C" w:rsidRPr="00F857FD" w:rsidRDefault="0038306C" w:rsidP="00205329">
            <w:pPr>
              <w:keepNext/>
              <w:keepLines/>
              <w:spacing w:after="0"/>
              <w:rPr>
                <w:ins w:id="188" w:author="MK" w:date="2021-04-02T18:47:00Z"/>
                <w:rFonts w:ascii="Arial" w:eastAsia="SimSun" w:hAnsi="Arial" w:cs="Arial"/>
                <w:sz w:val="18"/>
                <w:szCs w:val="18"/>
              </w:rPr>
            </w:pPr>
            <w:ins w:id="189" w:author="MK" w:date="2021-04-02T18:47:00Z">
              <w:r w:rsidRPr="00F857FD">
                <w:rPr>
                  <w:rFonts w:ascii="Arial" w:eastAsia="SimSun" w:hAnsi="Arial" w:cs="Arial"/>
                  <w:sz w:val="18"/>
                  <w:szCs w:val="18"/>
                </w:rPr>
                <w:t>CSI-RS for RLM</w:t>
              </w:r>
            </w:ins>
          </w:p>
        </w:tc>
        <w:tc>
          <w:tcPr>
            <w:tcW w:w="1494" w:type="pct"/>
            <w:shd w:val="clear" w:color="auto" w:fill="auto"/>
          </w:tcPr>
          <w:p w14:paraId="23AB8504" w14:textId="77777777" w:rsidR="0038306C" w:rsidRPr="00F857FD" w:rsidRDefault="0038306C" w:rsidP="00205329">
            <w:pPr>
              <w:keepNext/>
              <w:keepLines/>
              <w:spacing w:after="0"/>
              <w:rPr>
                <w:ins w:id="190" w:author="MK" w:date="2021-04-02T18:47:00Z"/>
                <w:rFonts w:ascii="Arial" w:eastAsia="SimSun" w:hAnsi="Arial" w:cs="Arial"/>
                <w:sz w:val="18"/>
                <w:szCs w:val="18"/>
              </w:rPr>
            </w:pPr>
            <w:ins w:id="191" w:author="MK" w:date="2021-04-02T18:47:00Z">
              <w:r w:rsidRPr="00F857FD">
                <w:rPr>
                  <w:rFonts w:ascii="Arial" w:eastAsia="SimSun" w:hAnsi="Arial" w:cs="Arial"/>
                  <w:sz w:val="18"/>
                  <w:szCs w:val="18"/>
                </w:rPr>
                <w:t>Config 1</w:t>
              </w:r>
            </w:ins>
          </w:p>
        </w:tc>
        <w:tc>
          <w:tcPr>
            <w:tcW w:w="373" w:type="pct"/>
            <w:shd w:val="clear" w:color="auto" w:fill="auto"/>
          </w:tcPr>
          <w:p w14:paraId="061AB5C3" w14:textId="77777777" w:rsidR="0038306C" w:rsidRPr="00F857FD" w:rsidRDefault="0038306C" w:rsidP="00205329">
            <w:pPr>
              <w:keepNext/>
              <w:keepLines/>
              <w:spacing w:after="0"/>
              <w:jc w:val="center"/>
              <w:rPr>
                <w:ins w:id="192" w:author="MK" w:date="2021-04-02T18:47:00Z"/>
                <w:rFonts w:ascii="Arial" w:eastAsia="SimSun" w:hAnsi="Arial" w:cs="Arial"/>
                <w:sz w:val="18"/>
                <w:szCs w:val="18"/>
              </w:rPr>
            </w:pPr>
          </w:p>
        </w:tc>
        <w:tc>
          <w:tcPr>
            <w:tcW w:w="1493" w:type="pct"/>
            <w:shd w:val="clear" w:color="auto" w:fill="auto"/>
          </w:tcPr>
          <w:p w14:paraId="49BB9C02" w14:textId="77777777" w:rsidR="0038306C" w:rsidRPr="00F857FD" w:rsidRDefault="0038306C" w:rsidP="00205329">
            <w:pPr>
              <w:keepNext/>
              <w:keepLines/>
              <w:spacing w:after="0"/>
              <w:jc w:val="center"/>
              <w:rPr>
                <w:ins w:id="193" w:author="MK" w:date="2021-04-02T18:47:00Z"/>
                <w:rFonts w:ascii="Arial" w:eastAsia="SimSun" w:hAnsi="Arial" w:cs="Arial"/>
                <w:sz w:val="18"/>
                <w:szCs w:val="18"/>
              </w:rPr>
            </w:pPr>
            <w:ins w:id="194" w:author="MK" w:date="2021-04-02T18:47:00Z">
              <w:r w:rsidRPr="00F857FD">
                <w:rPr>
                  <w:rFonts w:ascii="Arial" w:eastAsia="SimSun" w:hAnsi="Arial" w:cs="Arial"/>
                  <w:noProof/>
                  <w:sz w:val="18"/>
                  <w:szCs w:val="18"/>
                </w:rPr>
                <w:t>Resource #4 in TRS.1.1 TDD</w:t>
              </w:r>
            </w:ins>
          </w:p>
        </w:tc>
      </w:tr>
      <w:tr w:rsidR="0038306C" w:rsidRPr="00F857FD" w14:paraId="63546179" w14:textId="77777777" w:rsidTr="00205329">
        <w:trPr>
          <w:trHeight w:val="190"/>
          <w:jc w:val="center"/>
          <w:ins w:id="195" w:author="MK" w:date="2021-04-02T18:47:00Z"/>
        </w:trPr>
        <w:tc>
          <w:tcPr>
            <w:tcW w:w="1640" w:type="pct"/>
            <w:tcBorders>
              <w:top w:val="nil"/>
              <w:bottom w:val="nil"/>
            </w:tcBorders>
            <w:shd w:val="clear" w:color="auto" w:fill="auto"/>
          </w:tcPr>
          <w:p w14:paraId="2C09E1BB" w14:textId="77777777" w:rsidR="0038306C" w:rsidRPr="00F857FD" w:rsidRDefault="0038306C" w:rsidP="00205329">
            <w:pPr>
              <w:keepNext/>
              <w:keepLines/>
              <w:spacing w:after="0"/>
              <w:rPr>
                <w:ins w:id="196" w:author="MK" w:date="2021-04-02T18:47:00Z"/>
                <w:rFonts w:ascii="Arial" w:eastAsia="SimSun" w:hAnsi="Arial" w:cs="Arial"/>
                <w:sz w:val="18"/>
                <w:szCs w:val="18"/>
              </w:rPr>
            </w:pPr>
          </w:p>
        </w:tc>
        <w:tc>
          <w:tcPr>
            <w:tcW w:w="1494" w:type="pct"/>
            <w:shd w:val="clear" w:color="auto" w:fill="auto"/>
          </w:tcPr>
          <w:p w14:paraId="12258759" w14:textId="77777777" w:rsidR="0038306C" w:rsidRPr="00F857FD" w:rsidRDefault="0038306C" w:rsidP="00205329">
            <w:pPr>
              <w:keepNext/>
              <w:keepLines/>
              <w:spacing w:after="0"/>
              <w:rPr>
                <w:ins w:id="197" w:author="MK" w:date="2021-04-02T18:47:00Z"/>
                <w:rFonts w:ascii="Arial" w:eastAsia="SimSun" w:hAnsi="Arial" w:cs="Arial"/>
                <w:sz w:val="18"/>
                <w:szCs w:val="18"/>
              </w:rPr>
            </w:pPr>
            <w:ins w:id="198" w:author="MK" w:date="2021-04-02T18:47:00Z">
              <w:r w:rsidRPr="00F857FD">
                <w:rPr>
                  <w:rFonts w:ascii="Arial" w:eastAsia="SimSun" w:hAnsi="Arial" w:cs="Arial"/>
                  <w:sz w:val="18"/>
                  <w:szCs w:val="18"/>
                </w:rPr>
                <w:t>Config 2</w:t>
              </w:r>
            </w:ins>
          </w:p>
        </w:tc>
        <w:tc>
          <w:tcPr>
            <w:tcW w:w="373" w:type="pct"/>
            <w:shd w:val="clear" w:color="auto" w:fill="auto"/>
          </w:tcPr>
          <w:p w14:paraId="44C60E97" w14:textId="77777777" w:rsidR="0038306C" w:rsidRPr="00F857FD" w:rsidRDefault="0038306C" w:rsidP="00205329">
            <w:pPr>
              <w:keepNext/>
              <w:keepLines/>
              <w:spacing w:after="0"/>
              <w:jc w:val="center"/>
              <w:rPr>
                <w:ins w:id="199" w:author="MK" w:date="2021-04-02T18:47:00Z"/>
                <w:rFonts w:ascii="Arial" w:eastAsia="SimSun" w:hAnsi="Arial" w:cs="Arial"/>
                <w:sz w:val="18"/>
                <w:szCs w:val="18"/>
              </w:rPr>
            </w:pPr>
          </w:p>
        </w:tc>
        <w:tc>
          <w:tcPr>
            <w:tcW w:w="1493" w:type="pct"/>
            <w:shd w:val="clear" w:color="auto" w:fill="auto"/>
          </w:tcPr>
          <w:p w14:paraId="7D2A859A" w14:textId="77777777" w:rsidR="0038306C" w:rsidRPr="00F857FD" w:rsidRDefault="0038306C" w:rsidP="00205329">
            <w:pPr>
              <w:keepNext/>
              <w:keepLines/>
              <w:spacing w:after="0"/>
              <w:jc w:val="center"/>
              <w:rPr>
                <w:ins w:id="200" w:author="MK" w:date="2021-04-02T18:47:00Z"/>
                <w:rFonts w:ascii="Arial" w:eastAsia="SimSun" w:hAnsi="Arial" w:cs="Arial"/>
                <w:sz w:val="18"/>
                <w:szCs w:val="18"/>
              </w:rPr>
            </w:pPr>
            <w:ins w:id="201" w:author="MK" w:date="2021-04-02T18:47:00Z">
              <w:r w:rsidRPr="00F857FD">
                <w:rPr>
                  <w:rFonts w:ascii="Arial" w:eastAsia="SimSun" w:hAnsi="Arial" w:cs="Arial"/>
                  <w:noProof/>
                  <w:sz w:val="18"/>
                  <w:szCs w:val="18"/>
                </w:rPr>
                <w:t>Resource #4 in TRS.1.2 TDD</w:t>
              </w:r>
            </w:ins>
          </w:p>
        </w:tc>
      </w:tr>
      <w:tr w:rsidR="0038306C" w:rsidRPr="00F857FD" w14:paraId="367C940C" w14:textId="77777777" w:rsidTr="00205329">
        <w:trPr>
          <w:trHeight w:val="176"/>
          <w:jc w:val="center"/>
          <w:ins w:id="202" w:author="MK" w:date="2021-04-02T18:47:00Z"/>
        </w:trPr>
        <w:tc>
          <w:tcPr>
            <w:tcW w:w="3134" w:type="pct"/>
            <w:gridSpan w:val="2"/>
            <w:shd w:val="clear" w:color="auto" w:fill="auto"/>
          </w:tcPr>
          <w:p w14:paraId="372C5AF7" w14:textId="77777777" w:rsidR="0038306C" w:rsidRPr="00F857FD" w:rsidRDefault="0038306C" w:rsidP="00205329">
            <w:pPr>
              <w:keepNext/>
              <w:keepLines/>
              <w:spacing w:after="0"/>
              <w:rPr>
                <w:ins w:id="203" w:author="MK" w:date="2021-04-02T18:47:00Z"/>
                <w:rFonts w:ascii="Arial" w:eastAsia="SimSun" w:hAnsi="Arial" w:cs="Arial"/>
                <w:sz w:val="18"/>
                <w:szCs w:val="18"/>
              </w:rPr>
            </w:pPr>
            <w:ins w:id="204" w:author="MK" w:date="2021-04-02T18:47:00Z">
              <w:r w:rsidRPr="00F857FD">
                <w:rPr>
                  <w:rFonts w:ascii="Arial" w:eastAsia="SimSun" w:hAnsi="Arial" w:cs="Arial"/>
                  <w:noProof/>
                  <w:sz w:val="18"/>
                  <w:szCs w:val="18"/>
                </w:rPr>
                <w:t>TCI configuration for PDCCH/PDSCH</w:t>
              </w:r>
            </w:ins>
          </w:p>
        </w:tc>
        <w:tc>
          <w:tcPr>
            <w:tcW w:w="373" w:type="pct"/>
            <w:shd w:val="clear" w:color="auto" w:fill="auto"/>
          </w:tcPr>
          <w:p w14:paraId="3BAA80CF" w14:textId="77777777" w:rsidR="0038306C" w:rsidRPr="00F857FD" w:rsidRDefault="0038306C" w:rsidP="00205329">
            <w:pPr>
              <w:keepNext/>
              <w:keepLines/>
              <w:spacing w:after="0"/>
              <w:jc w:val="center"/>
              <w:rPr>
                <w:ins w:id="205" w:author="MK" w:date="2021-04-02T18:47:00Z"/>
                <w:rFonts w:ascii="Arial" w:eastAsia="SimSun" w:hAnsi="Arial" w:cs="Arial"/>
                <w:sz w:val="18"/>
                <w:szCs w:val="18"/>
              </w:rPr>
            </w:pPr>
          </w:p>
        </w:tc>
        <w:tc>
          <w:tcPr>
            <w:tcW w:w="1493" w:type="pct"/>
            <w:shd w:val="clear" w:color="auto" w:fill="auto"/>
          </w:tcPr>
          <w:p w14:paraId="171C5F31" w14:textId="77777777" w:rsidR="0038306C" w:rsidRPr="00F857FD" w:rsidRDefault="0038306C" w:rsidP="00205329">
            <w:pPr>
              <w:keepNext/>
              <w:keepLines/>
              <w:spacing w:after="0"/>
              <w:jc w:val="center"/>
              <w:rPr>
                <w:ins w:id="206" w:author="MK" w:date="2021-04-02T18:47:00Z"/>
                <w:rFonts w:ascii="Arial" w:eastAsia="SimSun" w:hAnsi="Arial" w:cs="Arial"/>
                <w:sz w:val="18"/>
                <w:szCs w:val="18"/>
              </w:rPr>
            </w:pPr>
            <w:ins w:id="207" w:author="MK" w:date="2021-04-02T18:47:00Z">
              <w:r w:rsidRPr="00F857FD">
                <w:rPr>
                  <w:rFonts w:ascii="Arial" w:eastAsia="SimSun" w:hAnsi="Arial" w:cs="Arial"/>
                  <w:noProof/>
                  <w:sz w:val="18"/>
                  <w:szCs w:val="18"/>
                </w:rPr>
                <w:t>TCI.State.0</w:t>
              </w:r>
            </w:ins>
          </w:p>
        </w:tc>
      </w:tr>
      <w:tr w:rsidR="0038306C" w:rsidRPr="00F857FD" w14:paraId="4C03CF13" w14:textId="77777777" w:rsidTr="00205329">
        <w:trPr>
          <w:trHeight w:val="176"/>
          <w:jc w:val="center"/>
          <w:ins w:id="208" w:author="MK" w:date="2021-04-02T18:47:00Z"/>
        </w:trPr>
        <w:tc>
          <w:tcPr>
            <w:tcW w:w="3134" w:type="pct"/>
            <w:gridSpan w:val="2"/>
            <w:shd w:val="clear" w:color="auto" w:fill="auto"/>
          </w:tcPr>
          <w:p w14:paraId="64486181" w14:textId="77777777" w:rsidR="0038306C" w:rsidRPr="00F857FD" w:rsidRDefault="0038306C" w:rsidP="00205329">
            <w:pPr>
              <w:keepNext/>
              <w:keepLines/>
              <w:spacing w:after="0"/>
              <w:rPr>
                <w:ins w:id="209" w:author="MK" w:date="2021-04-02T18:47:00Z"/>
                <w:rFonts w:ascii="Arial" w:eastAsia="SimSun" w:hAnsi="Arial" w:cs="Arial"/>
                <w:sz w:val="18"/>
                <w:szCs w:val="18"/>
              </w:rPr>
            </w:pPr>
            <w:ins w:id="210" w:author="MK" w:date="2021-04-02T18:47:00Z">
              <w:r w:rsidRPr="00F857FD">
                <w:rPr>
                  <w:rFonts w:ascii="Arial" w:eastAsia="SimSun" w:hAnsi="Arial" w:cs="Arial"/>
                  <w:sz w:val="18"/>
                  <w:szCs w:val="18"/>
                </w:rPr>
                <w:t>OCNG parameters</w:t>
              </w:r>
            </w:ins>
          </w:p>
        </w:tc>
        <w:tc>
          <w:tcPr>
            <w:tcW w:w="373" w:type="pct"/>
            <w:shd w:val="clear" w:color="auto" w:fill="auto"/>
          </w:tcPr>
          <w:p w14:paraId="47D18733" w14:textId="77777777" w:rsidR="0038306C" w:rsidRPr="00F857FD" w:rsidRDefault="0038306C" w:rsidP="00205329">
            <w:pPr>
              <w:keepNext/>
              <w:keepLines/>
              <w:spacing w:after="0"/>
              <w:jc w:val="center"/>
              <w:rPr>
                <w:ins w:id="211" w:author="MK" w:date="2021-04-02T18:47:00Z"/>
                <w:rFonts w:ascii="Arial" w:eastAsia="SimSun" w:hAnsi="Arial" w:cs="Arial"/>
                <w:sz w:val="18"/>
                <w:szCs w:val="18"/>
              </w:rPr>
            </w:pPr>
          </w:p>
        </w:tc>
        <w:tc>
          <w:tcPr>
            <w:tcW w:w="1493" w:type="pct"/>
            <w:shd w:val="clear" w:color="auto" w:fill="auto"/>
          </w:tcPr>
          <w:p w14:paraId="4C3C9A99" w14:textId="77777777" w:rsidR="0038306C" w:rsidRPr="00F857FD" w:rsidRDefault="0038306C" w:rsidP="00205329">
            <w:pPr>
              <w:keepNext/>
              <w:keepLines/>
              <w:spacing w:after="0"/>
              <w:jc w:val="center"/>
              <w:rPr>
                <w:ins w:id="212" w:author="MK" w:date="2021-04-02T18:47:00Z"/>
                <w:rFonts w:ascii="Arial" w:eastAsia="SimSun" w:hAnsi="Arial" w:cs="Arial"/>
                <w:sz w:val="18"/>
                <w:szCs w:val="18"/>
              </w:rPr>
            </w:pPr>
            <w:ins w:id="213" w:author="MK" w:date="2021-04-02T18:47:00Z">
              <w:r w:rsidRPr="00F857FD">
                <w:rPr>
                  <w:rFonts w:ascii="Arial" w:eastAsia="SimSun" w:hAnsi="Arial" w:cs="Arial"/>
                  <w:sz w:val="18"/>
                  <w:szCs w:val="18"/>
                </w:rPr>
                <w:t>OP.1</w:t>
              </w:r>
            </w:ins>
          </w:p>
        </w:tc>
      </w:tr>
      <w:tr w:rsidR="0038306C" w:rsidRPr="00F857FD" w14:paraId="2E0C4583" w14:textId="77777777" w:rsidTr="00205329">
        <w:trPr>
          <w:trHeight w:val="164"/>
          <w:jc w:val="center"/>
          <w:ins w:id="214" w:author="MK" w:date="2021-04-02T18:47:00Z"/>
        </w:trPr>
        <w:tc>
          <w:tcPr>
            <w:tcW w:w="3134" w:type="pct"/>
            <w:gridSpan w:val="2"/>
            <w:shd w:val="clear" w:color="auto" w:fill="auto"/>
          </w:tcPr>
          <w:p w14:paraId="492BF088" w14:textId="77777777" w:rsidR="0038306C" w:rsidRPr="00F857FD" w:rsidRDefault="0038306C" w:rsidP="00205329">
            <w:pPr>
              <w:keepNext/>
              <w:keepLines/>
              <w:spacing w:after="0"/>
              <w:rPr>
                <w:ins w:id="215" w:author="MK" w:date="2021-04-02T18:47:00Z"/>
                <w:rFonts w:ascii="Arial" w:eastAsia="SimSun" w:hAnsi="Arial" w:cs="Arial"/>
                <w:sz w:val="18"/>
                <w:szCs w:val="18"/>
              </w:rPr>
            </w:pPr>
            <w:ins w:id="216" w:author="MK" w:date="2021-04-02T18:47: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35B76913" w14:textId="77777777" w:rsidR="0038306C" w:rsidRPr="00F857FD" w:rsidRDefault="0038306C" w:rsidP="00205329">
            <w:pPr>
              <w:keepNext/>
              <w:keepLines/>
              <w:spacing w:after="0"/>
              <w:jc w:val="center"/>
              <w:rPr>
                <w:ins w:id="217" w:author="MK" w:date="2021-04-02T18:47:00Z"/>
                <w:rFonts w:ascii="Arial" w:eastAsia="SimSun" w:hAnsi="Arial" w:cs="Arial"/>
                <w:sz w:val="18"/>
                <w:szCs w:val="18"/>
              </w:rPr>
            </w:pPr>
          </w:p>
        </w:tc>
        <w:tc>
          <w:tcPr>
            <w:tcW w:w="1493" w:type="pct"/>
            <w:shd w:val="clear" w:color="auto" w:fill="auto"/>
          </w:tcPr>
          <w:p w14:paraId="5846C54F" w14:textId="77777777" w:rsidR="0038306C" w:rsidRPr="00F857FD" w:rsidRDefault="0038306C" w:rsidP="00205329">
            <w:pPr>
              <w:keepNext/>
              <w:keepLines/>
              <w:spacing w:after="0"/>
              <w:jc w:val="center"/>
              <w:rPr>
                <w:ins w:id="218" w:author="MK" w:date="2021-04-02T18:47:00Z"/>
                <w:rFonts w:ascii="Arial" w:eastAsia="SimSun" w:hAnsi="Arial" w:cs="Arial"/>
                <w:sz w:val="18"/>
                <w:szCs w:val="18"/>
              </w:rPr>
            </w:pPr>
            <w:ins w:id="219" w:author="MK" w:date="2021-04-02T18:47:00Z">
              <w:r w:rsidRPr="00F857FD">
                <w:rPr>
                  <w:rFonts w:ascii="Arial" w:eastAsia="SimSun" w:hAnsi="Arial" w:cs="Arial"/>
                  <w:sz w:val="18"/>
                  <w:szCs w:val="18"/>
                </w:rPr>
                <w:t>Normal</w:t>
              </w:r>
            </w:ins>
          </w:p>
        </w:tc>
      </w:tr>
      <w:tr w:rsidR="0038306C" w:rsidRPr="00F857FD" w14:paraId="6C40ECFE" w14:textId="77777777" w:rsidTr="00205329">
        <w:trPr>
          <w:trHeight w:val="340"/>
          <w:jc w:val="center"/>
          <w:ins w:id="220" w:author="MK" w:date="2021-04-02T18:47:00Z"/>
        </w:trPr>
        <w:tc>
          <w:tcPr>
            <w:tcW w:w="3134" w:type="pct"/>
            <w:gridSpan w:val="2"/>
            <w:shd w:val="clear" w:color="auto" w:fill="auto"/>
          </w:tcPr>
          <w:p w14:paraId="27D375F4" w14:textId="77777777" w:rsidR="0038306C" w:rsidRPr="00F857FD" w:rsidRDefault="0038306C" w:rsidP="00205329">
            <w:pPr>
              <w:keepNext/>
              <w:keepLines/>
              <w:spacing w:after="0"/>
              <w:rPr>
                <w:ins w:id="221" w:author="MK" w:date="2021-04-02T18:47:00Z"/>
                <w:rFonts w:ascii="Arial" w:eastAsia="SimSun" w:hAnsi="Arial" w:cs="Arial"/>
                <w:sz w:val="18"/>
                <w:szCs w:val="18"/>
              </w:rPr>
            </w:pPr>
            <w:ins w:id="222" w:author="MK" w:date="2021-04-02T18:47:00Z">
              <w:r w:rsidRPr="00F857FD">
                <w:rPr>
                  <w:rFonts w:ascii="Arial" w:eastAsia="SimSun" w:hAnsi="Arial" w:cs="Arial"/>
                  <w:sz w:val="18"/>
                  <w:szCs w:val="18"/>
                </w:rPr>
                <w:t>Correlation Matrix and Antenna Configuration</w:t>
              </w:r>
            </w:ins>
          </w:p>
        </w:tc>
        <w:tc>
          <w:tcPr>
            <w:tcW w:w="373" w:type="pct"/>
            <w:shd w:val="clear" w:color="auto" w:fill="auto"/>
          </w:tcPr>
          <w:p w14:paraId="7660D06D" w14:textId="77777777" w:rsidR="0038306C" w:rsidRPr="00F857FD" w:rsidRDefault="0038306C" w:rsidP="00205329">
            <w:pPr>
              <w:keepNext/>
              <w:keepLines/>
              <w:spacing w:after="0"/>
              <w:jc w:val="center"/>
              <w:rPr>
                <w:ins w:id="223" w:author="MK" w:date="2021-04-02T18:47:00Z"/>
                <w:rFonts w:ascii="Arial" w:eastAsia="SimSun" w:hAnsi="Arial" w:cs="Arial"/>
                <w:sz w:val="18"/>
                <w:szCs w:val="18"/>
              </w:rPr>
            </w:pPr>
          </w:p>
        </w:tc>
        <w:tc>
          <w:tcPr>
            <w:tcW w:w="1493" w:type="pct"/>
            <w:shd w:val="clear" w:color="auto" w:fill="auto"/>
          </w:tcPr>
          <w:p w14:paraId="7B28EE0A" w14:textId="77777777" w:rsidR="0038306C" w:rsidRPr="00F857FD" w:rsidRDefault="0038306C" w:rsidP="00205329">
            <w:pPr>
              <w:keepNext/>
              <w:keepLines/>
              <w:spacing w:after="0"/>
              <w:jc w:val="center"/>
              <w:rPr>
                <w:ins w:id="224" w:author="MK" w:date="2021-04-02T18:47:00Z"/>
                <w:rFonts w:ascii="Arial" w:eastAsia="SimSun" w:hAnsi="Arial" w:cs="Arial"/>
                <w:sz w:val="18"/>
                <w:szCs w:val="18"/>
              </w:rPr>
            </w:pPr>
            <w:ins w:id="225" w:author="MK" w:date="2021-04-02T18:47:00Z">
              <w:r w:rsidRPr="00F857FD">
                <w:rPr>
                  <w:rFonts w:ascii="Arial" w:eastAsia="SimSun" w:hAnsi="Arial" w:cs="Arial"/>
                  <w:sz w:val="18"/>
                  <w:szCs w:val="18"/>
                </w:rPr>
                <w:t>2x2 Low</w:t>
              </w:r>
            </w:ins>
          </w:p>
        </w:tc>
      </w:tr>
      <w:tr w:rsidR="0038306C" w:rsidRPr="00F857FD" w14:paraId="624704BB" w14:textId="77777777" w:rsidTr="00205329">
        <w:trPr>
          <w:trHeight w:val="164"/>
          <w:jc w:val="center"/>
          <w:ins w:id="226" w:author="MK" w:date="2021-04-02T18:47:00Z"/>
        </w:trPr>
        <w:tc>
          <w:tcPr>
            <w:tcW w:w="1640" w:type="pct"/>
            <w:tcBorders>
              <w:bottom w:val="nil"/>
            </w:tcBorders>
            <w:shd w:val="clear" w:color="auto" w:fill="auto"/>
          </w:tcPr>
          <w:p w14:paraId="11D0B3C1" w14:textId="77777777" w:rsidR="0038306C" w:rsidRPr="00F857FD" w:rsidRDefault="0038306C" w:rsidP="00205329">
            <w:pPr>
              <w:keepNext/>
              <w:keepLines/>
              <w:spacing w:after="0"/>
              <w:rPr>
                <w:ins w:id="227" w:author="MK" w:date="2021-04-02T18:47:00Z"/>
                <w:rFonts w:ascii="Arial" w:eastAsia="SimSun" w:hAnsi="Arial" w:cs="Arial"/>
                <w:sz w:val="18"/>
                <w:szCs w:val="18"/>
              </w:rPr>
            </w:pPr>
            <w:ins w:id="228" w:author="MK" w:date="2021-04-02T18:47:00Z">
              <w:r w:rsidRPr="00F857FD">
                <w:rPr>
                  <w:rFonts w:ascii="Arial" w:eastAsia="SimSun" w:hAnsi="Arial" w:cs="Arial"/>
                  <w:sz w:val="18"/>
                  <w:szCs w:val="18"/>
                </w:rPr>
                <w:t>Out of sync transmission parameters</w:t>
              </w:r>
            </w:ins>
          </w:p>
        </w:tc>
        <w:tc>
          <w:tcPr>
            <w:tcW w:w="1494" w:type="pct"/>
            <w:shd w:val="clear" w:color="auto" w:fill="auto"/>
          </w:tcPr>
          <w:p w14:paraId="0E8CA0BF" w14:textId="77777777" w:rsidR="0038306C" w:rsidRPr="00F857FD" w:rsidRDefault="0038306C" w:rsidP="00205329">
            <w:pPr>
              <w:keepNext/>
              <w:keepLines/>
              <w:spacing w:after="0"/>
              <w:rPr>
                <w:ins w:id="229" w:author="MK" w:date="2021-04-02T18:47:00Z"/>
                <w:rFonts w:ascii="Arial" w:eastAsia="SimSun" w:hAnsi="Arial" w:cs="Arial"/>
                <w:sz w:val="18"/>
                <w:szCs w:val="18"/>
              </w:rPr>
            </w:pPr>
            <w:ins w:id="230" w:author="MK" w:date="2021-04-02T18:47:00Z">
              <w:r w:rsidRPr="00F857FD">
                <w:rPr>
                  <w:rFonts w:ascii="Arial" w:eastAsia="SimSun" w:hAnsi="Arial" w:cs="Arial"/>
                  <w:sz w:val="18"/>
                  <w:szCs w:val="18"/>
                </w:rPr>
                <w:t>DCI format</w:t>
              </w:r>
            </w:ins>
          </w:p>
        </w:tc>
        <w:tc>
          <w:tcPr>
            <w:tcW w:w="373" w:type="pct"/>
            <w:shd w:val="clear" w:color="auto" w:fill="auto"/>
          </w:tcPr>
          <w:p w14:paraId="43FF8A9D" w14:textId="77777777" w:rsidR="0038306C" w:rsidRPr="00F857FD" w:rsidRDefault="0038306C" w:rsidP="00205329">
            <w:pPr>
              <w:keepNext/>
              <w:keepLines/>
              <w:spacing w:after="0"/>
              <w:jc w:val="center"/>
              <w:rPr>
                <w:ins w:id="231" w:author="MK" w:date="2021-04-02T18:47:00Z"/>
                <w:rFonts w:ascii="Arial" w:eastAsia="SimSun" w:hAnsi="Arial" w:cs="Arial"/>
                <w:sz w:val="18"/>
                <w:szCs w:val="18"/>
              </w:rPr>
            </w:pPr>
          </w:p>
        </w:tc>
        <w:tc>
          <w:tcPr>
            <w:tcW w:w="1493" w:type="pct"/>
            <w:shd w:val="clear" w:color="auto" w:fill="auto"/>
          </w:tcPr>
          <w:p w14:paraId="3D7590F6" w14:textId="77777777" w:rsidR="0038306C" w:rsidRPr="00F857FD" w:rsidRDefault="0038306C" w:rsidP="00205329">
            <w:pPr>
              <w:keepNext/>
              <w:keepLines/>
              <w:spacing w:after="0"/>
              <w:jc w:val="center"/>
              <w:rPr>
                <w:ins w:id="232" w:author="MK" w:date="2021-04-02T18:47:00Z"/>
                <w:rFonts w:ascii="Arial" w:eastAsia="SimSun" w:hAnsi="Arial" w:cs="Arial"/>
                <w:sz w:val="18"/>
                <w:szCs w:val="18"/>
              </w:rPr>
            </w:pPr>
            <w:ins w:id="233" w:author="MK" w:date="2021-04-02T18:47:00Z">
              <w:r w:rsidRPr="00F857FD">
                <w:rPr>
                  <w:rFonts w:ascii="Arial" w:eastAsia="SimSun" w:hAnsi="Arial" w:cs="Arial"/>
                  <w:sz w:val="18"/>
                  <w:szCs w:val="18"/>
                </w:rPr>
                <w:t>1-0</w:t>
              </w:r>
            </w:ins>
          </w:p>
        </w:tc>
      </w:tr>
      <w:tr w:rsidR="0038306C" w:rsidRPr="00F857FD" w14:paraId="083FED2A" w14:textId="77777777" w:rsidTr="00205329">
        <w:trPr>
          <w:trHeight w:val="93"/>
          <w:jc w:val="center"/>
          <w:ins w:id="234" w:author="MK" w:date="2021-04-02T18:47:00Z"/>
        </w:trPr>
        <w:tc>
          <w:tcPr>
            <w:tcW w:w="1640" w:type="pct"/>
            <w:tcBorders>
              <w:top w:val="nil"/>
              <w:bottom w:val="nil"/>
            </w:tcBorders>
            <w:shd w:val="clear" w:color="auto" w:fill="auto"/>
          </w:tcPr>
          <w:p w14:paraId="598D7231" w14:textId="77777777" w:rsidR="0038306C" w:rsidRPr="00F857FD" w:rsidRDefault="0038306C" w:rsidP="00205329">
            <w:pPr>
              <w:keepNext/>
              <w:keepLines/>
              <w:spacing w:after="0"/>
              <w:rPr>
                <w:ins w:id="235" w:author="MK" w:date="2021-04-02T18:47:00Z"/>
                <w:rFonts w:ascii="Arial" w:eastAsia="SimSun" w:hAnsi="Arial" w:cs="Arial"/>
                <w:sz w:val="18"/>
                <w:szCs w:val="18"/>
              </w:rPr>
            </w:pPr>
          </w:p>
        </w:tc>
        <w:tc>
          <w:tcPr>
            <w:tcW w:w="1494" w:type="pct"/>
            <w:shd w:val="clear" w:color="auto" w:fill="auto"/>
          </w:tcPr>
          <w:p w14:paraId="2262B019" w14:textId="77777777" w:rsidR="0038306C" w:rsidRPr="00F857FD" w:rsidRDefault="0038306C" w:rsidP="00205329">
            <w:pPr>
              <w:keepNext/>
              <w:keepLines/>
              <w:spacing w:after="0"/>
              <w:rPr>
                <w:ins w:id="236" w:author="MK" w:date="2021-04-02T18:47:00Z"/>
                <w:rFonts w:ascii="Arial" w:eastAsia="SimSun" w:hAnsi="Arial" w:cs="Arial"/>
                <w:sz w:val="18"/>
                <w:szCs w:val="18"/>
              </w:rPr>
            </w:pPr>
            <w:ins w:id="237" w:author="MK" w:date="2021-04-02T18:47:00Z">
              <w:r w:rsidRPr="00F857FD">
                <w:rPr>
                  <w:rFonts w:ascii="Arial" w:eastAsia="SimSun" w:hAnsi="Arial" w:cs="Arial"/>
                  <w:sz w:val="18"/>
                  <w:szCs w:val="18"/>
                </w:rPr>
                <w:t>Number of Control OFDM symbols</w:t>
              </w:r>
            </w:ins>
          </w:p>
        </w:tc>
        <w:tc>
          <w:tcPr>
            <w:tcW w:w="373" w:type="pct"/>
            <w:shd w:val="clear" w:color="auto" w:fill="auto"/>
          </w:tcPr>
          <w:p w14:paraId="3F0A70F2" w14:textId="77777777" w:rsidR="0038306C" w:rsidRPr="00F857FD" w:rsidRDefault="0038306C" w:rsidP="00205329">
            <w:pPr>
              <w:keepNext/>
              <w:keepLines/>
              <w:spacing w:after="0"/>
              <w:jc w:val="center"/>
              <w:rPr>
                <w:ins w:id="238" w:author="MK" w:date="2021-04-02T18:47:00Z"/>
                <w:rFonts w:ascii="Arial" w:eastAsia="SimSun" w:hAnsi="Arial" w:cs="Arial"/>
                <w:sz w:val="18"/>
                <w:szCs w:val="18"/>
              </w:rPr>
            </w:pPr>
          </w:p>
        </w:tc>
        <w:tc>
          <w:tcPr>
            <w:tcW w:w="1493" w:type="pct"/>
            <w:shd w:val="clear" w:color="auto" w:fill="auto"/>
          </w:tcPr>
          <w:p w14:paraId="0E9BC0CB" w14:textId="77777777" w:rsidR="0038306C" w:rsidRPr="00F857FD" w:rsidRDefault="0038306C" w:rsidP="00205329">
            <w:pPr>
              <w:keepNext/>
              <w:keepLines/>
              <w:spacing w:after="0"/>
              <w:jc w:val="center"/>
              <w:rPr>
                <w:ins w:id="239" w:author="MK" w:date="2021-04-02T18:47:00Z"/>
                <w:rFonts w:ascii="Arial" w:eastAsia="SimSun" w:hAnsi="Arial" w:cs="Arial"/>
                <w:sz w:val="18"/>
                <w:szCs w:val="18"/>
              </w:rPr>
            </w:pPr>
            <w:ins w:id="240" w:author="MK" w:date="2021-04-02T18:47:00Z">
              <w:r w:rsidRPr="00F857FD">
                <w:rPr>
                  <w:rFonts w:ascii="Arial" w:eastAsia="SimSun" w:hAnsi="Arial" w:cs="Arial"/>
                  <w:sz w:val="18"/>
                  <w:szCs w:val="18"/>
                </w:rPr>
                <w:t>2</w:t>
              </w:r>
            </w:ins>
          </w:p>
        </w:tc>
      </w:tr>
      <w:tr w:rsidR="0038306C" w:rsidRPr="00F857FD" w14:paraId="34761573" w14:textId="77777777" w:rsidTr="00205329">
        <w:trPr>
          <w:trHeight w:val="176"/>
          <w:jc w:val="center"/>
          <w:ins w:id="241" w:author="MK" w:date="2021-04-02T18:47:00Z"/>
        </w:trPr>
        <w:tc>
          <w:tcPr>
            <w:tcW w:w="1640" w:type="pct"/>
            <w:tcBorders>
              <w:top w:val="nil"/>
              <w:bottom w:val="nil"/>
            </w:tcBorders>
            <w:shd w:val="clear" w:color="auto" w:fill="auto"/>
          </w:tcPr>
          <w:p w14:paraId="177A0754" w14:textId="77777777" w:rsidR="0038306C" w:rsidRPr="00F857FD" w:rsidRDefault="0038306C" w:rsidP="00205329">
            <w:pPr>
              <w:keepNext/>
              <w:keepLines/>
              <w:spacing w:after="0"/>
              <w:rPr>
                <w:ins w:id="242" w:author="MK" w:date="2021-04-02T18:47:00Z"/>
                <w:rFonts w:ascii="Arial" w:eastAsia="SimSun" w:hAnsi="Arial" w:cs="Arial"/>
                <w:sz w:val="18"/>
                <w:szCs w:val="18"/>
              </w:rPr>
            </w:pPr>
          </w:p>
        </w:tc>
        <w:tc>
          <w:tcPr>
            <w:tcW w:w="1494" w:type="pct"/>
            <w:shd w:val="clear" w:color="auto" w:fill="auto"/>
          </w:tcPr>
          <w:p w14:paraId="3F77D54B" w14:textId="77777777" w:rsidR="0038306C" w:rsidRPr="00F857FD" w:rsidRDefault="0038306C" w:rsidP="00205329">
            <w:pPr>
              <w:keepNext/>
              <w:keepLines/>
              <w:spacing w:after="0"/>
              <w:rPr>
                <w:ins w:id="243" w:author="MK" w:date="2021-04-02T18:47:00Z"/>
                <w:rFonts w:ascii="Arial" w:eastAsia="SimSun" w:hAnsi="Arial" w:cs="Arial"/>
                <w:sz w:val="18"/>
                <w:szCs w:val="18"/>
              </w:rPr>
            </w:pPr>
            <w:ins w:id="244" w:author="MK" w:date="2021-04-02T18:47:00Z">
              <w:r w:rsidRPr="00F857FD">
                <w:rPr>
                  <w:rFonts w:ascii="Arial" w:eastAsia="SimSun" w:hAnsi="Arial" w:cs="Arial"/>
                  <w:sz w:val="18"/>
                  <w:szCs w:val="18"/>
                </w:rPr>
                <w:t xml:space="preserve">Aggregation level </w:t>
              </w:r>
            </w:ins>
          </w:p>
        </w:tc>
        <w:tc>
          <w:tcPr>
            <w:tcW w:w="373" w:type="pct"/>
            <w:shd w:val="clear" w:color="auto" w:fill="auto"/>
          </w:tcPr>
          <w:p w14:paraId="733E656D" w14:textId="77777777" w:rsidR="0038306C" w:rsidRPr="00F857FD" w:rsidRDefault="0038306C" w:rsidP="00205329">
            <w:pPr>
              <w:keepNext/>
              <w:keepLines/>
              <w:spacing w:after="0"/>
              <w:jc w:val="center"/>
              <w:rPr>
                <w:ins w:id="245" w:author="MK" w:date="2021-04-02T18:47:00Z"/>
                <w:rFonts w:ascii="Arial" w:eastAsia="SimSun" w:hAnsi="Arial" w:cs="Arial"/>
                <w:sz w:val="18"/>
                <w:szCs w:val="18"/>
              </w:rPr>
            </w:pPr>
            <w:ins w:id="246" w:author="MK" w:date="2021-04-02T18:47:00Z">
              <w:r w:rsidRPr="00F857FD">
                <w:rPr>
                  <w:rFonts w:ascii="Arial" w:eastAsia="SimSun" w:hAnsi="Arial" w:cs="Arial"/>
                  <w:sz w:val="18"/>
                  <w:szCs w:val="18"/>
                </w:rPr>
                <w:t>CCE</w:t>
              </w:r>
            </w:ins>
          </w:p>
        </w:tc>
        <w:tc>
          <w:tcPr>
            <w:tcW w:w="1493" w:type="pct"/>
            <w:shd w:val="clear" w:color="auto" w:fill="auto"/>
          </w:tcPr>
          <w:p w14:paraId="3BC5F5DE" w14:textId="77777777" w:rsidR="0038306C" w:rsidRPr="00F857FD" w:rsidRDefault="0038306C" w:rsidP="00205329">
            <w:pPr>
              <w:keepNext/>
              <w:keepLines/>
              <w:spacing w:after="0"/>
              <w:jc w:val="center"/>
              <w:rPr>
                <w:ins w:id="247" w:author="MK" w:date="2021-04-02T18:47:00Z"/>
                <w:rFonts w:ascii="Arial" w:eastAsia="SimSun" w:hAnsi="Arial" w:cs="Arial"/>
                <w:sz w:val="18"/>
                <w:szCs w:val="18"/>
              </w:rPr>
            </w:pPr>
            <w:ins w:id="248" w:author="MK" w:date="2021-04-02T18:47:00Z">
              <w:r w:rsidRPr="00F857FD">
                <w:rPr>
                  <w:rFonts w:ascii="Arial" w:eastAsia="SimSun" w:hAnsi="Arial" w:cs="Arial"/>
                  <w:sz w:val="18"/>
                  <w:szCs w:val="18"/>
                </w:rPr>
                <w:t>8</w:t>
              </w:r>
            </w:ins>
          </w:p>
        </w:tc>
      </w:tr>
      <w:tr w:rsidR="0038306C" w:rsidRPr="00F857FD" w14:paraId="6C4BA201" w14:textId="77777777" w:rsidTr="00205329">
        <w:trPr>
          <w:trHeight w:val="369"/>
          <w:jc w:val="center"/>
          <w:ins w:id="249" w:author="MK" w:date="2021-04-02T18:47:00Z"/>
        </w:trPr>
        <w:tc>
          <w:tcPr>
            <w:tcW w:w="1640" w:type="pct"/>
            <w:tcBorders>
              <w:top w:val="nil"/>
              <w:bottom w:val="nil"/>
            </w:tcBorders>
            <w:shd w:val="clear" w:color="auto" w:fill="auto"/>
          </w:tcPr>
          <w:p w14:paraId="3121A16A" w14:textId="77777777" w:rsidR="0038306C" w:rsidRPr="00F857FD" w:rsidRDefault="0038306C" w:rsidP="00205329">
            <w:pPr>
              <w:keepNext/>
              <w:keepLines/>
              <w:spacing w:after="0"/>
              <w:rPr>
                <w:ins w:id="250" w:author="MK" w:date="2021-04-02T18:47:00Z"/>
                <w:rFonts w:ascii="Arial" w:eastAsia="SimSun" w:hAnsi="Arial" w:cs="Arial"/>
                <w:sz w:val="18"/>
                <w:szCs w:val="18"/>
              </w:rPr>
            </w:pPr>
          </w:p>
        </w:tc>
        <w:tc>
          <w:tcPr>
            <w:tcW w:w="1494" w:type="pct"/>
            <w:shd w:val="clear" w:color="auto" w:fill="auto"/>
          </w:tcPr>
          <w:p w14:paraId="723A21AB" w14:textId="77777777" w:rsidR="0038306C" w:rsidRPr="00F857FD" w:rsidRDefault="0038306C" w:rsidP="00205329">
            <w:pPr>
              <w:keepNext/>
              <w:keepLines/>
              <w:spacing w:after="0"/>
              <w:rPr>
                <w:ins w:id="251" w:author="MK" w:date="2021-04-02T18:47:00Z"/>
                <w:rFonts w:ascii="Arial" w:eastAsia="SimSun" w:hAnsi="Arial" w:cs="Arial"/>
                <w:sz w:val="18"/>
                <w:szCs w:val="18"/>
              </w:rPr>
            </w:pPr>
            <w:ins w:id="252" w:author="MK" w:date="2021-04-02T18:47: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3B2A85DF" w14:textId="77777777" w:rsidR="0038306C" w:rsidRPr="00F857FD" w:rsidRDefault="0038306C" w:rsidP="00205329">
            <w:pPr>
              <w:keepNext/>
              <w:keepLines/>
              <w:spacing w:after="0"/>
              <w:jc w:val="center"/>
              <w:rPr>
                <w:ins w:id="253" w:author="MK" w:date="2021-04-02T18:47:00Z"/>
                <w:rFonts w:ascii="Arial" w:eastAsia="SimSun" w:hAnsi="Arial" w:cs="Arial"/>
                <w:sz w:val="18"/>
                <w:szCs w:val="18"/>
              </w:rPr>
            </w:pPr>
            <w:ins w:id="254" w:author="MK" w:date="2021-04-02T18:47:00Z">
              <w:r w:rsidRPr="00F857FD">
                <w:rPr>
                  <w:rFonts w:ascii="Arial" w:eastAsia="SimSun" w:hAnsi="Arial" w:cs="Arial"/>
                  <w:sz w:val="18"/>
                  <w:szCs w:val="18"/>
                </w:rPr>
                <w:t>dB</w:t>
              </w:r>
            </w:ins>
          </w:p>
        </w:tc>
        <w:tc>
          <w:tcPr>
            <w:tcW w:w="1493" w:type="pct"/>
            <w:shd w:val="clear" w:color="auto" w:fill="auto"/>
          </w:tcPr>
          <w:p w14:paraId="695E9373" w14:textId="77777777" w:rsidR="0038306C" w:rsidRPr="00F857FD" w:rsidRDefault="0038306C" w:rsidP="00205329">
            <w:pPr>
              <w:keepNext/>
              <w:keepLines/>
              <w:spacing w:after="0"/>
              <w:jc w:val="center"/>
              <w:rPr>
                <w:ins w:id="255" w:author="MK" w:date="2021-04-02T18:47:00Z"/>
                <w:rFonts w:ascii="Arial" w:eastAsia="SimSun" w:hAnsi="Arial" w:cs="Arial"/>
                <w:sz w:val="18"/>
                <w:szCs w:val="18"/>
              </w:rPr>
            </w:pPr>
            <w:ins w:id="256" w:author="MK" w:date="2021-04-02T18:47:00Z">
              <w:r w:rsidRPr="00F857FD">
                <w:rPr>
                  <w:rFonts w:ascii="Arial" w:eastAsia="SimSun" w:hAnsi="Arial" w:cs="Arial"/>
                  <w:sz w:val="18"/>
                  <w:szCs w:val="18"/>
                </w:rPr>
                <w:t>4</w:t>
              </w:r>
            </w:ins>
          </w:p>
        </w:tc>
      </w:tr>
      <w:tr w:rsidR="0038306C" w:rsidRPr="00F857FD" w14:paraId="02C715E0" w14:textId="77777777" w:rsidTr="00205329">
        <w:trPr>
          <w:trHeight w:val="307"/>
          <w:jc w:val="center"/>
          <w:ins w:id="257" w:author="MK" w:date="2021-04-02T18:47:00Z"/>
        </w:trPr>
        <w:tc>
          <w:tcPr>
            <w:tcW w:w="1640" w:type="pct"/>
            <w:tcBorders>
              <w:top w:val="nil"/>
              <w:bottom w:val="nil"/>
            </w:tcBorders>
            <w:shd w:val="clear" w:color="auto" w:fill="auto"/>
          </w:tcPr>
          <w:p w14:paraId="2C92EA8A" w14:textId="77777777" w:rsidR="0038306C" w:rsidRPr="00F857FD" w:rsidRDefault="0038306C" w:rsidP="00205329">
            <w:pPr>
              <w:keepNext/>
              <w:keepLines/>
              <w:spacing w:after="0"/>
              <w:rPr>
                <w:ins w:id="258" w:author="MK" w:date="2021-04-02T18:47:00Z"/>
                <w:rFonts w:ascii="Arial" w:eastAsia="SimSun" w:hAnsi="Arial" w:cs="Arial"/>
                <w:sz w:val="18"/>
                <w:szCs w:val="18"/>
              </w:rPr>
            </w:pPr>
          </w:p>
        </w:tc>
        <w:tc>
          <w:tcPr>
            <w:tcW w:w="1494" w:type="pct"/>
            <w:shd w:val="clear" w:color="auto" w:fill="auto"/>
          </w:tcPr>
          <w:p w14:paraId="1B3C7272" w14:textId="77777777" w:rsidR="0038306C" w:rsidRPr="00F857FD" w:rsidRDefault="0038306C" w:rsidP="00205329">
            <w:pPr>
              <w:keepNext/>
              <w:keepLines/>
              <w:spacing w:after="0"/>
              <w:rPr>
                <w:ins w:id="259" w:author="MK" w:date="2021-04-02T18:47:00Z"/>
                <w:rFonts w:ascii="Arial" w:eastAsia="SimSun" w:hAnsi="Arial" w:cs="Arial"/>
                <w:sz w:val="18"/>
                <w:szCs w:val="18"/>
              </w:rPr>
            </w:pPr>
            <w:ins w:id="260" w:author="MK" w:date="2021-04-02T18:47: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78FF4FBC" w14:textId="77777777" w:rsidR="0038306C" w:rsidRPr="00F857FD" w:rsidRDefault="0038306C" w:rsidP="00205329">
            <w:pPr>
              <w:keepNext/>
              <w:keepLines/>
              <w:spacing w:after="0"/>
              <w:jc w:val="center"/>
              <w:rPr>
                <w:ins w:id="261" w:author="MK" w:date="2021-04-02T18:47:00Z"/>
                <w:rFonts w:ascii="Arial" w:eastAsia="SimSun" w:hAnsi="Arial" w:cs="Arial"/>
                <w:sz w:val="18"/>
                <w:szCs w:val="18"/>
              </w:rPr>
            </w:pPr>
            <w:ins w:id="262" w:author="MK" w:date="2021-04-02T18:47:00Z">
              <w:r w:rsidRPr="00F857FD">
                <w:rPr>
                  <w:rFonts w:ascii="Arial" w:eastAsia="SimSun" w:hAnsi="Arial" w:cs="Arial"/>
                  <w:sz w:val="18"/>
                  <w:szCs w:val="18"/>
                </w:rPr>
                <w:t>dB</w:t>
              </w:r>
            </w:ins>
          </w:p>
        </w:tc>
        <w:tc>
          <w:tcPr>
            <w:tcW w:w="1493" w:type="pct"/>
            <w:shd w:val="clear" w:color="auto" w:fill="auto"/>
          </w:tcPr>
          <w:p w14:paraId="75A2D4B5" w14:textId="77777777" w:rsidR="0038306C" w:rsidRPr="00F857FD" w:rsidRDefault="0038306C" w:rsidP="00205329">
            <w:pPr>
              <w:keepNext/>
              <w:keepLines/>
              <w:spacing w:after="0"/>
              <w:jc w:val="center"/>
              <w:rPr>
                <w:ins w:id="263" w:author="MK" w:date="2021-04-02T18:47:00Z"/>
                <w:rFonts w:ascii="Arial" w:eastAsia="SimSun" w:hAnsi="Arial" w:cs="Arial"/>
                <w:sz w:val="18"/>
                <w:szCs w:val="18"/>
              </w:rPr>
            </w:pPr>
            <w:ins w:id="264" w:author="MK" w:date="2021-04-02T18:47:00Z">
              <w:r w:rsidRPr="00F857FD">
                <w:rPr>
                  <w:rFonts w:ascii="Arial" w:eastAsia="SimSun" w:hAnsi="Arial" w:cs="Arial"/>
                  <w:sz w:val="18"/>
                  <w:szCs w:val="18"/>
                </w:rPr>
                <w:t>4</w:t>
              </w:r>
            </w:ins>
          </w:p>
        </w:tc>
      </w:tr>
      <w:tr w:rsidR="0038306C" w:rsidRPr="00F857FD" w14:paraId="6D9EDC36" w14:textId="77777777" w:rsidTr="00205329">
        <w:trPr>
          <w:trHeight w:val="50"/>
          <w:jc w:val="center"/>
          <w:ins w:id="265" w:author="MK" w:date="2021-04-02T18:47:00Z"/>
        </w:trPr>
        <w:tc>
          <w:tcPr>
            <w:tcW w:w="1640" w:type="pct"/>
            <w:tcBorders>
              <w:top w:val="nil"/>
              <w:bottom w:val="nil"/>
            </w:tcBorders>
            <w:shd w:val="clear" w:color="auto" w:fill="auto"/>
          </w:tcPr>
          <w:p w14:paraId="2A9ED811" w14:textId="77777777" w:rsidR="0038306C" w:rsidRPr="00F857FD" w:rsidRDefault="0038306C" w:rsidP="00205329">
            <w:pPr>
              <w:keepNext/>
              <w:keepLines/>
              <w:spacing w:after="0"/>
              <w:rPr>
                <w:ins w:id="266" w:author="MK" w:date="2021-04-02T18:47:00Z"/>
                <w:rFonts w:ascii="Arial" w:eastAsia="SimSun" w:hAnsi="Arial" w:cs="Arial"/>
                <w:sz w:val="18"/>
                <w:szCs w:val="18"/>
              </w:rPr>
            </w:pPr>
          </w:p>
        </w:tc>
        <w:tc>
          <w:tcPr>
            <w:tcW w:w="1494" w:type="pct"/>
            <w:shd w:val="clear" w:color="auto" w:fill="auto"/>
          </w:tcPr>
          <w:p w14:paraId="2AD3C5AB" w14:textId="77777777" w:rsidR="0038306C" w:rsidRPr="00F857FD" w:rsidRDefault="0038306C" w:rsidP="00205329">
            <w:pPr>
              <w:keepNext/>
              <w:keepLines/>
              <w:spacing w:after="0"/>
              <w:rPr>
                <w:ins w:id="267" w:author="MK" w:date="2021-04-02T18:47:00Z"/>
                <w:rFonts w:ascii="Arial" w:eastAsia="SimSun" w:hAnsi="Arial" w:cs="Arial"/>
                <w:sz w:val="18"/>
                <w:szCs w:val="18"/>
              </w:rPr>
            </w:pPr>
            <w:ins w:id="268" w:author="MK" w:date="2021-04-02T18:47:00Z">
              <w:r w:rsidRPr="00F857FD">
                <w:rPr>
                  <w:rFonts w:ascii="Arial" w:eastAsia="SimSun" w:hAnsi="Arial" w:cs="Arial"/>
                  <w:sz w:val="18"/>
                  <w:szCs w:val="18"/>
                </w:rPr>
                <w:t>DMRS precoder granularity</w:t>
              </w:r>
            </w:ins>
          </w:p>
        </w:tc>
        <w:tc>
          <w:tcPr>
            <w:tcW w:w="373" w:type="pct"/>
            <w:shd w:val="clear" w:color="auto" w:fill="auto"/>
          </w:tcPr>
          <w:p w14:paraId="1952F229" w14:textId="77777777" w:rsidR="0038306C" w:rsidRPr="00F857FD" w:rsidRDefault="0038306C" w:rsidP="00205329">
            <w:pPr>
              <w:keepNext/>
              <w:keepLines/>
              <w:spacing w:after="0"/>
              <w:jc w:val="center"/>
              <w:rPr>
                <w:ins w:id="269" w:author="MK" w:date="2021-04-02T18:47:00Z"/>
                <w:rFonts w:ascii="Arial" w:eastAsia="SimSun" w:hAnsi="Arial" w:cs="Arial"/>
                <w:sz w:val="18"/>
                <w:szCs w:val="18"/>
              </w:rPr>
            </w:pPr>
          </w:p>
        </w:tc>
        <w:tc>
          <w:tcPr>
            <w:tcW w:w="1493" w:type="pct"/>
            <w:shd w:val="clear" w:color="auto" w:fill="auto"/>
          </w:tcPr>
          <w:p w14:paraId="1E20DBD9" w14:textId="77777777" w:rsidR="0038306C" w:rsidRPr="00F857FD" w:rsidRDefault="0038306C" w:rsidP="00205329">
            <w:pPr>
              <w:keepNext/>
              <w:keepLines/>
              <w:spacing w:after="0"/>
              <w:jc w:val="center"/>
              <w:rPr>
                <w:ins w:id="270" w:author="MK" w:date="2021-04-02T18:47:00Z"/>
                <w:rFonts w:ascii="Arial" w:eastAsia="SimSun" w:hAnsi="Arial" w:cs="Arial"/>
                <w:sz w:val="18"/>
                <w:szCs w:val="18"/>
              </w:rPr>
            </w:pPr>
            <w:ins w:id="271" w:author="MK" w:date="2021-04-02T18:47:00Z">
              <w:r w:rsidRPr="00F857FD">
                <w:rPr>
                  <w:rFonts w:ascii="Arial" w:eastAsia="SimSun" w:hAnsi="Arial" w:cs="Arial"/>
                  <w:sz w:val="18"/>
                  <w:szCs w:val="18"/>
                </w:rPr>
                <w:t>REG bundle size</w:t>
              </w:r>
            </w:ins>
          </w:p>
        </w:tc>
      </w:tr>
      <w:tr w:rsidR="0038306C" w:rsidRPr="00F857FD" w14:paraId="689C3089" w14:textId="77777777" w:rsidTr="00205329">
        <w:trPr>
          <w:trHeight w:val="188"/>
          <w:jc w:val="center"/>
          <w:ins w:id="272" w:author="MK" w:date="2021-04-02T18:47:00Z"/>
        </w:trPr>
        <w:tc>
          <w:tcPr>
            <w:tcW w:w="1640" w:type="pct"/>
            <w:tcBorders>
              <w:top w:val="nil"/>
            </w:tcBorders>
            <w:shd w:val="clear" w:color="auto" w:fill="auto"/>
          </w:tcPr>
          <w:p w14:paraId="0272EF4B" w14:textId="77777777" w:rsidR="0038306C" w:rsidRPr="00F857FD" w:rsidRDefault="0038306C" w:rsidP="00205329">
            <w:pPr>
              <w:keepNext/>
              <w:keepLines/>
              <w:spacing w:after="0"/>
              <w:rPr>
                <w:ins w:id="273" w:author="MK" w:date="2021-04-02T18:47:00Z"/>
                <w:rFonts w:ascii="Arial" w:eastAsia="SimSun" w:hAnsi="Arial" w:cs="Arial"/>
                <w:sz w:val="18"/>
                <w:szCs w:val="18"/>
              </w:rPr>
            </w:pPr>
          </w:p>
        </w:tc>
        <w:tc>
          <w:tcPr>
            <w:tcW w:w="1494" w:type="pct"/>
            <w:shd w:val="clear" w:color="auto" w:fill="auto"/>
          </w:tcPr>
          <w:p w14:paraId="0E52C479" w14:textId="77777777" w:rsidR="0038306C" w:rsidRPr="00F857FD" w:rsidRDefault="0038306C" w:rsidP="00205329">
            <w:pPr>
              <w:keepNext/>
              <w:keepLines/>
              <w:spacing w:after="0"/>
              <w:rPr>
                <w:ins w:id="274" w:author="MK" w:date="2021-04-02T18:47:00Z"/>
                <w:rFonts w:ascii="Arial" w:eastAsia="SimSun" w:hAnsi="Arial" w:cs="Arial"/>
                <w:sz w:val="18"/>
                <w:szCs w:val="18"/>
              </w:rPr>
            </w:pPr>
            <w:ins w:id="275" w:author="MK" w:date="2021-04-02T18:47:00Z">
              <w:r w:rsidRPr="00F857FD">
                <w:rPr>
                  <w:rFonts w:ascii="Arial" w:eastAsia="SimSun" w:hAnsi="Arial" w:cs="Arial"/>
                  <w:sz w:val="18"/>
                  <w:szCs w:val="18"/>
                </w:rPr>
                <w:t>REG bundle size</w:t>
              </w:r>
            </w:ins>
          </w:p>
        </w:tc>
        <w:tc>
          <w:tcPr>
            <w:tcW w:w="373" w:type="pct"/>
            <w:shd w:val="clear" w:color="auto" w:fill="auto"/>
          </w:tcPr>
          <w:p w14:paraId="18482097" w14:textId="77777777" w:rsidR="0038306C" w:rsidRPr="00F857FD" w:rsidRDefault="0038306C" w:rsidP="00205329">
            <w:pPr>
              <w:keepNext/>
              <w:keepLines/>
              <w:spacing w:after="0"/>
              <w:jc w:val="center"/>
              <w:rPr>
                <w:ins w:id="276" w:author="MK" w:date="2021-04-02T18:47:00Z"/>
                <w:rFonts w:ascii="Arial" w:eastAsia="SimSun" w:hAnsi="Arial" w:cs="Arial"/>
                <w:sz w:val="18"/>
                <w:szCs w:val="18"/>
              </w:rPr>
            </w:pPr>
          </w:p>
        </w:tc>
        <w:tc>
          <w:tcPr>
            <w:tcW w:w="1493" w:type="pct"/>
            <w:shd w:val="clear" w:color="auto" w:fill="auto"/>
          </w:tcPr>
          <w:p w14:paraId="2217080A" w14:textId="77777777" w:rsidR="0038306C" w:rsidRPr="00F857FD" w:rsidRDefault="0038306C" w:rsidP="00205329">
            <w:pPr>
              <w:keepNext/>
              <w:keepLines/>
              <w:spacing w:after="0"/>
              <w:jc w:val="center"/>
              <w:rPr>
                <w:ins w:id="277" w:author="MK" w:date="2021-04-02T18:47:00Z"/>
                <w:rFonts w:ascii="Arial" w:eastAsia="SimSun" w:hAnsi="Arial" w:cs="Arial"/>
                <w:sz w:val="18"/>
                <w:szCs w:val="18"/>
              </w:rPr>
            </w:pPr>
            <w:ins w:id="278" w:author="MK" w:date="2021-04-02T18:47:00Z">
              <w:r w:rsidRPr="00F857FD">
                <w:rPr>
                  <w:rFonts w:ascii="Arial" w:eastAsia="SimSun" w:hAnsi="Arial" w:cs="Arial"/>
                  <w:sz w:val="18"/>
                  <w:szCs w:val="18"/>
                </w:rPr>
                <w:t>6</w:t>
              </w:r>
            </w:ins>
          </w:p>
        </w:tc>
      </w:tr>
      <w:tr w:rsidR="0038306C" w:rsidRPr="00F857FD" w14:paraId="4FDF5017" w14:textId="77777777" w:rsidTr="00205329">
        <w:trPr>
          <w:trHeight w:val="50"/>
          <w:jc w:val="center"/>
          <w:ins w:id="279" w:author="MK" w:date="2021-04-02T18:47:00Z"/>
        </w:trPr>
        <w:tc>
          <w:tcPr>
            <w:tcW w:w="3134" w:type="pct"/>
            <w:gridSpan w:val="2"/>
            <w:shd w:val="clear" w:color="auto" w:fill="auto"/>
          </w:tcPr>
          <w:p w14:paraId="4AFEEDDB" w14:textId="77777777" w:rsidR="0038306C" w:rsidRPr="00F857FD" w:rsidRDefault="0038306C" w:rsidP="00205329">
            <w:pPr>
              <w:keepNext/>
              <w:keepLines/>
              <w:spacing w:after="0"/>
              <w:rPr>
                <w:ins w:id="280" w:author="MK" w:date="2021-04-02T18:47:00Z"/>
                <w:rFonts w:ascii="Arial" w:eastAsia="SimSun" w:hAnsi="Arial" w:cs="Arial"/>
                <w:sz w:val="18"/>
                <w:szCs w:val="18"/>
              </w:rPr>
            </w:pPr>
            <w:ins w:id="281" w:author="MK" w:date="2021-04-02T18:47:00Z">
              <w:r w:rsidRPr="00F857FD">
                <w:rPr>
                  <w:rFonts w:ascii="Arial" w:eastAsia="SimSun" w:hAnsi="Arial" w:cs="Arial"/>
                  <w:sz w:val="18"/>
                  <w:szCs w:val="18"/>
                </w:rPr>
                <w:t>Layer 3 filtering</w:t>
              </w:r>
            </w:ins>
          </w:p>
        </w:tc>
        <w:tc>
          <w:tcPr>
            <w:tcW w:w="373" w:type="pct"/>
            <w:shd w:val="clear" w:color="auto" w:fill="auto"/>
          </w:tcPr>
          <w:p w14:paraId="30F7CE97" w14:textId="77777777" w:rsidR="0038306C" w:rsidRPr="00F857FD" w:rsidRDefault="0038306C" w:rsidP="00205329">
            <w:pPr>
              <w:keepNext/>
              <w:keepLines/>
              <w:spacing w:after="0"/>
              <w:jc w:val="center"/>
              <w:rPr>
                <w:ins w:id="282" w:author="MK" w:date="2021-04-02T18:47:00Z"/>
                <w:rFonts w:ascii="Arial" w:eastAsia="SimSun" w:hAnsi="Arial" w:cs="Arial"/>
                <w:sz w:val="18"/>
                <w:szCs w:val="18"/>
              </w:rPr>
            </w:pPr>
          </w:p>
        </w:tc>
        <w:tc>
          <w:tcPr>
            <w:tcW w:w="1493" w:type="pct"/>
            <w:shd w:val="clear" w:color="auto" w:fill="auto"/>
          </w:tcPr>
          <w:p w14:paraId="2DBD3D24" w14:textId="77777777" w:rsidR="0038306C" w:rsidRPr="00F857FD" w:rsidRDefault="0038306C" w:rsidP="00205329">
            <w:pPr>
              <w:keepNext/>
              <w:keepLines/>
              <w:spacing w:after="0"/>
              <w:jc w:val="center"/>
              <w:rPr>
                <w:ins w:id="283" w:author="MK" w:date="2021-04-02T18:47:00Z"/>
                <w:rFonts w:ascii="Arial" w:eastAsia="SimSun" w:hAnsi="Arial" w:cs="Arial"/>
                <w:sz w:val="18"/>
                <w:szCs w:val="18"/>
              </w:rPr>
            </w:pPr>
            <w:ins w:id="284" w:author="MK" w:date="2021-04-02T18:47:00Z">
              <w:r w:rsidRPr="00F857FD">
                <w:rPr>
                  <w:rFonts w:ascii="Arial" w:eastAsia="SimSun" w:hAnsi="Arial" w:cs="Arial"/>
                  <w:i/>
                  <w:iCs/>
                  <w:sz w:val="18"/>
                  <w:szCs w:val="18"/>
                </w:rPr>
                <w:t>Enabled</w:t>
              </w:r>
            </w:ins>
          </w:p>
        </w:tc>
      </w:tr>
      <w:tr w:rsidR="0038306C" w:rsidRPr="00F857FD" w14:paraId="779C2B36" w14:textId="77777777" w:rsidTr="00205329">
        <w:trPr>
          <w:trHeight w:val="164"/>
          <w:jc w:val="center"/>
          <w:ins w:id="285" w:author="MK" w:date="2021-04-02T18:47:00Z"/>
        </w:trPr>
        <w:tc>
          <w:tcPr>
            <w:tcW w:w="3134" w:type="pct"/>
            <w:gridSpan w:val="2"/>
            <w:shd w:val="clear" w:color="auto" w:fill="auto"/>
          </w:tcPr>
          <w:p w14:paraId="45105D2B" w14:textId="77777777" w:rsidR="0038306C" w:rsidRPr="00F857FD" w:rsidRDefault="0038306C" w:rsidP="00205329">
            <w:pPr>
              <w:keepNext/>
              <w:keepLines/>
              <w:spacing w:after="0"/>
              <w:rPr>
                <w:ins w:id="286" w:author="MK" w:date="2021-04-02T18:47:00Z"/>
                <w:rFonts w:ascii="Arial" w:eastAsia="SimSun" w:hAnsi="Arial" w:cs="Arial"/>
                <w:sz w:val="18"/>
                <w:szCs w:val="18"/>
              </w:rPr>
            </w:pPr>
            <w:ins w:id="287" w:author="MK" w:date="2021-04-02T18:47:00Z">
              <w:r w:rsidRPr="00F857FD">
                <w:rPr>
                  <w:rFonts w:ascii="Arial" w:eastAsia="SimSun" w:hAnsi="Arial" w:cs="Arial"/>
                  <w:sz w:val="18"/>
                  <w:szCs w:val="18"/>
                </w:rPr>
                <w:t>T310 timer</w:t>
              </w:r>
            </w:ins>
          </w:p>
        </w:tc>
        <w:tc>
          <w:tcPr>
            <w:tcW w:w="373" w:type="pct"/>
            <w:shd w:val="clear" w:color="auto" w:fill="auto"/>
          </w:tcPr>
          <w:p w14:paraId="1FD31A28" w14:textId="77777777" w:rsidR="0038306C" w:rsidRPr="00F857FD" w:rsidRDefault="0038306C" w:rsidP="00205329">
            <w:pPr>
              <w:keepNext/>
              <w:keepLines/>
              <w:spacing w:after="0"/>
              <w:jc w:val="center"/>
              <w:rPr>
                <w:ins w:id="288" w:author="MK" w:date="2021-04-02T18:47:00Z"/>
                <w:rFonts w:ascii="Arial" w:eastAsia="SimSun" w:hAnsi="Arial" w:cs="Arial"/>
                <w:iCs/>
                <w:sz w:val="18"/>
                <w:szCs w:val="18"/>
              </w:rPr>
            </w:pPr>
            <w:ins w:id="289" w:author="MK" w:date="2021-04-02T18:47:00Z">
              <w:r w:rsidRPr="00F857FD">
                <w:rPr>
                  <w:rFonts w:ascii="Arial" w:eastAsia="SimSun" w:hAnsi="Arial" w:cs="Arial"/>
                  <w:iCs/>
                  <w:sz w:val="18"/>
                  <w:szCs w:val="18"/>
                </w:rPr>
                <w:t>ms</w:t>
              </w:r>
            </w:ins>
          </w:p>
        </w:tc>
        <w:tc>
          <w:tcPr>
            <w:tcW w:w="1493" w:type="pct"/>
            <w:shd w:val="clear" w:color="auto" w:fill="auto"/>
          </w:tcPr>
          <w:p w14:paraId="009F3AB7" w14:textId="77777777" w:rsidR="0038306C" w:rsidRPr="00F857FD" w:rsidRDefault="0038306C" w:rsidP="00205329">
            <w:pPr>
              <w:keepNext/>
              <w:keepLines/>
              <w:spacing w:after="0"/>
              <w:jc w:val="center"/>
              <w:rPr>
                <w:ins w:id="290" w:author="MK" w:date="2021-04-02T18:47:00Z"/>
                <w:rFonts w:ascii="Arial" w:eastAsia="SimSun" w:hAnsi="Arial" w:cs="Arial"/>
                <w:i/>
                <w:iCs/>
                <w:sz w:val="18"/>
                <w:szCs w:val="18"/>
              </w:rPr>
            </w:pPr>
            <w:ins w:id="291" w:author="MK" w:date="2021-04-02T18:47:00Z">
              <w:r w:rsidRPr="00F857FD">
                <w:rPr>
                  <w:rFonts w:ascii="Arial" w:eastAsia="SimSun" w:hAnsi="Arial" w:cs="Arial"/>
                  <w:i/>
                  <w:iCs/>
                  <w:sz w:val="18"/>
                  <w:szCs w:val="18"/>
                </w:rPr>
                <w:t>0</w:t>
              </w:r>
            </w:ins>
          </w:p>
        </w:tc>
      </w:tr>
      <w:tr w:rsidR="0038306C" w:rsidRPr="00F857FD" w14:paraId="51E2A6AB" w14:textId="77777777" w:rsidTr="00205329">
        <w:trPr>
          <w:trHeight w:val="164"/>
          <w:jc w:val="center"/>
          <w:ins w:id="292" w:author="MK" w:date="2021-04-02T18:47:00Z"/>
        </w:trPr>
        <w:tc>
          <w:tcPr>
            <w:tcW w:w="3134" w:type="pct"/>
            <w:gridSpan w:val="2"/>
            <w:shd w:val="clear" w:color="auto" w:fill="auto"/>
          </w:tcPr>
          <w:p w14:paraId="3D32A151" w14:textId="77777777" w:rsidR="0038306C" w:rsidRPr="00F857FD" w:rsidRDefault="0038306C" w:rsidP="00205329">
            <w:pPr>
              <w:keepNext/>
              <w:keepLines/>
              <w:spacing w:after="0"/>
              <w:rPr>
                <w:ins w:id="293" w:author="MK" w:date="2021-04-02T18:47:00Z"/>
                <w:rFonts w:ascii="Arial" w:eastAsia="SimSun" w:hAnsi="Arial" w:cs="Arial"/>
                <w:sz w:val="18"/>
                <w:szCs w:val="18"/>
              </w:rPr>
            </w:pPr>
            <w:ins w:id="294" w:author="MK" w:date="2021-04-02T18:47:00Z">
              <w:r w:rsidRPr="00F857FD">
                <w:rPr>
                  <w:rFonts w:ascii="Arial" w:eastAsia="SimSun" w:hAnsi="Arial" w:cs="Arial"/>
                  <w:sz w:val="18"/>
                  <w:szCs w:val="18"/>
                </w:rPr>
                <w:t>T311 timer</w:t>
              </w:r>
            </w:ins>
          </w:p>
        </w:tc>
        <w:tc>
          <w:tcPr>
            <w:tcW w:w="373" w:type="pct"/>
            <w:shd w:val="clear" w:color="auto" w:fill="auto"/>
          </w:tcPr>
          <w:p w14:paraId="5A63789D" w14:textId="77777777" w:rsidR="0038306C" w:rsidRPr="00F857FD" w:rsidRDefault="0038306C" w:rsidP="00205329">
            <w:pPr>
              <w:keepNext/>
              <w:keepLines/>
              <w:spacing w:after="0"/>
              <w:jc w:val="center"/>
              <w:rPr>
                <w:ins w:id="295" w:author="MK" w:date="2021-04-02T18:47:00Z"/>
                <w:rFonts w:ascii="Arial" w:eastAsia="SimSun" w:hAnsi="Arial" w:cs="Arial"/>
                <w:iCs/>
                <w:sz w:val="18"/>
                <w:szCs w:val="18"/>
              </w:rPr>
            </w:pPr>
            <w:ins w:id="296" w:author="MK" w:date="2021-04-02T18:47:00Z">
              <w:r w:rsidRPr="00F857FD">
                <w:rPr>
                  <w:rFonts w:ascii="Arial" w:eastAsia="SimSun" w:hAnsi="Arial" w:cs="Arial"/>
                  <w:sz w:val="18"/>
                  <w:szCs w:val="18"/>
                </w:rPr>
                <w:t>ms</w:t>
              </w:r>
            </w:ins>
          </w:p>
        </w:tc>
        <w:tc>
          <w:tcPr>
            <w:tcW w:w="1493" w:type="pct"/>
            <w:shd w:val="clear" w:color="auto" w:fill="auto"/>
          </w:tcPr>
          <w:p w14:paraId="35171739" w14:textId="77777777" w:rsidR="0038306C" w:rsidRPr="00F857FD" w:rsidRDefault="0038306C" w:rsidP="00205329">
            <w:pPr>
              <w:keepNext/>
              <w:keepLines/>
              <w:spacing w:after="0"/>
              <w:jc w:val="center"/>
              <w:rPr>
                <w:ins w:id="297" w:author="MK" w:date="2021-04-02T18:47:00Z"/>
                <w:rFonts w:ascii="Arial" w:eastAsia="SimSun" w:hAnsi="Arial" w:cs="Arial"/>
                <w:i/>
                <w:iCs/>
                <w:sz w:val="18"/>
                <w:szCs w:val="18"/>
              </w:rPr>
            </w:pPr>
            <w:ins w:id="298" w:author="MK" w:date="2021-04-02T18:47:00Z">
              <w:r w:rsidRPr="00F857FD">
                <w:rPr>
                  <w:rFonts w:ascii="Arial" w:eastAsia="SimSun" w:hAnsi="Arial" w:cs="Arial"/>
                  <w:sz w:val="18"/>
                  <w:szCs w:val="18"/>
                </w:rPr>
                <w:t>1000</w:t>
              </w:r>
            </w:ins>
          </w:p>
        </w:tc>
      </w:tr>
      <w:tr w:rsidR="0038306C" w:rsidRPr="00F857FD" w14:paraId="746F955B" w14:textId="77777777" w:rsidTr="00205329">
        <w:trPr>
          <w:trHeight w:val="164"/>
          <w:jc w:val="center"/>
          <w:ins w:id="299" w:author="MK" w:date="2021-04-02T18:47:00Z"/>
        </w:trPr>
        <w:tc>
          <w:tcPr>
            <w:tcW w:w="3134" w:type="pct"/>
            <w:gridSpan w:val="2"/>
            <w:shd w:val="clear" w:color="auto" w:fill="auto"/>
          </w:tcPr>
          <w:p w14:paraId="7F20DA77" w14:textId="77777777" w:rsidR="0038306C" w:rsidRPr="00F857FD" w:rsidRDefault="0038306C" w:rsidP="00205329">
            <w:pPr>
              <w:keepNext/>
              <w:keepLines/>
              <w:spacing w:after="0"/>
              <w:rPr>
                <w:ins w:id="300" w:author="MK" w:date="2021-04-02T18:47:00Z"/>
                <w:rFonts w:ascii="Arial" w:eastAsia="SimSun" w:hAnsi="Arial" w:cs="Arial"/>
                <w:sz w:val="18"/>
                <w:szCs w:val="18"/>
              </w:rPr>
            </w:pPr>
            <w:ins w:id="301" w:author="MK" w:date="2021-04-02T18:47:00Z">
              <w:r w:rsidRPr="00F857FD">
                <w:rPr>
                  <w:rFonts w:ascii="Arial" w:eastAsia="SimSun" w:hAnsi="Arial" w:cs="Arial"/>
                  <w:sz w:val="18"/>
                  <w:szCs w:val="18"/>
                </w:rPr>
                <w:t>N310</w:t>
              </w:r>
            </w:ins>
          </w:p>
        </w:tc>
        <w:tc>
          <w:tcPr>
            <w:tcW w:w="373" w:type="pct"/>
            <w:shd w:val="clear" w:color="auto" w:fill="auto"/>
          </w:tcPr>
          <w:p w14:paraId="2A69FA19" w14:textId="77777777" w:rsidR="0038306C" w:rsidRPr="00F857FD" w:rsidRDefault="0038306C" w:rsidP="00205329">
            <w:pPr>
              <w:keepNext/>
              <w:keepLines/>
              <w:spacing w:after="0"/>
              <w:jc w:val="center"/>
              <w:rPr>
                <w:ins w:id="302" w:author="MK" w:date="2021-04-02T18:47:00Z"/>
                <w:rFonts w:ascii="Arial" w:eastAsia="SimSun" w:hAnsi="Arial" w:cs="Arial"/>
                <w:sz w:val="18"/>
                <w:szCs w:val="18"/>
              </w:rPr>
            </w:pPr>
          </w:p>
        </w:tc>
        <w:tc>
          <w:tcPr>
            <w:tcW w:w="1493" w:type="pct"/>
            <w:shd w:val="clear" w:color="auto" w:fill="auto"/>
          </w:tcPr>
          <w:p w14:paraId="3EAC5617" w14:textId="77777777" w:rsidR="0038306C" w:rsidRPr="00F857FD" w:rsidRDefault="0038306C" w:rsidP="00205329">
            <w:pPr>
              <w:keepNext/>
              <w:keepLines/>
              <w:spacing w:after="0"/>
              <w:jc w:val="center"/>
              <w:rPr>
                <w:ins w:id="303" w:author="MK" w:date="2021-04-02T18:47:00Z"/>
                <w:rFonts w:ascii="Arial" w:eastAsia="SimSun" w:hAnsi="Arial" w:cs="Arial"/>
                <w:sz w:val="18"/>
                <w:szCs w:val="18"/>
              </w:rPr>
            </w:pPr>
            <w:ins w:id="304" w:author="MK" w:date="2021-04-02T18:47:00Z">
              <w:r w:rsidRPr="00F857FD">
                <w:rPr>
                  <w:rFonts w:ascii="Arial" w:eastAsia="SimSun" w:hAnsi="Arial" w:cs="Arial"/>
                  <w:sz w:val="18"/>
                  <w:szCs w:val="18"/>
                </w:rPr>
                <w:t>1</w:t>
              </w:r>
            </w:ins>
          </w:p>
        </w:tc>
      </w:tr>
      <w:tr w:rsidR="0038306C" w:rsidRPr="00F857FD" w14:paraId="6924E342" w14:textId="77777777" w:rsidTr="00205329">
        <w:trPr>
          <w:trHeight w:val="164"/>
          <w:jc w:val="center"/>
          <w:ins w:id="305" w:author="MK" w:date="2021-04-02T18:47:00Z"/>
        </w:trPr>
        <w:tc>
          <w:tcPr>
            <w:tcW w:w="3134" w:type="pct"/>
            <w:gridSpan w:val="2"/>
            <w:shd w:val="clear" w:color="auto" w:fill="auto"/>
          </w:tcPr>
          <w:p w14:paraId="77C1BE90" w14:textId="77777777" w:rsidR="0038306C" w:rsidRPr="00F857FD" w:rsidRDefault="0038306C" w:rsidP="00205329">
            <w:pPr>
              <w:keepNext/>
              <w:keepLines/>
              <w:spacing w:after="0"/>
              <w:rPr>
                <w:ins w:id="306" w:author="MK" w:date="2021-04-02T18:47:00Z"/>
                <w:rFonts w:ascii="Arial" w:eastAsia="SimSun" w:hAnsi="Arial" w:cs="Arial"/>
                <w:sz w:val="18"/>
                <w:szCs w:val="18"/>
              </w:rPr>
            </w:pPr>
            <w:ins w:id="307" w:author="MK" w:date="2021-04-02T18:47: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5EB899EA" w14:textId="77777777" w:rsidR="0038306C" w:rsidRPr="00F857FD" w:rsidRDefault="0038306C" w:rsidP="00205329">
            <w:pPr>
              <w:keepNext/>
              <w:keepLines/>
              <w:spacing w:after="0"/>
              <w:jc w:val="center"/>
              <w:rPr>
                <w:ins w:id="308" w:author="MK" w:date="2021-04-02T18:47:00Z"/>
                <w:rFonts w:ascii="Arial" w:eastAsia="SimSun" w:hAnsi="Arial" w:cs="Arial"/>
                <w:sz w:val="18"/>
                <w:szCs w:val="18"/>
              </w:rPr>
            </w:pPr>
          </w:p>
        </w:tc>
        <w:tc>
          <w:tcPr>
            <w:tcW w:w="1493" w:type="pct"/>
            <w:shd w:val="clear" w:color="auto" w:fill="auto"/>
          </w:tcPr>
          <w:p w14:paraId="6AF58CBB" w14:textId="77777777" w:rsidR="0038306C" w:rsidRPr="00F857FD" w:rsidRDefault="0038306C" w:rsidP="00205329">
            <w:pPr>
              <w:keepNext/>
              <w:keepLines/>
              <w:spacing w:after="0"/>
              <w:jc w:val="center"/>
              <w:rPr>
                <w:ins w:id="309" w:author="MK" w:date="2021-04-02T18:47:00Z"/>
                <w:rFonts w:ascii="Arial" w:eastAsia="SimSun" w:hAnsi="Arial" w:cs="Arial"/>
                <w:sz w:val="18"/>
                <w:szCs w:val="18"/>
              </w:rPr>
            </w:pPr>
            <w:ins w:id="310" w:author="MK" w:date="2021-04-02T18:47:00Z">
              <w:r w:rsidRPr="00F857FD">
                <w:rPr>
                  <w:rFonts w:ascii="Arial" w:eastAsia="SimSun" w:hAnsi="Arial" w:cs="Arial"/>
                  <w:sz w:val="18"/>
                  <w:szCs w:val="18"/>
                </w:rPr>
                <w:t>1</w:t>
              </w:r>
            </w:ins>
          </w:p>
        </w:tc>
      </w:tr>
      <w:tr w:rsidR="0038306C" w:rsidRPr="00F857FD" w14:paraId="2C9F7D9D" w14:textId="77777777" w:rsidTr="00205329">
        <w:trPr>
          <w:trHeight w:val="169"/>
          <w:jc w:val="center"/>
          <w:ins w:id="311" w:author="MK" w:date="2021-04-02T18:47:00Z"/>
        </w:trPr>
        <w:tc>
          <w:tcPr>
            <w:tcW w:w="1640" w:type="pct"/>
            <w:tcBorders>
              <w:bottom w:val="nil"/>
            </w:tcBorders>
            <w:shd w:val="clear" w:color="auto" w:fill="auto"/>
          </w:tcPr>
          <w:p w14:paraId="472F4899" w14:textId="77777777" w:rsidR="0038306C" w:rsidRPr="00F857FD" w:rsidRDefault="0038306C" w:rsidP="00205329">
            <w:pPr>
              <w:keepNext/>
              <w:keepLines/>
              <w:spacing w:after="0"/>
              <w:rPr>
                <w:ins w:id="312" w:author="MK" w:date="2021-04-02T18:47:00Z"/>
                <w:rFonts w:ascii="Arial" w:eastAsia="SimSun" w:hAnsi="Arial" w:cs="Arial"/>
                <w:sz w:val="18"/>
                <w:szCs w:val="18"/>
              </w:rPr>
            </w:pPr>
            <w:ins w:id="313" w:author="MK" w:date="2021-04-02T18:47:00Z">
              <w:r w:rsidRPr="00F857FD">
                <w:rPr>
                  <w:rFonts w:ascii="Arial" w:eastAsia="SimSun" w:hAnsi="Arial" w:cs="Arial"/>
                  <w:sz w:val="18"/>
                  <w:szCs w:val="18"/>
                </w:rPr>
                <w:t>CSI-RS configuration for CSI reporting</w:t>
              </w:r>
            </w:ins>
          </w:p>
        </w:tc>
        <w:tc>
          <w:tcPr>
            <w:tcW w:w="1494" w:type="pct"/>
            <w:shd w:val="clear" w:color="auto" w:fill="auto"/>
          </w:tcPr>
          <w:p w14:paraId="7C00E574" w14:textId="77777777" w:rsidR="0038306C" w:rsidRPr="00F857FD" w:rsidRDefault="0038306C" w:rsidP="00205329">
            <w:pPr>
              <w:keepNext/>
              <w:keepLines/>
              <w:spacing w:after="0"/>
              <w:rPr>
                <w:ins w:id="314" w:author="MK" w:date="2021-04-02T18:47:00Z"/>
                <w:rFonts w:ascii="Arial" w:eastAsia="SimSun" w:hAnsi="Arial" w:cs="Arial"/>
                <w:sz w:val="18"/>
                <w:szCs w:val="18"/>
              </w:rPr>
            </w:pPr>
            <w:ins w:id="315"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496F851B" w14:textId="77777777" w:rsidR="0038306C" w:rsidRPr="00F857FD" w:rsidRDefault="0038306C" w:rsidP="00205329">
            <w:pPr>
              <w:keepNext/>
              <w:keepLines/>
              <w:spacing w:after="0"/>
              <w:jc w:val="center"/>
              <w:rPr>
                <w:ins w:id="316" w:author="MK" w:date="2021-04-02T18:47:00Z"/>
                <w:rFonts w:ascii="Arial" w:eastAsia="SimSun" w:hAnsi="Arial" w:cs="Arial"/>
                <w:sz w:val="18"/>
                <w:szCs w:val="18"/>
              </w:rPr>
            </w:pPr>
          </w:p>
        </w:tc>
        <w:tc>
          <w:tcPr>
            <w:tcW w:w="1493" w:type="pct"/>
            <w:shd w:val="clear" w:color="auto" w:fill="auto"/>
          </w:tcPr>
          <w:p w14:paraId="56524149" w14:textId="77777777" w:rsidR="0038306C" w:rsidRPr="00F857FD" w:rsidRDefault="0038306C" w:rsidP="00205329">
            <w:pPr>
              <w:keepNext/>
              <w:keepLines/>
              <w:spacing w:after="0"/>
              <w:jc w:val="center"/>
              <w:rPr>
                <w:ins w:id="317" w:author="MK" w:date="2021-04-02T18:47:00Z"/>
                <w:rFonts w:ascii="Arial" w:eastAsia="SimSun" w:hAnsi="Arial" w:cs="Arial"/>
                <w:sz w:val="18"/>
                <w:szCs w:val="18"/>
              </w:rPr>
            </w:pPr>
            <w:ins w:id="318" w:author="MK" w:date="2021-04-02T18:47:00Z">
              <w:r w:rsidRPr="00F857FD">
                <w:rPr>
                  <w:rFonts w:ascii="Arial" w:eastAsia="SimSun" w:hAnsi="Arial" w:cs="Arial"/>
                  <w:sz w:val="18"/>
                  <w:szCs w:val="18"/>
                </w:rPr>
                <w:t>CSI-RS.1.1 TDD</w:t>
              </w:r>
            </w:ins>
          </w:p>
        </w:tc>
      </w:tr>
      <w:tr w:rsidR="0038306C" w:rsidRPr="00F857FD" w14:paraId="348EA82C" w14:textId="77777777" w:rsidTr="00205329">
        <w:trPr>
          <w:trHeight w:val="185"/>
          <w:jc w:val="center"/>
          <w:ins w:id="319" w:author="MK" w:date="2021-04-02T18:47:00Z"/>
        </w:trPr>
        <w:tc>
          <w:tcPr>
            <w:tcW w:w="1640" w:type="pct"/>
            <w:tcBorders>
              <w:top w:val="nil"/>
              <w:bottom w:val="nil"/>
            </w:tcBorders>
            <w:shd w:val="clear" w:color="auto" w:fill="auto"/>
          </w:tcPr>
          <w:p w14:paraId="7DA2BFAE" w14:textId="77777777" w:rsidR="0038306C" w:rsidRPr="00F857FD" w:rsidRDefault="0038306C" w:rsidP="00205329">
            <w:pPr>
              <w:keepNext/>
              <w:keepLines/>
              <w:spacing w:after="0"/>
              <w:rPr>
                <w:ins w:id="320" w:author="MK" w:date="2021-04-02T18:47:00Z"/>
                <w:rFonts w:ascii="Arial" w:eastAsia="SimSun" w:hAnsi="Arial" w:cs="Arial"/>
                <w:sz w:val="18"/>
                <w:szCs w:val="18"/>
              </w:rPr>
            </w:pPr>
          </w:p>
        </w:tc>
        <w:tc>
          <w:tcPr>
            <w:tcW w:w="1494" w:type="pct"/>
            <w:shd w:val="clear" w:color="auto" w:fill="auto"/>
          </w:tcPr>
          <w:p w14:paraId="67A079A2" w14:textId="77777777" w:rsidR="0038306C" w:rsidRPr="00F857FD" w:rsidRDefault="0038306C" w:rsidP="00205329">
            <w:pPr>
              <w:keepNext/>
              <w:keepLines/>
              <w:spacing w:after="0"/>
              <w:rPr>
                <w:ins w:id="321" w:author="MK" w:date="2021-04-02T18:47:00Z"/>
                <w:rFonts w:ascii="Arial" w:eastAsia="SimSun" w:hAnsi="Arial" w:cs="Arial"/>
                <w:sz w:val="18"/>
                <w:szCs w:val="18"/>
              </w:rPr>
            </w:pPr>
            <w:ins w:id="322"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12672CC6" w14:textId="77777777" w:rsidR="0038306C" w:rsidRPr="00F857FD" w:rsidRDefault="0038306C" w:rsidP="00205329">
            <w:pPr>
              <w:keepNext/>
              <w:keepLines/>
              <w:spacing w:after="0"/>
              <w:jc w:val="center"/>
              <w:rPr>
                <w:ins w:id="323" w:author="MK" w:date="2021-04-02T18:47:00Z"/>
                <w:rFonts w:ascii="Arial" w:eastAsia="SimSun" w:hAnsi="Arial" w:cs="Arial"/>
                <w:sz w:val="18"/>
                <w:szCs w:val="18"/>
              </w:rPr>
            </w:pPr>
          </w:p>
        </w:tc>
        <w:tc>
          <w:tcPr>
            <w:tcW w:w="1493" w:type="pct"/>
            <w:shd w:val="clear" w:color="auto" w:fill="auto"/>
          </w:tcPr>
          <w:p w14:paraId="1B2D5125" w14:textId="77777777" w:rsidR="0038306C" w:rsidRPr="00F857FD" w:rsidRDefault="0038306C" w:rsidP="00205329">
            <w:pPr>
              <w:keepNext/>
              <w:keepLines/>
              <w:spacing w:after="0"/>
              <w:jc w:val="center"/>
              <w:rPr>
                <w:ins w:id="324" w:author="MK" w:date="2021-04-02T18:47:00Z"/>
                <w:rFonts w:ascii="Arial" w:eastAsia="SimSun" w:hAnsi="Arial" w:cs="Arial"/>
                <w:sz w:val="18"/>
                <w:szCs w:val="18"/>
              </w:rPr>
            </w:pPr>
            <w:ins w:id="325" w:author="MK" w:date="2021-04-02T18:47:00Z">
              <w:r w:rsidRPr="00F857FD">
                <w:rPr>
                  <w:rFonts w:ascii="Arial" w:eastAsia="SimSun" w:hAnsi="Arial" w:cs="Arial"/>
                  <w:sz w:val="18"/>
                  <w:szCs w:val="18"/>
                </w:rPr>
                <w:t>CSI-RS.2.1 TDD</w:t>
              </w:r>
            </w:ins>
          </w:p>
        </w:tc>
      </w:tr>
      <w:tr w:rsidR="0038306C" w:rsidRPr="00F857FD" w14:paraId="1F70261B" w14:textId="77777777" w:rsidTr="00205329">
        <w:trPr>
          <w:trHeight w:val="164"/>
          <w:jc w:val="center"/>
          <w:ins w:id="326" w:author="MK" w:date="2021-04-02T18:47:00Z"/>
        </w:trPr>
        <w:tc>
          <w:tcPr>
            <w:tcW w:w="3134" w:type="pct"/>
            <w:gridSpan w:val="2"/>
            <w:shd w:val="clear" w:color="auto" w:fill="auto"/>
          </w:tcPr>
          <w:p w14:paraId="5FD66E82" w14:textId="77777777" w:rsidR="0038306C" w:rsidRPr="00F857FD" w:rsidRDefault="0038306C" w:rsidP="00205329">
            <w:pPr>
              <w:keepNext/>
              <w:keepLines/>
              <w:spacing w:after="0"/>
              <w:rPr>
                <w:ins w:id="327" w:author="MK" w:date="2021-04-02T18:47:00Z"/>
                <w:rFonts w:ascii="Arial" w:eastAsia="SimSun" w:hAnsi="Arial" w:cs="Arial"/>
                <w:sz w:val="18"/>
                <w:szCs w:val="18"/>
              </w:rPr>
            </w:pPr>
            <w:ins w:id="328" w:author="MK" w:date="2021-04-02T18:47:00Z">
              <w:r w:rsidRPr="00F857FD">
                <w:rPr>
                  <w:rFonts w:ascii="Arial" w:eastAsia="SimSun" w:hAnsi="Arial" w:cs="Arial"/>
                  <w:sz w:val="18"/>
                  <w:szCs w:val="18"/>
                </w:rPr>
                <w:t>T1</w:t>
              </w:r>
            </w:ins>
          </w:p>
        </w:tc>
        <w:tc>
          <w:tcPr>
            <w:tcW w:w="373" w:type="pct"/>
            <w:shd w:val="clear" w:color="auto" w:fill="auto"/>
          </w:tcPr>
          <w:p w14:paraId="405A58DA" w14:textId="77777777" w:rsidR="0038306C" w:rsidRPr="00F857FD" w:rsidRDefault="0038306C" w:rsidP="00205329">
            <w:pPr>
              <w:keepNext/>
              <w:keepLines/>
              <w:spacing w:after="0"/>
              <w:jc w:val="center"/>
              <w:rPr>
                <w:ins w:id="329" w:author="MK" w:date="2021-04-02T18:47:00Z"/>
                <w:rFonts w:ascii="Arial" w:eastAsia="SimSun" w:hAnsi="Arial" w:cs="Arial"/>
                <w:sz w:val="18"/>
                <w:szCs w:val="18"/>
              </w:rPr>
            </w:pPr>
            <w:ins w:id="330" w:author="MK" w:date="2021-04-02T18:47:00Z">
              <w:r w:rsidRPr="00F857FD">
                <w:rPr>
                  <w:rFonts w:ascii="Arial" w:eastAsia="SimSun" w:hAnsi="Arial" w:cs="Arial"/>
                  <w:sz w:val="18"/>
                  <w:szCs w:val="18"/>
                </w:rPr>
                <w:t>s</w:t>
              </w:r>
            </w:ins>
          </w:p>
        </w:tc>
        <w:tc>
          <w:tcPr>
            <w:tcW w:w="1493" w:type="pct"/>
            <w:shd w:val="clear" w:color="auto" w:fill="auto"/>
          </w:tcPr>
          <w:p w14:paraId="650F850D" w14:textId="3078A1CE" w:rsidR="0038306C" w:rsidRPr="009630DB" w:rsidRDefault="0038306C" w:rsidP="00205329">
            <w:pPr>
              <w:keepNext/>
              <w:keepLines/>
              <w:spacing w:after="0"/>
              <w:jc w:val="center"/>
              <w:rPr>
                <w:ins w:id="331" w:author="MK" w:date="2021-04-02T18:47:00Z"/>
                <w:rFonts w:ascii="Arial" w:eastAsia="SimSun" w:hAnsi="Arial" w:cs="Arial"/>
                <w:sz w:val="18"/>
                <w:szCs w:val="18"/>
              </w:rPr>
            </w:pPr>
            <w:ins w:id="332" w:author="MK" w:date="2021-04-02T18:47:00Z">
              <w:r w:rsidRPr="001162F0">
                <w:rPr>
                  <w:rFonts w:ascii="Arial" w:eastAsia="SimSun" w:hAnsi="Arial" w:cs="Arial"/>
                  <w:strike/>
                  <w:sz w:val="18"/>
                  <w:szCs w:val="18"/>
                  <w:rPrChange w:id="333" w:author="MK" w:date="2021-05-03T18:18:00Z">
                    <w:rPr>
                      <w:rFonts w:ascii="Arial" w:eastAsia="SimSun" w:hAnsi="Arial" w:cs="Arial"/>
                      <w:sz w:val="18"/>
                      <w:szCs w:val="18"/>
                    </w:rPr>
                  </w:rPrChange>
                </w:rPr>
                <w:t>TBD</w:t>
              </w:r>
            </w:ins>
            <w:ins w:id="334" w:author="MK" w:date="2021-05-03T18:22:00Z">
              <w:r w:rsidR="009630DB">
                <w:rPr>
                  <w:rFonts w:ascii="Arial" w:eastAsia="SimSun" w:hAnsi="Arial" w:cs="Arial"/>
                  <w:sz w:val="18"/>
                  <w:szCs w:val="18"/>
                </w:rPr>
                <w:t xml:space="preserve"> 0.2</w:t>
              </w:r>
            </w:ins>
          </w:p>
        </w:tc>
      </w:tr>
      <w:tr w:rsidR="0038306C" w:rsidRPr="00F857FD" w14:paraId="54614953" w14:textId="77777777" w:rsidTr="00205329">
        <w:trPr>
          <w:trHeight w:val="176"/>
          <w:jc w:val="center"/>
          <w:ins w:id="335" w:author="MK" w:date="2021-04-02T18:47:00Z"/>
        </w:trPr>
        <w:tc>
          <w:tcPr>
            <w:tcW w:w="3134" w:type="pct"/>
            <w:gridSpan w:val="2"/>
            <w:shd w:val="clear" w:color="auto" w:fill="auto"/>
          </w:tcPr>
          <w:p w14:paraId="2C72A03E" w14:textId="77777777" w:rsidR="0038306C" w:rsidRPr="00F857FD" w:rsidRDefault="0038306C" w:rsidP="00205329">
            <w:pPr>
              <w:keepNext/>
              <w:keepLines/>
              <w:spacing w:after="0"/>
              <w:rPr>
                <w:ins w:id="336" w:author="MK" w:date="2021-04-02T18:47:00Z"/>
                <w:rFonts w:ascii="Arial" w:eastAsia="SimSun" w:hAnsi="Arial" w:cs="Arial"/>
                <w:sz w:val="18"/>
                <w:szCs w:val="18"/>
              </w:rPr>
            </w:pPr>
            <w:ins w:id="337" w:author="MK" w:date="2021-04-02T18:47:00Z">
              <w:r w:rsidRPr="00F857FD">
                <w:rPr>
                  <w:rFonts w:ascii="Arial" w:eastAsia="SimSun" w:hAnsi="Arial" w:cs="Arial"/>
                  <w:sz w:val="18"/>
                  <w:szCs w:val="18"/>
                </w:rPr>
                <w:t>T2</w:t>
              </w:r>
            </w:ins>
          </w:p>
        </w:tc>
        <w:tc>
          <w:tcPr>
            <w:tcW w:w="373" w:type="pct"/>
            <w:shd w:val="clear" w:color="auto" w:fill="auto"/>
          </w:tcPr>
          <w:p w14:paraId="447A3A79" w14:textId="77777777" w:rsidR="0038306C" w:rsidRPr="00F857FD" w:rsidRDefault="0038306C" w:rsidP="00205329">
            <w:pPr>
              <w:keepNext/>
              <w:keepLines/>
              <w:spacing w:after="0"/>
              <w:jc w:val="center"/>
              <w:rPr>
                <w:ins w:id="338" w:author="MK" w:date="2021-04-02T18:47:00Z"/>
                <w:rFonts w:ascii="Arial" w:eastAsia="SimSun" w:hAnsi="Arial" w:cs="Arial"/>
                <w:sz w:val="18"/>
                <w:szCs w:val="18"/>
              </w:rPr>
            </w:pPr>
            <w:ins w:id="339" w:author="MK" w:date="2021-04-02T18:47:00Z">
              <w:r w:rsidRPr="00F857FD">
                <w:rPr>
                  <w:rFonts w:ascii="Arial" w:eastAsia="SimSun" w:hAnsi="Arial" w:cs="Arial"/>
                  <w:sz w:val="18"/>
                  <w:szCs w:val="18"/>
                </w:rPr>
                <w:t>s</w:t>
              </w:r>
            </w:ins>
          </w:p>
        </w:tc>
        <w:tc>
          <w:tcPr>
            <w:tcW w:w="1493" w:type="pct"/>
            <w:shd w:val="clear" w:color="auto" w:fill="auto"/>
          </w:tcPr>
          <w:p w14:paraId="20220688" w14:textId="1D8A42EA" w:rsidR="0038306C" w:rsidRPr="009630DB" w:rsidRDefault="0038306C" w:rsidP="00205329">
            <w:pPr>
              <w:keepNext/>
              <w:keepLines/>
              <w:spacing w:after="0"/>
              <w:jc w:val="center"/>
              <w:rPr>
                <w:ins w:id="340" w:author="MK" w:date="2021-04-02T18:47:00Z"/>
                <w:rFonts w:ascii="Arial" w:eastAsia="SimSun" w:hAnsi="Arial" w:cs="Arial"/>
                <w:sz w:val="18"/>
                <w:szCs w:val="18"/>
              </w:rPr>
            </w:pPr>
            <w:ins w:id="341" w:author="MK" w:date="2021-04-02T18:47:00Z">
              <w:r w:rsidRPr="001162F0">
                <w:rPr>
                  <w:rFonts w:ascii="Arial" w:eastAsia="SimSun" w:hAnsi="Arial" w:cs="Arial"/>
                  <w:strike/>
                  <w:sz w:val="18"/>
                  <w:szCs w:val="18"/>
                  <w:rPrChange w:id="342" w:author="MK" w:date="2021-05-03T18:18:00Z">
                    <w:rPr>
                      <w:rFonts w:ascii="Arial" w:eastAsia="SimSun" w:hAnsi="Arial" w:cs="Arial"/>
                      <w:sz w:val="18"/>
                      <w:szCs w:val="18"/>
                    </w:rPr>
                  </w:rPrChange>
                </w:rPr>
                <w:t>TBD</w:t>
              </w:r>
            </w:ins>
            <w:ins w:id="343" w:author="MK" w:date="2021-05-03T18:22:00Z">
              <w:r w:rsidR="009630DB">
                <w:rPr>
                  <w:rFonts w:ascii="Arial" w:eastAsia="SimSun" w:hAnsi="Arial" w:cs="Arial"/>
                  <w:strike/>
                  <w:sz w:val="18"/>
                  <w:szCs w:val="18"/>
                </w:rPr>
                <w:t xml:space="preserve"> </w:t>
              </w:r>
              <w:r w:rsidR="008B108F">
                <w:rPr>
                  <w:rFonts w:ascii="Arial" w:eastAsia="SimSun" w:hAnsi="Arial" w:cs="Arial"/>
                  <w:sz w:val="18"/>
                  <w:szCs w:val="18"/>
                </w:rPr>
                <w:t>0.4</w:t>
              </w:r>
            </w:ins>
            <w:ins w:id="344" w:author="MK" w:date="2021-05-03T18:23:00Z">
              <w:r w:rsidR="008B108F">
                <w:rPr>
                  <w:rFonts w:ascii="Arial" w:eastAsia="SimSun" w:hAnsi="Arial" w:cs="Arial"/>
                  <w:sz w:val="18"/>
                  <w:szCs w:val="18"/>
                </w:rPr>
                <w:t>8</w:t>
              </w:r>
            </w:ins>
          </w:p>
        </w:tc>
      </w:tr>
      <w:tr w:rsidR="0038306C" w:rsidRPr="00F857FD" w14:paraId="5CED30F0" w14:textId="77777777" w:rsidTr="00205329">
        <w:trPr>
          <w:trHeight w:val="164"/>
          <w:jc w:val="center"/>
          <w:ins w:id="345" w:author="MK" w:date="2021-04-02T18:47:00Z"/>
        </w:trPr>
        <w:tc>
          <w:tcPr>
            <w:tcW w:w="3134" w:type="pct"/>
            <w:gridSpan w:val="2"/>
            <w:shd w:val="clear" w:color="auto" w:fill="auto"/>
          </w:tcPr>
          <w:p w14:paraId="3346DEA7" w14:textId="77777777" w:rsidR="0038306C" w:rsidRPr="00F857FD" w:rsidRDefault="0038306C" w:rsidP="00205329">
            <w:pPr>
              <w:keepNext/>
              <w:keepLines/>
              <w:spacing w:after="0"/>
              <w:rPr>
                <w:ins w:id="346" w:author="MK" w:date="2021-04-02T18:47:00Z"/>
                <w:rFonts w:ascii="Arial" w:eastAsia="SimSun" w:hAnsi="Arial" w:cs="Arial"/>
                <w:sz w:val="18"/>
                <w:szCs w:val="18"/>
              </w:rPr>
            </w:pPr>
            <w:ins w:id="347" w:author="MK" w:date="2021-04-02T18:47:00Z">
              <w:r w:rsidRPr="00F857FD">
                <w:rPr>
                  <w:rFonts w:ascii="Arial" w:eastAsia="SimSun" w:hAnsi="Arial" w:cs="Arial"/>
                  <w:sz w:val="18"/>
                  <w:szCs w:val="18"/>
                </w:rPr>
                <w:t>T3</w:t>
              </w:r>
            </w:ins>
          </w:p>
        </w:tc>
        <w:tc>
          <w:tcPr>
            <w:tcW w:w="373" w:type="pct"/>
            <w:shd w:val="clear" w:color="auto" w:fill="auto"/>
          </w:tcPr>
          <w:p w14:paraId="40D87CEB" w14:textId="77777777" w:rsidR="0038306C" w:rsidRPr="00F857FD" w:rsidRDefault="0038306C" w:rsidP="00205329">
            <w:pPr>
              <w:keepNext/>
              <w:keepLines/>
              <w:spacing w:after="0"/>
              <w:jc w:val="center"/>
              <w:rPr>
                <w:ins w:id="348" w:author="MK" w:date="2021-04-02T18:47:00Z"/>
                <w:rFonts w:ascii="Arial" w:eastAsia="SimSun" w:hAnsi="Arial" w:cs="Arial"/>
                <w:sz w:val="18"/>
                <w:szCs w:val="18"/>
              </w:rPr>
            </w:pPr>
            <w:ins w:id="349" w:author="MK" w:date="2021-04-02T18:47:00Z">
              <w:r w:rsidRPr="00F857FD">
                <w:rPr>
                  <w:rFonts w:ascii="Arial" w:eastAsia="SimSun" w:hAnsi="Arial" w:cs="Arial"/>
                  <w:sz w:val="18"/>
                  <w:szCs w:val="18"/>
                </w:rPr>
                <w:t>s</w:t>
              </w:r>
            </w:ins>
          </w:p>
        </w:tc>
        <w:tc>
          <w:tcPr>
            <w:tcW w:w="1493" w:type="pct"/>
            <w:shd w:val="clear" w:color="auto" w:fill="auto"/>
          </w:tcPr>
          <w:p w14:paraId="4C3D0B74" w14:textId="1F98BC08" w:rsidR="0038306C" w:rsidRPr="001162F0" w:rsidRDefault="0038306C" w:rsidP="00205329">
            <w:pPr>
              <w:keepNext/>
              <w:keepLines/>
              <w:spacing w:after="0"/>
              <w:jc w:val="center"/>
              <w:rPr>
                <w:ins w:id="350" w:author="MK" w:date="2021-04-02T18:47:00Z"/>
                <w:rFonts w:ascii="Arial" w:eastAsia="SimSun" w:hAnsi="Arial" w:cs="Arial"/>
                <w:strike/>
                <w:sz w:val="18"/>
                <w:szCs w:val="18"/>
                <w:rPrChange w:id="351" w:author="MK" w:date="2021-05-03T18:18:00Z">
                  <w:rPr>
                    <w:ins w:id="352" w:author="MK" w:date="2021-04-02T18:47:00Z"/>
                    <w:rFonts w:ascii="Arial" w:eastAsia="SimSun" w:hAnsi="Arial" w:cs="Arial"/>
                    <w:sz w:val="18"/>
                    <w:szCs w:val="18"/>
                  </w:rPr>
                </w:rPrChange>
              </w:rPr>
            </w:pPr>
            <w:ins w:id="353" w:author="MK" w:date="2021-04-02T18:47:00Z">
              <w:r w:rsidRPr="001162F0">
                <w:rPr>
                  <w:rFonts w:ascii="Arial" w:eastAsia="SimSun" w:hAnsi="Arial" w:cs="Arial"/>
                  <w:strike/>
                  <w:sz w:val="18"/>
                  <w:szCs w:val="18"/>
                  <w:rPrChange w:id="354" w:author="MK" w:date="2021-05-03T18:18:00Z">
                    <w:rPr>
                      <w:rFonts w:ascii="Arial" w:eastAsia="SimSun" w:hAnsi="Arial" w:cs="Arial"/>
                      <w:sz w:val="18"/>
                      <w:szCs w:val="18"/>
                    </w:rPr>
                  </w:rPrChange>
                </w:rPr>
                <w:t>TBD</w:t>
              </w:r>
            </w:ins>
            <w:ins w:id="355" w:author="MK" w:date="2021-05-03T18:23:00Z">
              <w:r w:rsidR="008B108F">
                <w:rPr>
                  <w:rFonts w:ascii="Arial" w:eastAsia="SimSun" w:hAnsi="Arial" w:cs="Arial"/>
                  <w:strike/>
                  <w:sz w:val="18"/>
                  <w:szCs w:val="18"/>
                </w:rPr>
                <w:t xml:space="preserve"> </w:t>
              </w:r>
              <w:r w:rsidR="008B108F">
                <w:rPr>
                  <w:rFonts w:ascii="Arial" w:eastAsia="SimSun" w:hAnsi="Arial" w:cs="Arial"/>
                  <w:sz w:val="18"/>
                  <w:szCs w:val="18"/>
                </w:rPr>
                <w:t>0.48</w:t>
              </w:r>
            </w:ins>
          </w:p>
        </w:tc>
      </w:tr>
      <w:tr w:rsidR="0038306C" w:rsidRPr="00F857FD" w14:paraId="5D6BB72B" w14:textId="77777777" w:rsidTr="00205329">
        <w:trPr>
          <w:trHeight w:val="164"/>
          <w:jc w:val="center"/>
          <w:ins w:id="356" w:author="MK" w:date="2021-04-02T18:47:00Z"/>
        </w:trPr>
        <w:tc>
          <w:tcPr>
            <w:tcW w:w="3134" w:type="pct"/>
            <w:gridSpan w:val="2"/>
            <w:shd w:val="clear" w:color="auto" w:fill="auto"/>
          </w:tcPr>
          <w:p w14:paraId="127B5230" w14:textId="77777777" w:rsidR="0038306C" w:rsidRPr="00F857FD" w:rsidRDefault="0038306C" w:rsidP="00205329">
            <w:pPr>
              <w:keepNext/>
              <w:keepLines/>
              <w:spacing w:after="0"/>
              <w:rPr>
                <w:ins w:id="357" w:author="MK" w:date="2021-04-02T18:47:00Z"/>
                <w:rFonts w:ascii="Arial" w:eastAsia="SimSun" w:hAnsi="Arial" w:cs="Arial"/>
                <w:sz w:val="18"/>
                <w:szCs w:val="18"/>
              </w:rPr>
            </w:pPr>
            <w:ins w:id="358" w:author="MK" w:date="2021-04-02T18:47:00Z">
              <w:r w:rsidRPr="00F857FD">
                <w:rPr>
                  <w:rFonts w:ascii="Arial" w:eastAsia="SimSun" w:hAnsi="Arial" w:cs="Arial"/>
                  <w:sz w:val="18"/>
                  <w:szCs w:val="18"/>
                </w:rPr>
                <w:t>D1</w:t>
              </w:r>
            </w:ins>
          </w:p>
        </w:tc>
        <w:tc>
          <w:tcPr>
            <w:tcW w:w="373" w:type="pct"/>
            <w:shd w:val="clear" w:color="auto" w:fill="auto"/>
          </w:tcPr>
          <w:p w14:paraId="200CBD9A" w14:textId="77777777" w:rsidR="0038306C" w:rsidRPr="00F857FD" w:rsidRDefault="0038306C" w:rsidP="00205329">
            <w:pPr>
              <w:keepNext/>
              <w:keepLines/>
              <w:spacing w:after="0"/>
              <w:jc w:val="center"/>
              <w:rPr>
                <w:ins w:id="359" w:author="MK" w:date="2021-04-02T18:47:00Z"/>
                <w:rFonts w:ascii="Arial" w:eastAsia="SimSun" w:hAnsi="Arial" w:cs="Arial"/>
                <w:sz w:val="18"/>
                <w:szCs w:val="18"/>
              </w:rPr>
            </w:pPr>
            <w:ins w:id="360" w:author="MK" w:date="2021-04-02T18:47:00Z">
              <w:r w:rsidRPr="00F857FD">
                <w:rPr>
                  <w:rFonts w:ascii="Arial" w:eastAsia="SimSun" w:hAnsi="Arial" w:cs="Arial"/>
                  <w:sz w:val="18"/>
                  <w:szCs w:val="18"/>
                </w:rPr>
                <w:t>s</w:t>
              </w:r>
            </w:ins>
          </w:p>
        </w:tc>
        <w:tc>
          <w:tcPr>
            <w:tcW w:w="1493" w:type="pct"/>
            <w:shd w:val="clear" w:color="auto" w:fill="auto"/>
          </w:tcPr>
          <w:p w14:paraId="23D27F55" w14:textId="0A1F5C2E" w:rsidR="0038306C" w:rsidRPr="001162F0" w:rsidRDefault="0038306C" w:rsidP="00205329">
            <w:pPr>
              <w:keepNext/>
              <w:keepLines/>
              <w:spacing w:after="0"/>
              <w:jc w:val="center"/>
              <w:rPr>
                <w:ins w:id="361" w:author="MK" w:date="2021-04-02T18:47:00Z"/>
                <w:rFonts w:ascii="Arial" w:eastAsia="SimSun" w:hAnsi="Arial" w:cs="Arial"/>
                <w:strike/>
                <w:sz w:val="18"/>
                <w:szCs w:val="18"/>
                <w:rPrChange w:id="362" w:author="MK" w:date="2021-05-03T18:18:00Z">
                  <w:rPr>
                    <w:ins w:id="363" w:author="MK" w:date="2021-04-02T18:47:00Z"/>
                    <w:rFonts w:ascii="Arial" w:eastAsia="SimSun" w:hAnsi="Arial" w:cs="Arial"/>
                    <w:sz w:val="18"/>
                    <w:szCs w:val="18"/>
                  </w:rPr>
                </w:rPrChange>
              </w:rPr>
            </w:pPr>
            <w:ins w:id="364" w:author="MK" w:date="2021-04-02T18:47:00Z">
              <w:r w:rsidRPr="001162F0">
                <w:rPr>
                  <w:rFonts w:ascii="Arial" w:eastAsia="SimSun" w:hAnsi="Arial" w:cs="Arial"/>
                  <w:strike/>
                  <w:sz w:val="18"/>
                  <w:szCs w:val="18"/>
                  <w:rPrChange w:id="365" w:author="MK" w:date="2021-05-03T18:18:00Z">
                    <w:rPr>
                      <w:rFonts w:ascii="Arial" w:eastAsia="SimSun" w:hAnsi="Arial" w:cs="Arial"/>
                      <w:sz w:val="18"/>
                      <w:szCs w:val="18"/>
                    </w:rPr>
                  </w:rPrChange>
                </w:rPr>
                <w:t>TBD</w:t>
              </w:r>
            </w:ins>
            <w:ins w:id="366" w:author="MK" w:date="2021-05-03T18:23:00Z">
              <w:r w:rsidR="008B108F">
                <w:rPr>
                  <w:rFonts w:ascii="Arial" w:eastAsia="SimSun" w:hAnsi="Arial" w:cs="Arial"/>
                  <w:strike/>
                  <w:sz w:val="18"/>
                  <w:szCs w:val="18"/>
                </w:rPr>
                <w:t xml:space="preserve"> </w:t>
              </w:r>
              <w:r w:rsidR="008B108F">
                <w:rPr>
                  <w:rFonts w:ascii="Arial" w:eastAsia="SimSun" w:hAnsi="Arial" w:cs="Arial"/>
                  <w:sz w:val="18"/>
                  <w:szCs w:val="18"/>
                </w:rPr>
                <w:t>0.44</w:t>
              </w:r>
            </w:ins>
          </w:p>
        </w:tc>
      </w:tr>
      <w:tr w:rsidR="0038306C" w:rsidRPr="00F857FD" w14:paraId="3A742610" w14:textId="77777777" w:rsidTr="00205329">
        <w:trPr>
          <w:trHeight w:val="50"/>
          <w:jc w:val="center"/>
          <w:ins w:id="367" w:author="MK" w:date="2021-04-02T18:47:00Z"/>
        </w:trPr>
        <w:tc>
          <w:tcPr>
            <w:tcW w:w="5000" w:type="pct"/>
            <w:gridSpan w:val="4"/>
          </w:tcPr>
          <w:p w14:paraId="085EDDEB" w14:textId="77777777" w:rsidR="0038306C" w:rsidRPr="00F857FD" w:rsidRDefault="0038306C" w:rsidP="00205329">
            <w:pPr>
              <w:keepNext/>
              <w:keepLines/>
              <w:spacing w:after="0"/>
              <w:ind w:left="851" w:hanging="851"/>
              <w:rPr>
                <w:ins w:id="368" w:author="MK" w:date="2021-04-02T18:47:00Z"/>
                <w:rFonts w:ascii="Arial" w:eastAsia="SimSun" w:hAnsi="Arial" w:cs="Arial"/>
                <w:sz w:val="18"/>
                <w:szCs w:val="18"/>
              </w:rPr>
            </w:pPr>
            <w:ins w:id="369" w:author="MK" w:date="2021-04-02T18:47:00Z">
              <w:r w:rsidRPr="00F857FD">
                <w:rPr>
                  <w:rFonts w:ascii="Arial" w:eastAsia="SimSun" w:hAnsi="Arial" w:cs="Arial"/>
                  <w:sz w:val="18"/>
                  <w:szCs w:val="18"/>
                </w:rPr>
                <w:t>Note 1:</w:t>
              </w:r>
              <w:r w:rsidRPr="00F857FD">
                <w:rPr>
                  <w:rFonts w:ascii="Arial" w:eastAsia="SimSun" w:hAnsi="Arial" w:cs="Arial"/>
                  <w:sz w:val="18"/>
                  <w:szCs w:val="18"/>
                </w:rPr>
                <w:tab/>
                <w:t>IAB-MT-specific PDCCH is not transmitted after T1 starts.</w:t>
              </w:r>
            </w:ins>
          </w:p>
        </w:tc>
      </w:tr>
    </w:tbl>
    <w:p w14:paraId="14E4F54E" w14:textId="77777777" w:rsidR="0038306C" w:rsidRPr="003F24A0" w:rsidRDefault="0038306C" w:rsidP="0038306C">
      <w:pPr>
        <w:rPr>
          <w:ins w:id="370" w:author="MK" w:date="2021-04-02T18:47:00Z"/>
          <w:rFonts w:eastAsia="SimSun"/>
        </w:rPr>
      </w:pPr>
    </w:p>
    <w:p w14:paraId="2EA35B5F" w14:textId="77777777" w:rsidR="0038306C" w:rsidRPr="003F24A0" w:rsidDel="002042BA" w:rsidRDefault="0038306C" w:rsidP="0038306C">
      <w:pPr>
        <w:keepNext/>
        <w:keepLines/>
        <w:spacing w:before="60"/>
        <w:jc w:val="center"/>
        <w:rPr>
          <w:ins w:id="371" w:author="MK" w:date="2021-04-02T18:47:00Z"/>
          <w:rFonts w:ascii="Arial" w:eastAsia="SimSun" w:hAnsi="Arial"/>
          <w:b/>
        </w:rPr>
      </w:pPr>
      <w:ins w:id="372" w:author="MK" w:date="2021-04-02T18:47: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38306C" w:rsidRPr="003F24A0" w14:paraId="301F4C05" w14:textId="77777777" w:rsidTr="00205329">
        <w:trPr>
          <w:cantSplit/>
          <w:trHeight w:val="169"/>
          <w:jc w:val="center"/>
          <w:ins w:id="373" w:author="MK" w:date="2021-04-02T18:47:00Z"/>
        </w:trPr>
        <w:tc>
          <w:tcPr>
            <w:tcW w:w="3681" w:type="dxa"/>
            <w:gridSpan w:val="2"/>
            <w:tcBorders>
              <w:top w:val="single" w:sz="4" w:space="0" w:color="auto"/>
              <w:left w:val="single" w:sz="4" w:space="0" w:color="auto"/>
              <w:bottom w:val="nil"/>
            </w:tcBorders>
            <w:shd w:val="clear" w:color="auto" w:fill="auto"/>
          </w:tcPr>
          <w:p w14:paraId="4BF52187" w14:textId="77777777" w:rsidR="0038306C" w:rsidRPr="003F24A0" w:rsidRDefault="0038306C" w:rsidP="00205329">
            <w:pPr>
              <w:keepNext/>
              <w:keepLines/>
              <w:spacing w:after="0"/>
              <w:jc w:val="center"/>
              <w:rPr>
                <w:ins w:id="374" w:author="MK" w:date="2021-04-02T18:47:00Z"/>
                <w:rFonts w:ascii="Arial" w:eastAsia="SimSun" w:hAnsi="Arial"/>
                <w:b/>
                <w:sz w:val="18"/>
              </w:rPr>
            </w:pPr>
            <w:ins w:id="375" w:author="MK" w:date="2021-04-02T18:47:00Z">
              <w:r w:rsidRPr="003F24A0">
                <w:rPr>
                  <w:rFonts w:ascii="Arial" w:eastAsia="SimSun" w:hAnsi="Arial"/>
                  <w:b/>
                  <w:sz w:val="18"/>
                </w:rPr>
                <w:t>Parameter</w:t>
              </w:r>
            </w:ins>
          </w:p>
        </w:tc>
        <w:tc>
          <w:tcPr>
            <w:tcW w:w="1417" w:type="dxa"/>
            <w:tcBorders>
              <w:top w:val="single" w:sz="4" w:space="0" w:color="auto"/>
              <w:bottom w:val="nil"/>
            </w:tcBorders>
            <w:shd w:val="clear" w:color="auto" w:fill="auto"/>
          </w:tcPr>
          <w:p w14:paraId="161425F7" w14:textId="77777777" w:rsidR="0038306C" w:rsidRPr="003F24A0" w:rsidRDefault="0038306C" w:rsidP="00205329">
            <w:pPr>
              <w:keepNext/>
              <w:keepLines/>
              <w:spacing w:after="0"/>
              <w:jc w:val="center"/>
              <w:rPr>
                <w:ins w:id="376" w:author="MK" w:date="2021-04-02T18:47:00Z"/>
                <w:rFonts w:ascii="Arial" w:eastAsia="SimSun" w:hAnsi="Arial"/>
                <w:b/>
                <w:sz w:val="18"/>
              </w:rPr>
            </w:pPr>
            <w:ins w:id="377" w:author="MK" w:date="2021-04-02T18:47:00Z">
              <w:r w:rsidRPr="003F24A0">
                <w:rPr>
                  <w:rFonts w:ascii="Arial" w:eastAsia="SimSun" w:hAnsi="Arial"/>
                  <w:b/>
                  <w:sz w:val="18"/>
                </w:rPr>
                <w:t>Unit</w:t>
              </w:r>
            </w:ins>
          </w:p>
        </w:tc>
        <w:tc>
          <w:tcPr>
            <w:tcW w:w="4644" w:type="dxa"/>
            <w:gridSpan w:val="3"/>
            <w:tcBorders>
              <w:top w:val="single" w:sz="4" w:space="0" w:color="auto"/>
            </w:tcBorders>
          </w:tcPr>
          <w:p w14:paraId="1E013A1E" w14:textId="77777777" w:rsidR="0038306C" w:rsidRPr="003F24A0" w:rsidRDefault="0038306C" w:rsidP="00205329">
            <w:pPr>
              <w:keepNext/>
              <w:keepLines/>
              <w:spacing w:after="0"/>
              <w:jc w:val="center"/>
              <w:rPr>
                <w:ins w:id="378" w:author="MK" w:date="2021-04-02T18:47:00Z"/>
                <w:rFonts w:ascii="Arial" w:eastAsia="SimSun" w:hAnsi="Arial"/>
                <w:b/>
                <w:sz w:val="18"/>
              </w:rPr>
            </w:pPr>
            <w:ins w:id="379" w:author="MK" w:date="2021-04-02T18:47:00Z">
              <w:r w:rsidRPr="003F24A0">
                <w:rPr>
                  <w:rFonts w:ascii="Arial" w:eastAsia="SimSun" w:hAnsi="Arial"/>
                  <w:b/>
                  <w:sz w:val="18"/>
                </w:rPr>
                <w:t>Test 1</w:t>
              </w:r>
            </w:ins>
          </w:p>
        </w:tc>
      </w:tr>
      <w:tr w:rsidR="0038306C" w:rsidRPr="003F24A0" w14:paraId="56934560" w14:textId="77777777" w:rsidTr="00205329">
        <w:trPr>
          <w:cantSplit/>
          <w:trHeight w:val="191"/>
          <w:jc w:val="center"/>
          <w:ins w:id="380" w:author="MK" w:date="2021-04-02T18:47:00Z"/>
        </w:trPr>
        <w:tc>
          <w:tcPr>
            <w:tcW w:w="3681" w:type="dxa"/>
            <w:gridSpan w:val="2"/>
            <w:tcBorders>
              <w:top w:val="nil"/>
              <w:left w:val="single" w:sz="4" w:space="0" w:color="auto"/>
              <w:bottom w:val="single" w:sz="4" w:space="0" w:color="auto"/>
            </w:tcBorders>
            <w:shd w:val="clear" w:color="auto" w:fill="auto"/>
          </w:tcPr>
          <w:p w14:paraId="3BB41B5B" w14:textId="77777777" w:rsidR="0038306C" w:rsidRPr="003F24A0" w:rsidRDefault="0038306C" w:rsidP="00205329">
            <w:pPr>
              <w:keepNext/>
              <w:keepLines/>
              <w:spacing w:after="0"/>
              <w:jc w:val="center"/>
              <w:rPr>
                <w:ins w:id="381" w:author="MK" w:date="2021-04-02T18:47:00Z"/>
                <w:rFonts w:ascii="Arial" w:eastAsia="SimSun" w:hAnsi="Arial"/>
                <w:b/>
                <w:sz w:val="18"/>
              </w:rPr>
            </w:pPr>
          </w:p>
        </w:tc>
        <w:tc>
          <w:tcPr>
            <w:tcW w:w="1417" w:type="dxa"/>
            <w:tcBorders>
              <w:top w:val="nil"/>
              <w:bottom w:val="single" w:sz="4" w:space="0" w:color="auto"/>
            </w:tcBorders>
            <w:shd w:val="clear" w:color="auto" w:fill="auto"/>
          </w:tcPr>
          <w:p w14:paraId="078A4D1A" w14:textId="77777777" w:rsidR="0038306C" w:rsidRPr="003F24A0" w:rsidRDefault="0038306C" w:rsidP="00205329">
            <w:pPr>
              <w:keepNext/>
              <w:keepLines/>
              <w:spacing w:after="0"/>
              <w:jc w:val="center"/>
              <w:rPr>
                <w:ins w:id="382" w:author="MK" w:date="2021-04-02T18:47:00Z"/>
                <w:rFonts w:ascii="Arial" w:eastAsia="SimSun" w:hAnsi="Arial"/>
                <w:b/>
                <w:sz w:val="18"/>
              </w:rPr>
            </w:pPr>
          </w:p>
        </w:tc>
        <w:tc>
          <w:tcPr>
            <w:tcW w:w="1560" w:type="dxa"/>
            <w:tcBorders>
              <w:bottom w:val="single" w:sz="4" w:space="0" w:color="auto"/>
            </w:tcBorders>
          </w:tcPr>
          <w:p w14:paraId="5FBC8628" w14:textId="77777777" w:rsidR="0038306C" w:rsidRPr="003F24A0" w:rsidRDefault="0038306C" w:rsidP="00205329">
            <w:pPr>
              <w:keepNext/>
              <w:keepLines/>
              <w:spacing w:after="0"/>
              <w:jc w:val="center"/>
              <w:rPr>
                <w:ins w:id="383" w:author="MK" w:date="2021-04-02T18:47:00Z"/>
                <w:rFonts w:ascii="Arial" w:eastAsia="SimSun" w:hAnsi="Arial"/>
                <w:b/>
                <w:sz w:val="18"/>
              </w:rPr>
            </w:pPr>
            <w:ins w:id="384" w:author="MK" w:date="2021-04-02T18:47:00Z">
              <w:r w:rsidRPr="003F24A0">
                <w:rPr>
                  <w:rFonts w:ascii="Arial" w:eastAsia="SimSun" w:hAnsi="Arial"/>
                  <w:b/>
                  <w:sz w:val="18"/>
                </w:rPr>
                <w:t>T1</w:t>
              </w:r>
            </w:ins>
          </w:p>
        </w:tc>
        <w:tc>
          <w:tcPr>
            <w:tcW w:w="1417" w:type="dxa"/>
            <w:tcBorders>
              <w:bottom w:val="single" w:sz="4" w:space="0" w:color="auto"/>
            </w:tcBorders>
          </w:tcPr>
          <w:p w14:paraId="5E7390B5" w14:textId="77777777" w:rsidR="0038306C" w:rsidRPr="003F24A0" w:rsidRDefault="0038306C" w:rsidP="00205329">
            <w:pPr>
              <w:keepNext/>
              <w:keepLines/>
              <w:spacing w:after="0"/>
              <w:jc w:val="center"/>
              <w:rPr>
                <w:ins w:id="385" w:author="MK" w:date="2021-04-02T18:47:00Z"/>
                <w:rFonts w:ascii="Arial" w:eastAsia="SimSun" w:hAnsi="Arial"/>
                <w:b/>
                <w:sz w:val="18"/>
              </w:rPr>
            </w:pPr>
            <w:ins w:id="386" w:author="MK" w:date="2021-04-02T18:47:00Z">
              <w:r w:rsidRPr="003F24A0">
                <w:rPr>
                  <w:rFonts w:ascii="Arial" w:eastAsia="SimSun" w:hAnsi="Arial"/>
                  <w:b/>
                  <w:sz w:val="18"/>
                </w:rPr>
                <w:t>T2</w:t>
              </w:r>
            </w:ins>
          </w:p>
        </w:tc>
        <w:tc>
          <w:tcPr>
            <w:tcW w:w="1667" w:type="dxa"/>
            <w:tcBorders>
              <w:bottom w:val="single" w:sz="4" w:space="0" w:color="auto"/>
            </w:tcBorders>
          </w:tcPr>
          <w:p w14:paraId="12836A57" w14:textId="77777777" w:rsidR="0038306C" w:rsidRPr="003F24A0" w:rsidRDefault="0038306C" w:rsidP="00205329">
            <w:pPr>
              <w:keepNext/>
              <w:keepLines/>
              <w:spacing w:after="0"/>
              <w:jc w:val="center"/>
              <w:rPr>
                <w:ins w:id="387" w:author="MK" w:date="2021-04-02T18:47:00Z"/>
                <w:rFonts w:ascii="Arial" w:eastAsia="SimSun" w:hAnsi="Arial"/>
                <w:b/>
                <w:sz w:val="18"/>
              </w:rPr>
            </w:pPr>
            <w:ins w:id="388" w:author="MK" w:date="2021-04-02T18:47:00Z">
              <w:r w:rsidRPr="003F24A0">
                <w:rPr>
                  <w:rFonts w:ascii="Arial" w:eastAsia="SimSun" w:hAnsi="Arial"/>
                  <w:b/>
                  <w:sz w:val="18"/>
                </w:rPr>
                <w:t>T3</w:t>
              </w:r>
            </w:ins>
          </w:p>
        </w:tc>
      </w:tr>
      <w:tr w:rsidR="0038306C" w:rsidRPr="003F24A0" w14:paraId="1ED5CCB6" w14:textId="77777777" w:rsidTr="00205329">
        <w:trPr>
          <w:cantSplit/>
          <w:trHeight w:val="169"/>
          <w:jc w:val="center"/>
          <w:ins w:id="389" w:author="MK" w:date="2021-04-02T18:47:00Z"/>
        </w:trPr>
        <w:tc>
          <w:tcPr>
            <w:tcW w:w="3681" w:type="dxa"/>
            <w:gridSpan w:val="2"/>
            <w:tcBorders>
              <w:left w:val="single" w:sz="4" w:space="0" w:color="auto"/>
              <w:bottom w:val="single" w:sz="4" w:space="0" w:color="auto"/>
            </w:tcBorders>
          </w:tcPr>
          <w:p w14:paraId="6AD94F6F" w14:textId="77777777" w:rsidR="0038306C" w:rsidRPr="003F24A0" w:rsidRDefault="0038306C" w:rsidP="00205329">
            <w:pPr>
              <w:keepNext/>
              <w:keepLines/>
              <w:spacing w:after="0"/>
              <w:rPr>
                <w:ins w:id="390" w:author="MK" w:date="2021-04-02T18:47:00Z"/>
                <w:rFonts w:ascii="Arial" w:eastAsia="SimSun" w:hAnsi="Arial"/>
                <w:sz w:val="18"/>
              </w:rPr>
            </w:pPr>
            <w:ins w:id="391" w:author="MK" w:date="2021-04-02T18:47:00Z">
              <w:r w:rsidRPr="003F24A0">
                <w:rPr>
                  <w:rFonts w:ascii="Arial" w:eastAsia="SimSun" w:hAnsi="Arial"/>
                  <w:sz w:val="18"/>
                </w:rPr>
                <w:t>PDCCH_beta</w:t>
              </w:r>
            </w:ins>
          </w:p>
        </w:tc>
        <w:tc>
          <w:tcPr>
            <w:tcW w:w="1417" w:type="dxa"/>
            <w:tcBorders>
              <w:bottom w:val="single" w:sz="4" w:space="0" w:color="auto"/>
            </w:tcBorders>
          </w:tcPr>
          <w:p w14:paraId="2DC9542E" w14:textId="77777777" w:rsidR="0038306C" w:rsidRPr="003F24A0" w:rsidRDefault="0038306C" w:rsidP="00205329">
            <w:pPr>
              <w:keepNext/>
              <w:keepLines/>
              <w:spacing w:after="0"/>
              <w:jc w:val="center"/>
              <w:rPr>
                <w:ins w:id="392" w:author="MK" w:date="2021-04-02T18:47:00Z"/>
                <w:rFonts w:ascii="Arial" w:eastAsia="SimSun" w:hAnsi="Arial"/>
                <w:sz w:val="18"/>
              </w:rPr>
            </w:pPr>
            <w:ins w:id="393" w:author="MK" w:date="2021-04-02T18:47:00Z">
              <w:r w:rsidRPr="003F24A0">
                <w:rPr>
                  <w:rFonts w:ascii="Arial" w:eastAsia="SimSun" w:hAnsi="Arial"/>
                  <w:sz w:val="18"/>
                </w:rPr>
                <w:t>dB</w:t>
              </w:r>
            </w:ins>
          </w:p>
        </w:tc>
        <w:tc>
          <w:tcPr>
            <w:tcW w:w="4644" w:type="dxa"/>
            <w:gridSpan w:val="3"/>
            <w:shd w:val="clear" w:color="auto" w:fill="auto"/>
          </w:tcPr>
          <w:p w14:paraId="1FAF301F" w14:textId="77777777" w:rsidR="0038306C" w:rsidRPr="003F24A0" w:rsidRDefault="0038306C" w:rsidP="00205329">
            <w:pPr>
              <w:keepNext/>
              <w:keepLines/>
              <w:spacing w:after="0"/>
              <w:jc w:val="center"/>
              <w:rPr>
                <w:ins w:id="394" w:author="MK" w:date="2021-04-02T18:47:00Z"/>
                <w:rFonts w:ascii="Arial" w:eastAsia="SimSun" w:hAnsi="Arial"/>
                <w:sz w:val="18"/>
              </w:rPr>
            </w:pPr>
            <w:ins w:id="395" w:author="MK" w:date="2021-04-02T18:47:00Z">
              <w:r w:rsidRPr="003F24A0">
                <w:rPr>
                  <w:rFonts w:ascii="Arial" w:eastAsia="SimSun" w:hAnsi="Arial"/>
                  <w:sz w:val="18"/>
                </w:rPr>
                <w:t>4</w:t>
              </w:r>
            </w:ins>
          </w:p>
        </w:tc>
      </w:tr>
      <w:tr w:rsidR="0038306C" w:rsidRPr="003F24A0" w14:paraId="5E0DD28E" w14:textId="77777777" w:rsidTr="00205329">
        <w:trPr>
          <w:cantSplit/>
          <w:trHeight w:val="180"/>
          <w:jc w:val="center"/>
          <w:ins w:id="396" w:author="MK" w:date="2021-04-02T18:47:00Z"/>
        </w:trPr>
        <w:tc>
          <w:tcPr>
            <w:tcW w:w="3681" w:type="dxa"/>
            <w:gridSpan w:val="2"/>
            <w:tcBorders>
              <w:left w:val="single" w:sz="4" w:space="0" w:color="auto"/>
              <w:bottom w:val="single" w:sz="4" w:space="0" w:color="auto"/>
            </w:tcBorders>
          </w:tcPr>
          <w:p w14:paraId="0B1B257B" w14:textId="77777777" w:rsidR="0038306C" w:rsidRPr="003F24A0" w:rsidRDefault="0038306C" w:rsidP="00205329">
            <w:pPr>
              <w:keepNext/>
              <w:keepLines/>
              <w:spacing w:after="0"/>
              <w:rPr>
                <w:ins w:id="397" w:author="MK" w:date="2021-04-02T18:47:00Z"/>
                <w:rFonts w:ascii="Arial" w:eastAsia="SimSun" w:hAnsi="Arial"/>
                <w:sz w:val="18"/>
              </w:rPr>
            </w:pPr>
            <w:ins w:id="398" w:author="MK" w:date="2021-04-02T18:47:00Z">
              <w:r w:rsidRPr="003F24A0">
                <w:rPr>
                  <w:rFonts w:ascii="Arial" w:eastAsia="SimSun" w:hAnsi="Arial"/>
                  <w:sz w:val="18"/>
                </w:rPr>
                <w:t>PDCCH_DMRS_beta</w:t>
              </w:r>
            </w:ins>
          </w:p>
        </w:tc>
        <w:tc>
          <w:tcPr>
            <w:tcW w:w="1417" w:type="dxa"/>
            <w:tcBorders>
              <w:bottom w:val="single" w:sz="4" w:space="0" w:color="auto"/>
            </w:tcBorders>
          </w:tcPr>
          <w:p w14:paraId="2B799E7A" w14:textId="77777777" w:rsidR="0038306C" w:rsidRPr="003F24A0" w:rsidRDefault="0038306C" w:rsidP="00205329">
            <w:pPr>
              <w:keepNext/>
              <w:keepLines/>
              <w:spacing w:after="0"/>
              <w:jc w:val="center"/>
              <w:rPr>
                <w:ins w:id="399" w:author="MK" w:date="2021-04-02T18:47:00Z"/>
                <w:rFonts w:ascii="Arial" w:eastAsia="SimSun" w:hAnsi="Arial"/>
                <w:sz w:val="18"/>
              </w:rPr>
            </w:pPr>
            <w:ins w:id="400" w:author="MK" w:date="2021-04-02T18:47: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73C16A09" w14:textId="77777777" w:rsidR="0038306C" w:rsidRPr="003F24A0" w:rsidRDefault="0038306C" w:rsidP="00205329">
            <w:pPr>
              <w:keepNext/>
              <w:keepLines/>
              <w:spacing w:after="0"/>
              <w:jc w:val="center"/>
              <w:rPr>
                <w:ins w:id="401" w:author="MK" w:date="2021-04-02T18:47:00Z"/>
                <w:rFonts w:ascii="Arial" w:eastAsia="SimSun" w:hAnsi="Arial"/>
                <w:sz w:val="18"/>
              </w:rPr>
            </w:pPr>
            <w:ins w:id="402" w:author="MK" w:date="2021-04-02T18:47:00Z">
              <w:r w:rsidRPr="003F24A0">
                <w:rPr>
                  <w:rFonts w:ascii="Arial" w:eastAsia="SimSun" w:hAnsi="Arial"/>
                  <w:sz w:val="18"/>
                </w:rPr>
                <w:t>4</w:t>
              </w:r>
            </w:ins>
          </w:p>
        </w:tc>
      </w:tr>
      <w:tr w:rsidR="0038306C" w:rsidRPr="003F24A0" w14:paraId="6BCE0E92" w14:textId="77777777" w:rsidTr="00205329">
        <w:trPr>
          <w:cantSplit/>
          <w:trHeight w:val="169"/>
          <w:jc w:val="center"/>
          <w:ins w:id="403" w:author="MK" w:date="2021-04-02T18:47:00Z"/>
        </w:trPr>
        <w:tc>
          <w:tcPr>
            <w:tcW w:w="3681" w:type="dxa"/>
            <w:gridSpan w:val="2"/>
            <w:tcBorders>
              <w:left w:val="single" w:sz="4" w:space="0" w:color="auto"/>
              <w:bottom w:val="single" w:sz="4" w:space="0" w:color="auto"/>
            </w:tcBorders>
          </w:tcPr>
          <w:p w14:paraId="53537205" w14:textId="77777777" w:rsidR="0038306C" w:rsidRPr="003F24A0" w:rsidRDefault="0038306C" w:rsidP="00205329">
            <w:pPr>
              <w:keepNext/>
              <w:keepLines/>
              <w:spacing w:after="0"/>
              <w:rPr>
                <w:ins w:id="404" w:author="MK" w:date="2021-04-02T18:47:00Z"/>
                <w:rFonts w:ascii="Arial" w:eastAsia="SimSun" w:hAnsi="Arial"/>
                <w:sz w:val="18"/>
              </w:rPr>
            </w:pPr>
            <w:ins w:id="405" w:author="MK" w:date="2021-04-02T18:47:00Z">
              <w:r w:rsidRPr="003F24A0">
                <w:rPr>
                  <w:rFonts w:ascii="Arial" w:eastAsia="SimSun" w:hAnsi="Arial"/>
                  <w:sz w:val="18"/>
                </w:rPr>
                <w:t>PBCH_beta</w:t>
              </w:r>
            </w:ins>
          </w:p>
        </w:tc>
        <w:tc>
          <w:tcPr>
            <w:tcW w:w="1417" w:type="dxa"/>
            <w:tcBorders>
              <w:bottom w:val="single" w:sz="4" w:space="0" w:color="auto"/>
            </w:tcBorders>
          </w:tcPr>
          <w:p w14:paraId="4349FAE4" w14:textId="77777777" w:rsidR="0038306C" w:rsidRPr="003F24A0" w:rsidRDefault="0038306C" w:rsidP="00205329">
            <w:pPr>
              <w:keepNext/>
              <w:keepLines/>
              <w:spacing w:after="0"/>
              <w:jc w:val="center"/>
              <w:rPr>
                <w:ins w:id="406" w:author="MK" w:date="2021-04-02T18:47:00Z"/>
                <w:rFonts w:ascii="Arial" w:eastAsia="SimSun" w:hAnsi="Arial"/>
                <w:sz w:val="18"/>
              </w:rPr>
            </w:pPr>
            <w:ins w:id="407" w:author="MK" w:date="2021-04-02T18:47:00Z">
              <w:r w:rsidRPr="003F24A0">
                <w:rPr>
                  <w:rFonts w:ascii="Arial" w:eastAsia="SimSun" w:hAnsi="Arial"/>
                  <w:sz w:val="18"/>
                </w:rPr>
                <w:t>dB</w:t>
              </w:r>
            </w:ins>
          </w:p>
        </w:tc>
        <w:tc>
          <w:tcPr>
            <w:tcW w:w="4644" w:type="dxa"/>
            <w:gridSpan w:val="3"/>
            <w:tcBorders>
              <w:bottom w:val="nil"/>
            </w:tcBorders>
            <w:shd w:val="clear" w:color="auto" w:fill="auto"/>
            <w:vAlign w:val="center"/>
          </w:tcPr>
          <w:p w14:paraId="082AC4D7" w14:textId="77777777" w:rsidR="0038306C" w:rsidRPr="003F24A0" w:rsidRDefault="0038306C" w:rsidP="00205329">
            <w:pPr>
              <w:keepNext/>
              <w:keepLines/>
              <w:spacing w:after="0"/>
              <w:jc w:val="center"/>
              <w:rPr>
                <w:ins w:id="408" w:author="MK" w:date="2021-04-02T18:47:00Z"/>
                <w:rFonts w:ascii="Arial" w:eastAsia="SimSun" w:hAnsi="Arial"/>
                <w:sz w:val="18"/>
              </w:rPr>
            </w:pPr>
            <w:ins w:id="409" w:author="MK" w:date="2021-04-02T18:47:00Z">
              <w:r w:rsidRPr="003F24A0">
                <w:rPr>
                  <w:rFonts w:ascii="Arial" w:eastAsia="SimSun" w:hAnsi="Arial"/>
                  <w:sz w:val="18"/>
                </w:rPr>
                <w:t>0</w:t>
              </w:r>
            </w:ins>
          </w:p>
        </w:tc>
      </w:tr>
      <w:tr w:rsidR="0038306C" w:rsidRPr="003F24A0" w14:paraId="55187B78" w14:textId="77777777" w:rsidTr="00205329">
        <w:trPr>
          <w:cantSplit/>
          <w:trHeight w:val="169"/>
          <w:jc w:val="center"/>
          <w:ins w:id="410" w:author="MK" w:date="2021-04-02T18:47:00Z"/>
        </w:trPr>
        <w:tc>
          <w:tcPr>
            <w:tcW w:w="3681" w:type="dxa"/>
            <w:gridSpan w:val="2"/>
            <w:tcBorders>
              <w:left w:val="single" w:sz="4" w:space="0" w:color="auto"/>
              <w:bottom w:val="single" w:sz="4" w:space="0" w:color="auto"/>
            </w:tcBorders>
          </w:tcPr>
          <w:p w14:paraId="5B11E628" w14:textId="77777777" w:rsidR="0038306C" w:rsidRPr="003F24A0" w:rsidRDefault="0038306C" w:rsidP="00205329">
            <w:pPr>
              <w:keepNext/>
              <w:keepLines/>
              <w:spacing w:after="0"/>
              <w:rPr>
                <w:ins w:id="411" w:author="MK" w:date="2021-04-02T18:47:00Z"/>
                <w:rFonts w:ascii="Arial" w:eastAsia="SimSun" w:hAnsi="Arial"/>
                <w:sz w:val="18"/>
              </w:rPr>
            </w:pPr>
            <w:ins w:id="412" w:author="MK" w:date="2021-04-02T18:47:00Z">
              <w:r w:rsidRPr="003F24A0">
                <w:rPr>
                  <w:rFonts w:ascii="Arial" w:eastAsia="SimSun" w:hAnsi="Arial"/>
                  <w:sz w:val="18"/>
                </w:rPr>
                <w:t>PSS_beta</w:t>
              </w:r>
            </w:ins>
          </w:p>
        </w:tc>
        <w:tc>
          <w:tcPr>
            <w:tcW w:w="1417" w:type="dxa"/>
            <w:tcBorders>
              <w:bottom w:val="single" w:sz="4" w:space="0" w:color="auto"/>
            </w:tcBorders>
          </w:tcPr>
          <w:p w14:paraId="58B774C1" w14:textId="77777777" w:rsidR="0038306C" w:rsidRPr="003F24A0" w:rsidRDefault="0038306C" w:rsidP="00205329">
            <w:pPr>
              <w:keepNext/>
              <w:keepLines/>
              <w:spacing w:after="0"/>
              <w:jc w:val="center"/>
              <w:rPr>
                <w:ins w:id="413" w:author="MK" w:date="2021-04-02T18:47:00Z"/>
                <w:rFonts w:ascii="Arial" w:eastAsia="SimSun" w:hAnsi="Arial"/>
                <w:sz w:val="18"/>
              </w:rPr>
            </w:pPr>
            <w:ins w:id="414"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1107035B" w14:textId="77777777" w:rsidR="0038306C" w:rsidRPr="003F24A0" w:rsidRDefault="0038306C" w:rsidP="00205329">
            <w:pPr>
              <w:keepNext/>
              <w:keepLines/>
              <w:spacing w:after="0"/>
              <w:jc w:val="center"/>
              <w:rPr>
                <w:ins w:id="415" w:author="MK" w:date="2021-04-02T18:47:00Z"/>
                <w:rFonts w:ascii="Arial" w:eastAsia="SimSun" w:hAnsi="Arial"/>
                <w:sz w:val="18"/>
              </w:rPr>
            </w:pPr>
          </w:p>
        </w:tc>
      </w:tr>
      <w:tr w:rsidR="0038306C" w:rsidRPr="003F24A0" w14:paraId="0BD4552F" w14:textId="77777777" w:rsidTr="00205329">
        <w:trPr>
          <w:cantSplit/>
          <w:trHeight w:val="180"/>
          <w:jc w:val="center"/>
          <w:ins w:id="416" w:author="MK" w:date="2021-04-02T18:47:00Z"/>
        </w:trPr>
        <w:tc>
          <w:tcPr>
            <w:tcW w:w="3681" w:type="dxa"/>
            <w:gridSpan w:val="2"/>
            <w:tcBorders>
              <w:left w:val="single" w:sz="4" w:space="0" w:color="auto"/>
              <w:bottom w:val="single" w:sz="4" w:space="0" w:color="auto"/>
            </w:tcBorders>
          </w:tcPr>
          <w:p w14:paraId="27459A63" w14:textId="77777777" w:rsidR="0038306C" w:rsidRPr="003F24A0" w:rsidRDefault="0038306C" w:rsidP="00205329">
            <w:pPr>
              <w:keepNext/>
              <w:keepLines/>
              <w:spacing w:after="0"/>
              <w:rPr>
                <w:ins w:id="417" w:author="MK" w:date="2021-04-02T18:47:00Z"/>
                <w:rFonts w:ascii="Arial" w:eastAsia="SimSun" w:hAnsi="Arial"/>
                <w:sz w:val="18"/>
              </w:rPr>
            </w:pPr>
            <w:ins w:id="418" w:author="MK" w:date="2021-04-02T18:47:00Z">
              <w:r w:rsidRPr="003F24A0">
                <w:rPr>
                  <w:rFonts w:ascii="Arial" w:eastAsia="SimSun" w:hAnsi="Arial"/>
                  <w:sz w:val="18"/>
                </w:rPr>
                <w:t>SSS_beta</w:t>
              </w:r>
            </w:ins>
          </w:p>
        </w:tc>
        <w:tc>
          <w:tcPr>
            <w:tcW w:w="1417" w:type="dxa"/>
            <w:tcBorders>
              <w:bottom w:val="single" w:sz="4" w:space="0" w:color="auto"/>
            </w:tcBorders>
          </w:tcPr>
          <w:p w14:paraId="3440A21B" w14:textId="77777777" w:rsidR="0038306C" w:rsidRPr="003F24A0" w:rsidRDefault="0038306C" w:rsidP="00205329">
            <w:pPr>
              <w:keepNext/>
              <w:keepLines/>
              <w:spacing w:after="0"/>
              <w:jc w:val="center"/>
              <w:rPr>
                <w:ins w:id="419" w:author="MK" w:date="2021-04-02T18:47:00Z"/>
                <w:rFonts w:ascii="Arial" w:eastAsia="SimSun" w:hAnsi="Arial"/>
                <w:sz w:val="18"/>
              </w:rPr>
            </w:pPr>
            <w:ins w:id="420"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2E97ACFE" w14:textId="77777777" w:rsidR="0038306C" w:rsidRPr="003F24A0" w:rsidRDefault="0038306C" w:rsidP="00205329">
            <w:pPr>
              <w:keepNext/>
              <w:keepLines/>
              <w:spacing w:after="0"/>
              <w:jc w:val="center"/>
              <w:rPr>
                <w:ins w:id="421" w:author="MK" w:date="2021-04-02T18:47:00Z"/>
                <w:rFonts w:ascii="Arial" w:eastAsia="SimSun" w:hAnsi="Arial"/>
                <w:sz w:val="18"/>
              </w:rPr>
            </w:pPr>
          </w:p>
        </w:tc>
      </w:tr>
      <w:tr w:rsidR="0038306C" w:rsidRPr="003F24A0" w14:paraId="6DF615D9" w14:textId="77777777" w:rsidTr="00205329">
        <w:trPr>
          <w:cantSplit/>
          <w:trHeight w:val="169"/>
          <w:jc w:val="center"/>
          <w:ins w:id="422" w:author="MK" w:date="2021-04-02T18:47:00Z"/>
        </w:trPr>
        <w:tc>
          <w:tcPr>
            <w:tcW w:w="3681" w:type="dxa"/>
            <w:gridSpan w:val="2"/>
            <w:tcBorders>
              <w:left w:val="single" w:sz="4" w:space="0" w:color="auto"/>
              <w:bottom w:val="single" w:sz="4" w:space="0" w:color="auto"/>
            </w:tcBorders>
          </w:tcPr>
          <w:p w14:paraId="6BD4956F" w14:textId="77777777" w:rsidR="0038306C" w:rsidRPr="003F24A0" w:rsidRDefault="0038306C" w:rsidP="00205329">
            <w:pPr>
              <w:keepNext/>
              <w:keepLines/>
              <w:spacing w:after="0"/>
              <w:rPr>
                <w:ins w:id="423" w:author="MK" w:date="2021-04-02T18:47:00Z"/>
                <w:rFonts w:ascii="Arial" w:eastAsia="SimSun" w:hAnsi="Arial"/>
                <w:sz w:val="18"/>
              </w:rPr>
            </w:pPr>
            <w:ins w:id="424" w:author="MK" w:date="2021-04-02T18:47:00Z">
              <w:r w:rsidRPr="003F24A0">
                <w:rPr>
                  <w:rFonts w:ascii="Arial" w:eastAsia="SimSun" w:hAnsi="Arial"/>
                  <w:sz w:val="18"/>
                </w:rPr>
                <w:t>PDSCH_beta</w:t>
              </w:r>
            </w:ins>
          </w:p>
        </w:tc>
        <w:tc>
          <w:tcPr>
            <w:tcW w:w="1417" w:type="dxa"/>
            <w:tcBorders>
              <w:bottom w:val="single" w:sz="4" w:space="0" w:color="auto"/>
            </w:tcBorders>
          </w:tcPr>
          <w:p w14:paraId="5575A75A" w14:textId="77777777" w:rsidR="0038306C" w:rsidRPr="003F24A0" w:rsidRDefault="0038306C" w:rsidP="00205329">
            <w:pPr>
              <w:keepNext/>
              <w:keepLines/>
              <w:spacing w:after="0"/>
              <w:jc w:val="center"/>
              <w:rPr>
                <w:ins w:id="425" w:author="MK" w:date="2021-04-02T18:47:00Z"/>
                <w:rFonts w:ascii="Arial" w:eastAsia="SimSun" w:hAnsi="Arial"/>
                <w:sz w:val="18"/>
              </w:rPr>
            </w:pPr>
            <w:ins w:id="426"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1DA2146B" w14:textId="77777777" w:rsidR="0038306C" w:rsidRPr="003F24A0" w:rsidRDefault="0038306C" w:rsidP="00205329">
            <w:pPr>
              <w:keepNext/>
              <w:keepLines/>
              <w:spacing w:after="0"/>
              <w:jc w:val="center"/>
              <w:rPr>
                <w:ins w:id="427" w:author="MK" w:date="2021-04-02T18:47:00Z"/>
                <w:rFonts w:ascii="Arial" w:eastAsia="SimSun" w:hAnsi="Arial"/>
                <w:sz w:val="18"/>
              </w:rPr>
            </w:pPr>
          </w:p>
        </w:tc>
      </w:tr>
      <w:tr w:rsidR="0038306C" w:rsidRPr="003F24A0" w14:paraId="4C864326" w14:textId="77777777" w:rsidTr="00205329">
        <w:trPr>
          <w:cantSplit/>
          <w:trHeight w:val="169"/>
          <w:jc w:val="center"/>
          <w:ins w:id="428" w:author="MK" w:date="2021-04-02T18:47:00Z"/>
        </w:trPr>
        <w:tc>
          <w:tcPr>
            <w:tcW w:w="3681" w:type="dxa"/>
            <w:gridSpan w:val="2"/>
            <w:tcBorders>
              <w:left w:val="single" w:sz="4" w:space="0" w:color="auto"/>
              <w:bottom w:val="single" w:sz="4" w:space="0" w:color="auto"/>
            </w:tcBorders>
            <w:vAlign w:val="center"/>
          </w:tcPr>
          <w:p w14:paraId="14B122E4" w14:textId="77777777" w:rsidR="0038306C" w:rsidRPr="003F24A0" w:rsidRDefault="0038306C" w:rsidP="00205329">
            <w:pPr>
              <w:keepNext/>
              <w:keepLines/>
              <w:spacing w:after="0"/>
              <w:rPr>
                <w:ins w:id="429" w:author="MK" w:date="2021-04-02T18:47:00Z"/>
                <w:rFonts w:ascii="Arial" w:eastAsia="SimSun" w:hAnsi="Arial"/>
                <w:sz w:val="18"/>
              </w:rPr>
            </w:pPr>
            <w:ins w:id="430" w:author="MK" w:date="2021-04-02T18:47:00Z">
              <w:r w:rsidRPr="003F24A0">
                <w:rPr>
                  <w:rFonts w:ascii="Arial" w:eastAsia="SimSun" w:hAnsi="Arial"/>
                  <w:sz w:val="18"/>
                </w:rPr>
                <w:t>OCNG_beta</w:t>
              </w:r>
            </w:ins>
          </w:p>
        </w:tc>
        <w:tc>
          <w:tcPr>
            <w:tcW w:w="1417" w:type="dxa"/>
            <w:tcBorders>
              <w:bottom w:val="single" w:sz="4" w:space="0" w:color="auto"/>
            </w:tcBorders>
          </w:tcPr>
          <w:p w14:paraId="6A943E72" w14:textId="77777777" w:rsidR="0038306C" w:rsidRPr="003F24A0" w:rsidRDefault="0038306C" w:rsidP="00205329">
            <w:pPr>
              <w:keepNext/>
              <w:keepLines/>
              <w:spacing w:after="0"/>
              <w:jc w:val="center"/>
              <w:rPr>
                <w:ins w:id="431" w:author="MK" w:date="2021-04-02T18:47:00Z"/>
                <w:rFonts w:ascii="Arial" w:eastAsia="SimSun" w:hAnsi="Arial"/>
                <w:sz w:val="18"/>
              </w:rPr>
            </w:pPr>
            <w:ins w:id="432" w:author="MK" w:date="2021-04-02T18:47:00Z">
              <w:r w:rsidRPr="003F24A0">
                <w:rPr>
                  <w:rFonts w:ascii="Arial" w:eastAsia="SimSun" w:hAnsi="Arial"/>
                  <w:sz w:val="18"/>
                </w:rPr>
                <w:t>dB</w:t>
              </w:r>
            </w:ins>
          </w:p>
        </w:tc>
        <w:tc>
          <w:tcPr>
            <w:tcW w:w="4644" w:type="dxa"/>
            <w:gridSpan w:val="3"/>
            <w:tcBorders>
              <w:top w:val="nil"/>
            </w:tcBorders>
            <w:shd w:val="clear" w:color="auto" w:fill="auto"/>
          </w:tcPr>
          <w:p w14:paraId="542C8F67" w14:textId="77777777" w:rsidR="0038306C" w:rsidRPr="003F24A0" w:rsidRDefault="0038306C" w:rsidP="00205329">
            <w:pPr>
              <w:keepNext/>
              <w:keepLines/>
              <w:spacing w:after="0"/>
              <w:jc w:val="center"/>
              <w:rPr>
                <w:ins w:id="433" w:author="MK" w:date="2021-04-02T18:47:00Z"/>
                <w:rFonts w:ascii="Arial" w:eastAsia="SimSun" w:hAnsi="Arial"/>
                <w:sz w:val="18"/>
              </w:rPr>
            </w:pPr>
          </w:p>
        </w:tc>
      </w:tr>
      <w:tr w:rsidR="0038306C" w:rsidRPr="003F24A0" w14:paraId="3A2DA1BF" w14:textId="77777777" w:rsidTr="00205329">
        <w:trPr>
          <w:cantSplit/>
          <w:trHeight w:val="185"/>
          <w:jc w:val="center"/>
          <w:ins w:id="434" w:author="MK" w:date="2021-04-02T18:47:00Z"/>
        </w:trPr>
        <w:tc>
          <w:tcPr>
            <w:tcW w:w="2547" w:type="dxa"/>
            <w:tcBorders>
              <w:bottom w:val="nil"/>
            </w:tcBorders>
            <w:shd w:val="clear" w:color="auto" w:fill="auto"/>
          </w:tcPr>
          <w:p w14:paraId="55CAF5C0" w14:textId="77777777" w:rsidR="0038306C" w:rsidRPr="003F24A0" w:rsidRDefault="0038306C" w:rsidP="00205329">
            <w:pPr>
              <w:keepNext/>
              <w:keepLines/>
              <w:spacing w:after="0"/>
              <w:rPr>
                <w:ins w:id="435" w:author="MK" w:date="2021-04-02T18:47:00Z"/>
                <w:rFonts w:ascii="Arial" w:eastAsia="SimSun" w:hAnsi="Arial"/>
                <w:sz w:val="18"/>
              </w:rPr>
            </w:pPr>
            <w:ins w:id="436" w:author="MK" w:date="2021-04-02T18:47:00Z">
              <w:r w:rsidRPr="003F24A0">
                <w:rPr>
                  <w:rFonts w:ascii="Arial" w:eastAsia="SimSun" w:hAnsi="Arial"/>
                  <w:sz w:val="18"/>
                </w:rPr>
                <w:t>SNR on RLM-RS</w:t>
              </w:r>
            </w:ins>
          </w:p>
        </w:tc>
        <w:tc>
          <w:tcPr>
            <w:tcW w:w="1134" w:type="dxa"/>
          </w:tcPr>
          <w:p w14:paraId="6642A4A2" w14:textId="77777777" w:rsidR="0038306C" w:rsidRPr="003F24A0" w:rsidRDefault="0038306C" w:rsidP="00205329">
            <w:pPr>
              <w:keepNext/>
              <w:keepLines/>
              <w:spacing w:after="0"/>
              <w:rPr>
                <w:ins w:id="437" w:author="MK" w:date="2021-04-02T18:47:00Z"/>
                <w:rFonts w:ascii="Arial" w:eastAsia="SimSun" w:hAnsi="Arial"/>
                <w:sz w:val="18"/>
              </w:rPr>
            </w:pPr>
            <w:ins w:id="438"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25B2CB8C" w14:textId="77777777" w:rsidR="0038306C" w:rsidRPr="003F24A0" w:rsidRDefault="0038306C" w:rsidP="00205329">
            <w:pPr>
              <w:keepNext/>
              <w:keepLines/>
              <w:spacing w:after="0"/>
              <w:jc w:val="center"/>
              <w:rPr>
                <w:ins w:id="439" w:author="MK" w:date="2021-04-02T18:47:00Z"/>
                <w:rFonts w:ascii="Arial" w:eastAsia="SimSun" w:hAnsi="Arial"/>
                <w:sz w:val="18"/>
              </w:rPr>
            </w:pPr>
            <w:ins w:id="440" w:author="MK" w:date="2021-04-02T18:47:00Z">
              <w:r w:rsidRPr="003F24A0">
                <w:rPr>
                  <w:rFonts w:ascii="Arial" w:eastAsia="SimSun" w:hAnsi="Arial"/>
                  <w:sz w:val="18"/>
                </w:rPr>
                <w:t>dB</w:t>
              </w:r>
            </w:ins>
          </w:p>
        </w:tc>
        <w:tc>
          <w:tcPr>
            <w:tcW w:w="1560" w:type="dxa"/>
          </w:tcPr>
          <w:p w14:paraId="57377487" w14:textId="77777777" w:rsidR="0038306C" w:rsidRPr="003F24A0" w:rsidRDefault="0038306C" w:rsidP="00205329">
            <w:pPr>
              <w:keepNext/>
              <w:keepLines/>
              <w:spacing w:after="0"/>
              <w:jc w:val="center"/>
              <w:rPr>
                <w:ins w:id="441" w:author="MK" w:date="2021-04-02T18:47:00Z"/>
                <w:rFonts w:ascii="Arial" w:eastAsia="SimSun" w:hAnsi="Arial"/>
                <w:sz w:val="18"/>
              </w:rPr>
            </w:pPr>
            <w:ins w:id="442" w:author="MK" w:date="2021-04-02T18:47:00Z">
              <w:r w:rsidRPr="003F24A0">
                <w:rPr>
                  <w:rFonts w:ascii="Arial" w:eastAsia="SimSun" w:hAnsi="Arial"/>
                  <w:sz w:val="18"/>
                </w:rPr>
                <w:t>1</w:t>
              </w:r>
            </w:ins>
          </w:p>
        </w:tc>
        <w:tc>
          <w:tcPr>
            <w:tcW w:w="1417" w:type="dxa"/>
          </w:tcPr>
          <w:p w14:paraId="057E4181" w14:textId="77777777" w:rsidR="0038306C" w:rsidRPr="003F24A0" w:rsidRDefault="0038306C" w:rsidP="00205329">
            <w:pPr>
              <w:keepNext/>
              <w:keepLines/>
              <w:spacing w:after="0"/>
              <w:jc w:val="center"/>
              <w:rPr>
                <w:ins w:id="443" w:author="MK" w:date="2021-04-02T18:47:00Z"/>
                <w:rFonts w:ascii="Arial" w:eastAsia="SimSun" w:hAnsi="Arial"/>
                <w:sz w:val="18"/>
              </w:rPr>
            </w:pPr>
            <w:ins w:id="444" w:author="MK" w:date="2021-04-02T18:47:00Z">
              <w:r w:rsidRPr="003F24A0">
                <w:rPr>
                  <w:rFonts w:ascii="Arial" w:eastAsia="SimSun" w:hAnsi="Arial"/>
                  <w:sz w:val="18"/>
                </w:rPr>
                <w:t>-7</w:t>
              </w:r>
            </w:ins>
          </w:p>
        </w:tc>
        <w:tc>
          <w:tcPr>
            <w:tcW w:w="1667" w:type="dxa"/>
          </w:tcPr>
          <w:p w14:paraId="57A398E6" w14:textId="77777777" w:rsidR="0038306C" w:rsidRPr="003F24A0" w:rsidRDefault="0038306C" w:rsidP="00205329">
            <w:pPr>
              <w:keepNext/>
              <w:keepLines/>
              <w:spacing w:after="0"/>
              <w:jc w:val="center"/>
              <w:rPr>
                <w:ins w:id="445" w:author="MK" w:date="2021-04-02T18:47:00Z"/>
                <w:rFonts w:ascii="Arial" w:eastAsia="SimSun" w:hAnsi="Arial"/>
                <w:sz w:val="18"/>
              </w:rPr>
            </w:pPr>
            <w:ins w:id="446" w:author="MK" w:date="2021-04-02T18:47:00Z">
              <w:r w:rsidRPr="003F24A0">
                <w:rPr>
                  <w:rFonts w:ascii="Arial" w:eastAsia="SimSun" w:hAnsi="Arial"/>
                  <w:sz w:val="18"/>
                </w:rPr>
                <w:t>-15</w:t>
              </w:r>
            </w:ins>
          </w:p>
        </w:tc>
      </w:tr>
      <w:tr w:rsidR="0038306C" w:rsidRPr="003F24A0" w14:paraId="1BE3441B" w14:textId="77777777" w:rsidTr="00205329">
        <w:trPr>
          <w:cantSplit/>
          <w:trHeight w:val="293"/>
          <w:jc w:val="center"/>
          <w:ins w:id="447" w:author="MK" w:date="2021-04-02T18:47:00Z"/>
        </w:trPr>
        <w:tc>
          <w:tcPr>
            <w:tcW w:w="2547" w:type="dxa"/>
            <w:tcBorders>
              <w:bottom w:val="nil"/>
            </w:tcBorders>
            <w:shd w:val="clear" w:color="auto" w:fill="auto"/>
          </w:tcPr>
          <w:p w14:paraId="03A2EF56" w14:textId="77777777" w:rsidR="0038306C" w:rsidRPr="003F24A0" w:rsidRDefault="0038306C" w:rsidP="00205329">
            <w:pPr>
              <w:keepNext/>
              <w:keepLines/>
              <w:spacing w:after="0"/>
              <w:rPr>
                <w:ins w:id="448" w:author="MK" w:date="2021-04-02T18:47:00Z"/>
                <w:rFonts w:ascii="Arial" w:eastAsia="SimSun" w:hAnsi="Arial"/>
                <w:sz w:val="18"/>
              </w:rPr>
            </w:pPr>
            <w:ins w:id="449" w:author="MK" w:date="2021-04-02T18:47:00Z">
              <w:r w:rsidRPr="003F24A0">
                <w:rPr>
                  <w:rFonts w:ascii="Arial" w:eastAsia="SimSun" w:hAnsi="Arial"/>
                  <w:sz w:val="18"/>
                </w:rPr>
                <w:t>SNR on other channels and signals</w:t>
              </w:r>
            </w:ins>
          </w:p>
        </w:tc>
        <w:tc>
          <w:tcPr>
            <w:tcW w:w="1134" w:type="dxa"/>
          </w:tcPr>
          <w:p w14:paraId="1CC46CA5" w14:textId="77777777" w:rsidR="0038306C" w:rsidRPr="003F24A0" w:rsidRDefault="0038306C" w:rsidP="00205329">
            <w:pPr>
              <w:keepNext/>
              <w:keepLines/>
              <w:spacing w:after="0"/>
              <w:rPr>
                <w:ins w:id="450" w:author="MK" w:date="2021-04-02T18:47:00Z"/>
                <w:rFonts w:ascii="Arial" w:eastAsia="SimSun" w:hAnsi="Arial"/>
                <w:sz w:val="18"/>
              </w:rPr>
            </w:pPr>
            <w:ins w:id="451" w:author="MK" w:date="2021-04-02T18:47: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3688A479" w14:textId="77777777" w:rsidR="0038306C" w:rsidRPr="003F24A0" w:rsidRDefault="0038306C" w:rsidP="00205329">
            <w:pPr>
              <w:keepNext/>
              <w:keepLines/>
              <w:spacing w:after="0"/>
              <w:jc w:val="center"/>
              <w:rPr>
                <w:ins w:id="452" w:author="MK" w:date="2021-04-02T18:47:00Z"/>
                <w:rFonts w:ascii="Arial" w:eastAsia="SimSun" w:hAnsi="Arial"/>
                <w:sz w:val="18"/>
              </w:rPr>
            </w:pPr>
            <w:ins w:id="453" w:author="MK" w:date="2021-04-02T18:47:00Z">
              <w:r w:rsidRPr="003F24A0">
                <w:rPr>
                  <w:rFonts w:ascii="Arial" w:eastAsia="SimSun" w:hAnsi="Arial"/>
                  <w:sz w:val="18"/>
                </w:rPr>
                <w:t>dB</w:t>
              </w:r>
            </w:ins>
          </w:p>
        </w:tc>
        <w:tc>
          <w:tcPr>
            <w:tcW w:w="4644" w:type="dxa"/>
            <w:gridSpan w:val="3"/>
          </w:tcPr>
          <w:p w14:paraId="331A8814" w14:textId="77777777" w:rsidR="0038306C" w:rsidRPr="003F24A0" w:rsidRDefault="0038306C" w:rsidP="00205329">
            <w:pPr>
              <w:keepNext/>
              <w:keepLines/>
              <w:spacing w:after="0"/>
              <w:jc w:val="center"/>
              <w:rPr>
                <w:ins w:id="454" w:author="MK" w:date="2021-04-02T18:47:00Z"/>
                <w:rFonts w:ascii="Arial" w:eastAsia="SimSun" w:hAnsi="Arial"/>
                <w:sz w:val="18"/>
              </w:rPr>
            </w:pPr>
            <w:ins w:id="455" w:author="MK" w:date="2021-04-02T18:47:00Z">
              <w:r w:rsidRPr="003F24A0">
                <w:rPr>
                  <w:rFonts w:ascii="Arial" w:eastAsia="SimSun" w:hAnsi="Arial"/>
                  <w:sz w:val="18"/>
                </w:rPr>
                <w:t>1</w:t>
              </w:r>
            </w:ins>
          </w:p>
        </w:tc>
      </w:tr>
      <w:tr w:rsidR="0038306C" w:rsidRPr="003F24A0" w14:paraId="6C29ED26" w14:textId="77777777" w:rsidTr="00205329">
        <w:trPr>
          <w:cantSplit/>
          <w:trHeight w:val="189"/>
          <w:jc w:val="center"/>
          <w:ins w:id="456" w:author="MK" w:date="2021-04-02T18:47:00Z"/>
        </w:trPr>
        <w:tc>
          <w:tcPr>
            <w:tcW w:w="2547" w:type="dxa"/>
            <w:tcBorders>
              <w:bottom w:val="nil"/>
            </w:tcBorders>
            <w:shd w:val="clear" w:color="auto" w:fill="auto"/>
          </w:tcPr>
          <w:p w14:paraId="78B8754E" w14:textId="77777777" w:rsidR="0038306C" w:rsidRPr="003F24A0" w:rsidRDefault="0038306C" w:rsidP="00205329">
            <w:pPr>
              <w:keepNext/>
              <w:keepLines/>
              <w:spacing w:after="0"/>
              <w:rPr>
                <w:ins w:id="457" w:author="MK" w:date="2021-04-02T18:47:00Z"/>
                <w:rFonts w:ascii="Arial" w:eastAsia="SimSun" w:hAnsi="Arial"/>
                <w:sz w:val="18"/>
              </w:rPr>
            </w:pPr>
            <w:ins w:id="458" w:author="MK" w:date="2021-04-02T18:47:00Z">
              <w:r w:rsidRPr="003F24A0">
                <w:rPr>
                  <w:rFonts w:ascii="Arial" w:eastAsia="SimSun" w:hAnsi="Arial"/>
                  <w:sz w:val="18"/>
                </w:rPr>
                <w:object w:dxaOrig="420" w:dyaOrig="360" w14:anchorId="50136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5pt" o:ole="" fillcolor="window">
                    <v:imagedata r:id="rId16" o:title=""/>
                  </v:shape>
                  <o:OLEObject Type="Embed" ProgID="Equation.3" ShapeID="_x0000_i1025" DrawAspect="Content" ObjectID="_1682276781" r:id="rId17"/>
                </w:object>
              </w:r>
            </w:ins>
          </w:p>
        </w:tc>
        <w:tc>
          <w:tcPr>
            <w:tcW w:w="1134" w:type="dxa"/>
          </w:tcPr>
          <w:p w14:paraId="577925B3" w14:textId="77777777" w:rsidR="0038306C" w:rsidRPr="003F24A0" w:rsidRDefault="0038306C" w:rsidP="00205329">
            <w:pPr>
              <w:keepNext/>
              <w:keepLines/>
              <w:spacing w:after="0"/>
              <w:rPr>
                <w:ins w:id="459" w:author="MK" w:date="2021-04-02T18:47:00Z"/>
                <w:rFonts w:ascii="Arial" w:eastAsia="SimSun" w:hAnsi="Arial"/>
                <w:sz w:val="18"/>
              </w:rPr>
            </w:pPr>
            <w:ins w:id="460"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5DA82150" w14:textId="77777777" w:rsidR="0038306C" w:rsidRPr="003F24A0" w:rsidRDefault="0038306C" w:rsidP="00205329">
            <w:pPr>
              <w:keepNext/>
              <w:keepLines/>
              <w:spacing w:after="0"/>
              <w:jc w:val="center"/>
              <w:rPr>
                <w:ins w:id="461" w:author="MK" w:date="2021-04-02T18:47:00Z"/>
                <w:rFonts w:ascii="Arial" w:eastAsia="SimSun" w:hAnsi="Arial"/>
                <w:sz w:val="18"/>
              </w:rPr>
            </w:pPr>
            <w:ins w:id="462" w:author="MK" w:date="2021-04-02T18:47:00Z">
              <w:r w:rsidRPr="003F24A0">
                <w:rPr>
                  <w:rFonts w:ascii="Arial" w:eastAsia="SimSun" w:hAnsi="Arial"/>
                  <w:sz w:val="18"/>
                </w:rPr>
                <w:t>dBm/15kHz</w:t>
              </w:r>
            </w:ins>
          </w:p>
        </w:tc>
        <w:tc>
          <w:tcPr>
            <w:tcW w:w="4644" w:type="dxa"/>
            <w:gridSpan w:val="3"/>
          </w:tcPr>
          <w:p w14:paraId="1612D960" w14:textId="77777777" w:rsidR="0038306C" w:rsidRPr="003F24A0" w:rsidRDefault="0038306C" w:rsidP="00205329">
            <w:pPr>
              <w:keepNext/>
              <w:keepLines/>
              <w:spacing w:after="0"/>
              <w:jc w:val="center"/>
              <w:rPr>
                <w:ins w:id="463" w:author="MK" w:date="2021-04-02T18:47:00Z"/>
                <w:rFonts w:ascii="Arial" w:eastAsia="SimSun" w:hAnsi="Arial"/>
                <w:sz w:val="18"/>
              </w:rPr>
            </w:pPr>
            <w:ins w:id="464" w:author="MK" w:date="2021-04-02T18:47:00Z">
              <w:r w:rsidRPr="003F24A0">
                <w:rPr>
                  <w:rFonts w:ascii="Arial" w:eastAsia="SimSun" w:hAnsi="Arial"/>
                  <w:sz w:val="18"/>
                </w:rPr>
                <w:t>-98</w:t>
              </w:r>
            </w:ins>
          </w:p>
        </w:tc>
      </w:tr>
      <w:tr w:rsidR="0038306C" w:rsidRPr="003F24A0" w14:paraId="501FADD0" w14:textId="77777777" w:rsidTr="00205329">
        <w:trPr>
          <w:cantSplit/>
          <w:trHeight w:val="207"/>
          <w:jc w:val="center"/>
          <w:ins w:id="465" w:author="MK" w:date="2021-04-02T18:47:00Z"/>
        </w:trPr>
        <w:tc>
          <w:tcPr>
            <w:tcW w:w="3681" w:type="dxa"/>
            <w:gridSpan w:val="2"/>
          </w:tcPr>
          <w:p w14:paraId="1F7BAA44" w14:textId="77777777" w:rsidR="0038306C" w:rsidRPr="003F24A0" w:rsidRDefault="0038306C" w:rsidP="00205329">
            <w:pPr>
              <w:keepNext/>
              <w:keepLines/>
              <w:spacing w:after="0"/>
              <w:rPr>
                <w:ins w:id="466" w:author="MK" w:date="2021-04-02T18:47:00Z"/>
                <w:rFonts w:ascii="Arial" w:eastAsia="SimSun" w:hAnsi="Arial"/>
                <w:sz w:val="18"/>
              </w:rPr>
            </w:pPr>
            <w:ins w:id="467" w:author="MK" w:date="2021-04-02T18:47:00Z">
              <w:r w:rsidRPr="003F24A0">
                <w:rPr>
                  <w:rFonts w:ascii="Arial" w:eastAsia="SimSun" w:hAnsi="Arial"/>
                  <w:sz w:val="18"/>
                </w:rPr>
                <w:t>Propagation condition</w:t>
              </w:r>
            </w:ins>
          </w:p>
        </w:tc>
        <w:tc>
          <w:tcPr>
            <w:tcW w:w="1417" w:type="dxa"/>
          </w:tcPr>
          <w:p w14:paraId="663FB610" w14:textId="77777777" w:rsidR="0038306C" w:rsidRPr="003F24A0" w:rsidRDefault="0038306C" w:rsidP="00205329">
            <w:pPr>
              <w:keepNext/>
              <w:keepLines/>
              <w:spacing w:after="0"/>
              <w:jc w:val="center"/>
              <w:rPr>
                <w:ins w:id="468" w:author="MK" w:date="2021-04-02T18:47:00Z"/>
                <w:rFonts w:ascii="Arial" w:eastAsia="SimSun" w:hAnsi="Arial"/>
                <w:sz w:val="18"/>
              </w:rPr>
            </w:pPr>
          </w:p>
        </w:tc>
        <w:tc>
          <w:tcPr>
            <w:tcW w:w="4644" w:type="dxa"/>
            <w:gridSpan w:val="3"/>
            <w:shd w:val="clear" w:color="auto" w:fill="auto"/>
          </w:tcPr>
          <w:p w14:paraId="353868F7" w14:textId="77777777" w:rsidR="0038306C" w:rsidRPr="003F24A0" w:rsidRDefault="0038306C" w:rsidP="00205329">
            <w:pPr>
              <w:keepNext/>
              <w:keepLines/>
              <w:spacing w:after="0"/>
              <w:jc w:val="center"/>
              <w:rPr>
                <w:ins w:id="469" w:author="MK" w:date="2021-04-02T18:47:00Z"/>
                <w:rFonts w:ascii="Arial" w:eastAsia="SimSun" w:hAnsi="Arial"/>
                <w:sz w:val="18"/>
              </w:rPr>
            </w:pPr>
            <w:ins w:id="470" w:author="MK" w:date="2021-04-02T18:47:00Z">
              <w:r w:rsidRPr="003F24A0">
                <w:rPr>
                  <w:rFonts w:ascii="Arial" w:eastAsia="SimSun" w:hAnsi="Arial"/>
                  <w:sz w:val="18"/>
                </w:rPr>
                <w:t>TDL-C 300ns 100Hz</w:t>
              </w:r>
            </w:ins>
          </w:p>
        </w:tc>
      </w:tr>
      <w:tr w:rsidR="0038306C" w:rsidRPr="003F24A0" w14:paraId="3B620306" w14:textId="77777777" w:rsidTr="00205329">
        <w:trPr>
          <w:cantSplit/>
          <w:trHeight w:val="2119"/>
          <w:jc w:val="center"/>
          <w:ins w:id="471" w:author="MK" w:date="2021-04-02T18:47:00Z"/>
        </w:trPr>
        <w:tc>
          <w:tcPr>
            <w:tcW w:w="9742" w:type="dxa"/>
            <w:gridSpan w:val="6"/>
          </w:tcPr>
          <w:p w14:paraId="6A5BD57C" w14:textId="77777777" w:rsidR="0038306C" w:rsidRPr="003F24A0" w:rsidRDefault="0038306C" w:rsidP="00205329">
            <w:pPr>
              <w:keepNext/>
              <w:keepLines/>
              <w:spacing w:after="0"/>
              <w:ind w:left="851" w:hanging="851"/>
              <w:rPr>
                <w:ins w:id="472" w:author="MK" w:date="2021-04-02T18:47:00Z"/>
                <w:rFonts w:ascii="Arial" w:eastAsia="SimSun" w:hAnsi="Arial"/>
                <w:sz w:val="18"/>
              </w:rPr>
            </w:pPr>
            <w:ins w:id="473" w:author="MK" w:date="2021-04-02T18:47:00Z">
              <w:r w:rsidRPr="003F24A0">
                <w:rPr>
                  <w:rFonts w:ascii="Arial" w:eastAsia="SimSun" w:hAnsi="Arial"/>
                  <w:sz w:val="18"/>
                </w:rPr>
                <w:t>Note 1:</w:t>
              </w:r>
              <w:r w:rsidRPr="003F24A0">
                <w:rPr>
                  <w:rFonts w:ascii="Arial" w:eastAsia="SimSun" w:hAnsi="Arial"/>
                  <w:sz w:val="18"/>
                </w:rPr>
                <w:tab/>
                <w:t>OCNG shall be used such that the resources in Cell 1 are fully allocated and a constant total transmitted power spectral density is achieved for all OFDM symbols.</w:t>
              </w:r>
            </w:ins>
          </w:p>
          <w:p w14:paraId="6019D67A" w14:textId="77777777" w:rsidR="0038306C" w:rsidRPr="003F24A0" w:rsidRDefault="0038306C" w:rsidP="00205329">
            <w:pPr>
              <w:keepNext/>
              <w:keepLines/>
              <w:spacing w:after="0"/>
              <w:ind w:left="851" w:hanging="851"/>
              <w:rPr>
                <w:ins w:id="474" w:author="MK" w:date="2021-04-02T18:47:00Z"/>
                <w:rFonts w:ascii="Arial" w:eastAsia="SimSun" w:hAnsi="Arial"/>
                <w:sz w:val="18"/>
              </w:rPr>
            </w:pPr>
            <w:ins w:id="475" w:author="MK" w:date="2021-04-02T18:47:00Z">
              <w:r w:rsidRPr="003F24A0">
                <w:rPr>
                  <w:rFonts w:ascii="Arial" w:eastAsia="SimSun" w:hAnsi="Arial"/>
                  <w:sz w:val="18"/>
                </w:rPr>
                <w:t>Note 2:</w:t>
              </w:r>
              <w:r w:rsidRPr="003F24A0">
                <w:rPr>
                  <w:rFonts w:ascii="Arial" w:eastAsia="SimSun" w:hAnsi="Arial"/>
                  <w:sz w:val="18"/>
                </w:rPr>
                <w:tab/>
                <w:t xml:space="preserve">The uplink resources for CSI reporting are assigned to the </w:t>
              </w:r>
              <w:r>
                <w:rPr>
                  <w:rFonts w:ascii="Arial" w:eastAsia="SimSun" w:hAnsi="Arial"/>
                  <w:sz w:val="18"/>
                </w:rPr>
                <w:t>IAB-MT</w:t>
              </w:r>
              <w:r w:rsidRPr="003F24A0">
                <w:rPr>
                  <w:rFonts w:ascii="Arial" w:eastAsia="SimSun" w:hAnsi="Arial"/>
                  <w:sz w:val="18"/>
                </w:rPr>
                <w:t xml:space="preserve"> prior to the start of </w:t>
              </w:r>
              <w:proofErr w:type="gramStart"/>
              <w:r w:rsidRPr="003F24A0">
                <w:rPr>
                  <w:rFonts w:ascii="Arial" w:eastAsia="SimSun" w:hAnsi="Arial"/>
                  <w:sz w:val="18"/>
                </w:rPr>
                <w:t>time period</w:t>
              </w:r>
              <w:proofErr w:type="gramEnd"/>
              <w:r w:rsidRPr="003F24A0">
                <w:rPr>
                  <w:rFonts w:ascii="Arial" w:eastAsia="SimSun" w:hAnsi="Arial"/>
                  <w:sz w:val="18"/>
                </w:rPr>
                <w:t xml:space="preserve"> T1.</w:t>
              </w:r>
            </w:ins>
          </w:p>
          <w:p w14:paraId="5A45FDC1" w14:textId="77777777" w:rsidR="0038306C" w:rsidRPr="003F24A0" w:rsidRDefault="0038306C" w:rsidP="00205329">
            <w:pPr>
              <w:keepNext/>
              <w:keepLines/>
              <w:spacing w:after="0"/>
              <w:ind w:left="851" w:hanging="851"/>
              <w:rPr>
                <w:ins w:id="476" w:author="MK" w:date="2021-04-02T18:47:00Z"/>
                <w:rFonts w:ascii="Arial" w:eastAsia="SimSun" w:hAnsi="Arial"/>
                <w:sz w:val="18"/>
              </w:rPr>
            </w:pPr>
            <w:ins w:id="477" w:author="MK" w:date="2021-04-02T18:47:00Z">
              <w:r w:rsidRPr="003F24A0">
                <w:rPr>
                  <w:rFonts w:ascii="Arial" w:eastAsia="SimSun" w:hAnsi="Arial"/>
                  <w:sz w:val="18"/>
                </w:rPr>
                <w:t>Note 3:</w:t>
              </w:r>
              <w:r w:rsidRPr="003F24A0">
                <w:rPr>
                  <w:rFonts w:ascii="Arial" w:eastAsia="SimSun" w:hAnsi="Arial"/>
                  <w:sz w:val="18"/>
                </w:rPr>
                <w:tab/>
                <w:t xml:space="preserve">NZP CSI-RS resource set configuration for CSI reporting are assigned to the </w:t>
              </w:r>
              <w:r>
                <w:rPr>
                  <w:rFonts w:ascii="Arial" w:eastAsia="SimSun" w:hAnsi="Arial"/>
                  <w:sz w:val="18"/>
                </w:rPr>
                <w:t>IAB-MT</w:t>
              </w:r>
              <w:r w:rsidRPr="003F24A0">
                <w:rPr>
                  <w:rFonts w:ascii="Arial" w:eastAsia="SimSun" w:hAnsi="Arial"/>
                  <w:sz w:val="18"/>
                </w:rPr>
                <w:t xml:space="preserve"> prior to the start of </w:t>
              </w:r>
              <w:proofErr w:type="gramStart"/>
              <w:r w:rsidRPr="003F24A0">
                <w:rPr>
                  <w:rFonts w:ascii="Arial" w:eastAsia="SimSun" w:hAnsi="Arial"/>
                  <w:sz w:val="18"/>
                </w:rPr>
                <w:t>time period</w:t>
              </w:r>
              <w:proofErr w:type="gramEnd"/>
              <w:r w:rsidRPr="003F24A0">
                <w:rPr>
                  <w:rFonts w:ascii="Arial" w:eastAsia="SimSun" w:hAnsi="Arial"/>
                  <w:sz w:val="18"/>
                </w:rPr>
                <w:t xml:space="preserve"> T1.</w:t>
              </w:r>
            </w:ins>
          </w:p>
          <w:p w14:paraId="4A24C37B" w14:textId="77777777" w:rsidR="0038306C" w:rsidRPr="003F24A0" w:rsidRDefault="0038306C" w:rsidP="00205329">
            <w:pPr>
              <w:keepNext/>
              <w:keepLines/>
              <w:spacing w:after="0"/>
              <w:ind w:left="851" w:hanging="851"/>
              <w:rPr>
                <w:ins w:id="478" w:author="MK" w:date="2021-04-02T18:47:00Z"/>
                <w:rFonts w:ascii="Arial" w:eastAsia="SimSun" w:hAnsi="Arial"/>
                <w:sz w:val="18"/>
              </w:rPr>
            </w:pPr>
            <w:ins w:id="479" w:author="MK" w:date="2021-04-02T18:47:00Z">
              <w:r w:rsidRPr="003F24A0">
                <w:rPr>
                  <w:rFonts w:ascii="Arial" w:eastAsia="SimSun" w:hAnsi="Arial"/>
                  <w:sz w:val="18"/>
                </w:rPr>
                <w:t xml:space="preserve">Note </w:t>
              </w:r>
              <w:r>
                <w:rPr>
                  <w:rFonts w:ascii="Arial" w:eastAsia="SimSun" w:hAnsi="Arial"/>
                  <w:sz w:val="18"/>
                </w:rPr>
                <w:t>4</w:t>
              </w:r>
              <w:r w:rsidRPr="003F24A0">
                <w:rPr>
                  <w:rFonts w:ascii="Arial" w:eastAsia="SimSun" w:hAnsi="Arial"/>
                  <w:sz w:val="18"/>
                </w:rPr>
                <w:t>:</w:t>
              </w:r>
              <w:r w:rsidRPr="003F24A0">
                <w:rPr>
                  <w:rFonts w:ascii="Arial" w:eastAsia="SimSun" w:hAnsi="Arial"/>
                  <w:sz w:val="18"/>
                </w:rPr>
                <w:tab/>
                <w:t xml:space="preserve">The timers and layer 3 filtering related parameters are configured prior to the start of </w:t>
              </w:r>
              <w:proofErr w:type="gramStart"/>
              <w:r w:rsidRPr="003F24A0">
                <w:rPr>
                  <w:rFonts w:ascii="Arial" w:eastAsia="SimSun" w:hAnsi="Arial"/>
                  <w:sz w:val="18"/>
                </w:rPr>
                <w:t>time period</w:t>
              </w:r>
              <w:proofErr w:type="gramEnd"/>
              <w:r w:rsidRPr="003F24A0">
                <w:rPr>
                  <w:rFonts w:ascii="Arial" w:eastAsia="SimSun" w:hAnsi="Arial"/>
                  <w:sz w:val="18"/>
                </w:rPr>
                <w:t xml:space="preserve"> T1.</w:t>
              </w:r>
            </w:ins>
          </w:p>
          <w:p w14:paraId="7F6C34E0" w14:textId="77777777" w:rsidR="0038306C" w:rsidRPr="003F24A0" w:rsidRDefault="0038306C" w:rsidP="00205329">
            <w:pPr>
              <w:keepNext/>
              <w:keepLines/>
              <w:spacing w:after="0"/>
              <w:ind w:left="851" w:hanging="851"/>
              <w:rPr>
                <w:ins w:id="480" w:author="MK" w:date="2021-04-02T18:47:00Z"/>
                <w:rFonts w:ascii="Arial" w:eastAsia="SimSun" w:hAnsi="Arial"/>
                <w:sz w:val="18"/>
              </w:rPr>
            </w:pPr>
            <w:ins w:id="481" w:author="MK" w:date="2021-04-02T18:47:00Z">
              <w:r w:rsidRPr="003F24A0">
                <w:rPr>
                  <w:rFonts w:ascii="Arial" w:eastAsia="SimSun" w:hAnsi="Arial"/>
                  <w:sz w:val="18"/>
                </w:rPr>
                <w:t xml:space="preserve">Note </w:t>
              </w:r>
              <w:r>
                <w:rPr>
                  <w:rFonts w:ascii="Arial" w:eastAsia="SimSun" w:hAnsi="Arial"/>
                  <w:sz w:val="18"/>
                </w:rPr>
                <w:t>5</w:t>
              </w:r>
              <w:r w:rsidRPr="003F24A0">
                <w:rPr>
                  <w:rFonts w:ascii="Arial" w:eastAsia="SimSun" w:hAnsi="Arial"/>
                  <w:sz w:val="18"/>
                </w:rPr>
                <w:t>:</w:t>
              </w:r>
              <w:r w:rsidRPr="003F24A0">
                <w:rPr>
                  <w:rFonts w:ascii="Arial" w:eastAsia="SimSun" w:hAnsi="Arial"/>
                  <w:sz w:val="18"/>
                </w:rPr>
                <w:tab/>
                <w:t xml:space="preserve">The signal contains PDCCH for </w:t>
              </w:r>
              <w:r>
                <w:rPr>
                  <w:rFonts w:ascii="Arial" w:eastAsia="SimSun" w:hAnsi="Arial"/>
                  <w:sz w:val="18"/>
                </w:rPr>
                <w:t>IAB-MT</w:t>
              </w:r>
              <w:r w:rsidRPr="003F24A0">
                <w:rPr>
                  <w:rFonts w:ascii="Arial" w:eastAsia="SimSun" w:hAnsi="Arial"/>
                  <w:sz w:val="18"/>
                </w:rPr>
                <w:t>s other than the device under test as part of OCNG.</w:t>
              </w:r>
            </w:ins>
          </w:p>
          <w:p w14:paraId="7535647E" w14:textId="77777777" w:rsidR="0038306C" w:rsidRPr="003F24A0" w:rsidRDefault="0038306C" w:rsidP="00205329">
            <w:pPr>
              <w:keepNext/>
              <w:keepLines/>
              <w:spacing w:after="0"/>
              <w:ind w:left="851" w:hanging="851"/>
              <w:rPr>
                <w:ins w:id="482" w:author="MK" w:date="2021-04-02T18:47:00Z"/>
                <w:rFonts w:ascii="Arial" w:eastAsia="SimSun" w:hAnsi="Arial"/>
                <w:sz w:val="18"/>
              </w:rPr>
            </w:pPr>
            <w:ins w:id="483" w:author="MK" w:date="2021-04-02T18:47:00Z">
              <w:r w:rsidRPr="003F24A0">
                <w:rPr>
                  <w:rFonts w:ascii="Arial" w:eastAsia="SimSun" w:hAnsi="Arial"/>
                  <w:sz w:val="18"/>
                </w:rPr>
                <w:t xml:space="preserve">Note </w:t>
              </w:r>
              <w:r>
                <w:rPr>
                  <w:rFonts w:ascii="Arial" w:eastAsia="SimSun" w:hAnsi="Arial"/>
                  <w:sz w:val="18"/>
                </w:rPr>
                <w:t>6</w:t>
              </w:r>
              <w:r w:rsidRPr="003F24A0">
                <w:rPr>
                  <w:rFonts w:ascii="Arial" w:eastAsia="SimSun" w:hAnsi="Arial"/>
                  <w:sz w:val="18"/>
                </w:rPr>
                <w:t>:</w:t>
              </w:r>
              <w:r w:rsidRPr="003F24A0">
                <w:rPr>
                  <w:rFonts w:ascii="Arial" w:eastAsia="SimSun" w:hAnsi="Arial"/>
                  <w:sz w:val="18"/>
                </w:rPr>
                <w:tab/>
                <w:t>SNR levels correspond to the signal to noise ratio over the SSS REs.</w:t>
              </w:r>
            </w:ins>
          </w:p>
          <w:p w14:paraId="1C5D1E00" w14:textId="77777777" w:rsidR="0038306C" w:rsidRPr="003F24A0" w:rsidRDefault="0038306C" w:rsidP="00205329">
            <w:pPr>
              <w:keepNext/>
              <w:keepLines/>
              <w:spacing w:after="0"/>
              <w:ind w:left="851" w:hanging="851"/>
              <w:rPr>
                <w:ins w:id="484" w:author="MK" w:date="2021-04-02T18:47:00Z"/>
                <w:rFonts w:ascii="Arial" w:eastAsia="SimSun" w:hAnsi="Arial"/>
                <w:sz w:val="18"/>
              </w:rPr>
            </w:pPr>
            <w:ins w:id="485" w:author="MK" w:date="2021-04-02T18:47:00Z">
              <w:r w:rsidRPr="003F24A0">
                <w:rPr>
                  <w:rFonts w:ascii="Arial" w:eastAsia="SimSun" w:hAnsi="Arial"/>
                  <w:sz w:val="18"/>
                </w:rPr>
                <w:t xml:space="preserve">Note </w:t>
              </w:r>
              <w:r>
                <w:rPr>
                  <w:rFonts w:ascii="Arial" w:eastAsia="SimSun" w:hAnsi="Arial"/>
                  <w:sz w:val="18"/>
                </w:rPr>
                <w:t>7</w:t>
              </w:r>
              <w:r w:rsidRPr="003F24A0">
                <w:rPr>
                  <w:rFonts w:ascii="Arial" w:eastAsia="SimSun" w:hAnsi="Arial"/>
                  <w:sz w:val="18"/>
                </w:rPr>
                <w:t>:</w:t>
              </w:r>
              <w:r w:rsidRPr="003F24A0">
                <w:rPr>
                  <w:rFonts w:ascii="Arial" w:eastAsia="SimSun" w:hAnsi="Arial"/>
                  <w:sz w:val="18"/>
                </w:rPr>
                <w:tab/>
                <w:t xml:space="preserve">The SNR in time periods T1, T2 and T3 is denoted as SNR1, SNR2 and SNR3 respectively in figure </w:t>
              </w:r>
              <w:r>
                <w:rPr>
                  <w:rFonts w:ascii="Arial" w:eastAsia="SimSun" w:hAnsi="Arial"/>
                  <w:sz w:val="18"/>
                </w:rPr>
                <w:t>G.2.3.1.5</w:t>
              </w:r>
              <w:r w:rsidRPr="003F24A0">
                <w:rPr>
                  <w:rFonts w:ascii="Arial" w:eastAsia="SimSun" w:hAnsi="Arial"/>
                  <w:sz w:val="18"/>
                </w:rPr>
                <w:t>.1-1.</w:t>
              </w:r>
            </w:ins>
          </w:p>
          <w:p w14:paraId="3B54B2F4" w14:textId="77777777" w:rsidR="0038306C" w:rsidRPr="003F24A0" w:rsidRDefault="0038306C" w:rsidP="00205329">
            <w:pPr>
              <w:keepNext/>
              <w:keepLines/>
              <w:spacing w:after="0"/>
              <w:ind w:left="851" w:hanging="851"/>
              <w:rPr>
                <w:ins w:id="486" w:author="MK" w:date="2021-04-02T18:47:00Z"/>
                <w:rFonts w:ascii="Arial" w:eastAsia="SimSun" w:hAnsi="Arial"/>
                <w:sz w:val="18"/>
              </w:rPr>
            </w:pPr>
            <w:ins w:id="487" w:author="MK" w:date="2021-04-02T18:47:00Z">
              <w:r w:rsidRPr="003F24A0">
                <w:rPr>
                  <w:rFonts w:ascii="Arial" w:eastAsia="SimSun" w:hAnsi="Arial"/>
                  <w:sz w:val="18"/>
                </w:rPr>
                <w:t xml:space="preserve">Note </w:t>
              </w:r>
              <w:r>
                <w:rPr>
                  <w:rFonts w:ascii="Arial" w:eastAsia="SimSun" w:hAnsi="Arial"/>
                  <w:sz w:val="18"/>
                </w:rPr>
                <w:t>8</w:t>
              </w:r>
              <w:r w:rsidRPr="003F24A0">
                <w:rPr>
                  <w:rFonts w:ascii="Arial" w:eastAsia="SimSun" w:hAnsi="Arial"/>
                  <w:sz w:val="18"/>
                </w:rPr>
                <w:t>:</w:t>
              </w:r>
              <w:r w:rsidRPr="003F24A0">
                <w:rPr>
                  <w:rFonts w:ascii="Arial" w:eastAsia="SimSun" w:hAnsi="Arial"/>
                  <w:sz w:val="18"/>
                </w:rPr>
                <w:tab/>
                <w:t xml:space="preserve">The SNR </w:t>
              </w:r>
              <w:r>
                <w:rPr>
                  <w:rFonts w:ascii="Arial" w:eastAsia="SimSun" w:hAnsi="Arial"/>
                  <w:sz w:val="18"/>
                </w:rPr>
                <w:t>IAB-MT</w:t>
              </w:r>
              <w:r w:rsidRPr="003F24A0">
                <w:rPr>
                  <w:rFonts w:ascii="Arial" w:eastAsia="SimSun" w:hAnsi="Arial"/>
                  <w:sz w:val="18"/>
                </w:rPr>
                <w:t xml:space="preserve">s are specified for testing </w:t>
              </w:r>
              <w:proofErr w:type="gramStart"/>
              <w:r w:rsidRPr="003F24A0">
                <w:rPr>
                  <w:rFonts w:ascii="Arial" w:eastAsia="SimSun" w:hAnsi="Arial"/>
                  <w:sz w:val="18"/>
                </w:rPr>
                <w:t>a</w:t>
              </w:r>
              <w:proofErr w:type="gramEnd"/>
              <w:r w:rsidRPr="003F24A0">
                <w:rPr>
                  <w:rFonts w:ascii="Arial" w:eastAsia="SimSun" w:hAnsi="Arial"/>
                  <w:sz w:val="18"/>
                </w:rPr>
                <w:t xml:space="preserve"> </w:t>
              </w:r>
              <w:r>
                <w:rPr>
                  <w:rFonts w:ascii="Arial" w:eastAsia="SimSun" w:hAnsi="Arial"/>
                  <w:sz w:val="18"/>
                </w:rPr>
                <w:t>IAB-MT</w:t>
              </w:r>
              <w:r w:rsidRPr="003F24A0">
                <w:rPr>
                  <w:rFonts w:ascii="Arial" w:eastAsia="SimSun" w:hAnsi="Arial"/>
                  <w:sz w:val="18"/>
                </w:rPr>
                <w:t xml:space="preserve"> which supports 2RX on at least one band. For testing of </w:t>
              </w:r>
              <w:r>
                <w:rPr>
                  <w:rFonts w:ascii="Arial" w:eastAsia="SimSun" w:hAnsi="Arial"/>
                  <w:sz w:val="18"/>
                </w:rPr>
                <w:t>IAB-MT</w:t>
              </w:r>
              <w:r w:rsidRPr="003F24A0">
                <w:rPr>
                  <w:rFonts w:ascii="Arial" w:eastAsia="SimSun" w:hAnsi="Arial"/>
                  <w:sz w:val="18"/>
                </w:rPr>
                <w:t xml:space="preserve"> which supports 4RX on all bands, the SNR during T3 is</w:t>
              </w:r>
              <w:r>
                <w:rPr>
                  <w:rFonts w:ascii="Arial" w:eastAsia="SimSun" w:hAnsi="Arial"/>
                  <w:sz w:val="18"/>
                </w:rPr>
                <w:t xml:space="preserve"> </w:t>
              </w:r>
              <w:r w:rsidRPr="003F24A0">
                <w:rPr>
                  <w:rFonts w:ascii="Arial" w:eastAsia="SimSun" w:hAnsi="Arial"/>
                  <w:sz w:val="18"/>
                </w:rPr>
                <w:t xml:space="preserve">specified in clause </w:t>
              </w:r>
              <w:r>
                <w:rPr>
                  <w:rFonts w:ascii="Arial" w:eastAsia="SimSun" w:hAnsi="Arial"/>
                  <w:sz w:val="18"/>
                </w:rPr>
                <w:t>G.1.3.1.1.</w:t>
              </w:r>
            </w:ins>
          </w:p>
        </w:tc>
      </w:tr>
    </w:tbl>
    <w:p w14:paraId="3A1AC27D" w14:textId="77777777" w:rsidR="0038306C" w:rsidRPr="003F24A0" w:rsidRDefault="0038306C" w:rsidP="0038306C">
      <w:pPr>
        <w:rPr>
          <w:ins w:id="488" w:author="MK" w:date="2021-04-02T18:47:00Z"/>
          <w:rFonts w:eastAsia="SimSun"/>
        </w:rPr>
      </w:pPr>
    </w:p>
    <w:bookmarkStart w:id="489" w:name="_MON_1602326776"/>
    <w:bookmarkEnd w:id="489"/>
    <w:p w14:paraId="2FA40FED" w14:textId="77777777" w:rsidR="0038306C" w:rsidRPr="003F24A0" w:rsidRDefault="0038306C" w:rsidP="0038306C">
      <w:pPr>
        <w:keepNext/>
        <w:keepLines/>
        <w:spacing w:before="60"/>
        <w:jc w:val="center"/>
        <w:rPr>
          <w:ins w:id="490" w:author="MK" w:date="2021-04-02T18:47:00Z"/>
          <w:rFonts w:ascii="Arial" w:eastAsia="SimSun" w:hAnsi="Arial"/>
          <w:b/>
        </w:rPr>
      </w:pPr>
      <w:ins w:id="491" w:author="MK" w:date="2021-04-02T18:47:00Z">
        <w:r w:rsidRPr="003F24A0">
          <w:rPr>
            <w:rFonts w:ascii="Arial" w:eastAsia="SimSun" w:hAnsi="Arial"/>
            <w:b/>
          </w:rPr>
          <w:object w:dxaOrig="8265" w:dyaOrig="3855" w14:anchorId="13F208E9">
            <v:shape id="_x0000_i1026" type="#_x0000_t75" style="width:418.45pt;height:194.5pt" o:ole="">
              <v:imagedata r:id="rId18" o:title=""/>
            </v:shape>
            <o:OLEObject Type="Embed" ProgID="Word.Picture.8" ShapeID="_x0000_i1026" DrawAspect="Content" ObjectID="_1682276782" r:id="rId19"/>
          </w:object>
        </w:r>
      </w:ins>
    </w:p>
    <w:p w14:paraId="4403BAC2" w14:textId="77777777" w:rsidR="0038306C" w:rsidRPr="003F24A0" w:rsidRDefault="0038306C" w:rsidP="0038306C">
      <w:pPr>
        <w:keepLines/>
        <w:spacing w:after="240"/>
        <w:jc w:val="center"/>
        <w:rPr>
          <w:ins w:id="492" w:author="MK" w:date="2021-04-02T18:47:00Z"/>
          <w:rFonts w:ascii="Arial" w:eastAsia="SimSun" w:hAnsi="Arial"/>
          <w:b/>
        </w:rPr>
      </w:pPr>
      <w:ins w:id="493" w:author="MK" w:date="2021-04-02T18:47:00Z">
        <w:r w:rsidRPr="003F24A0">
          <w:rPr>
            <w:rFonts w:ascii="Arial" w:eastAsia="SimSun" w:hAnsi="Arial"/>
            <w:b/>
          </w:rPr>
          <w:t xml:space="preserve">Figure </w:t>
        </w:r>
        <w:r>
          <w:rPr>
            <w:rFonts w:ascii="Arial" w:eastAsia="SimSun" w:hAnsi="Arial"/>
            <w:b/>
          </w:rPr>
          <w:t>G.2.3.1.5</w:t>
        </w:r>
        <w:r w:rsidRPr="003F24A0">
          <w:rPr>
            <w:rFonts w:ascii="Arial" w:eastAsia="SimSun" w:hAnsi="Arial"/>
            <w:b/>
          </w:rPr>
          <w:t>.1-1: SNR variation for CSI-RS out-of-sync testing</w:t>
        </w:r>
      </w:ins>
    </w:p>
    <w:p w14:paraId="5E207F23" w14:textId="77777777" w:rsidR="0038306C" w:rsidRPr="003F24A0" w:rsidRDefault="0038306C" w:rsidP="0038306C">
      <w:pPr>
        <w:keepNext/>
        <w:keepLines/>
        <w:spacing w:before="120"/>
        <w:ind w:left="1701" w:hanging="1701"/>
        <w:outlineLvl w:val="4"/>
        <w:rPr>
          <w:ins w:id="494" w:author="MK" w:date="2021-04-02T18:47:00Z"/>
          <w:rFonts w:ascii="Arial" w:eastAsia="SimSun" w:hAnsi="Arial"/>
          <w:snapToGrid w:val="0"/>
          <w:sz w:val="22"/>
        </w:rPr>
      </w:pPr>
      <w:bookmarkStart w:id="495" w:name="_Toc535476541"/>
      <w:ins w:id="496" w:author="MK" w:date="2021-04-02T18:47:00Z">
        <w:r>
          <w:rPr>
            <w:rFonts w:ascii="Arial" w:eastAsia="SimSun" w:hAnsi="Arial"/>
            <w:snapToGrid w:val="0"/>
            <w:sz w:val="22"/>
          </w:rPr>
          <w:t>G.2.3.1.5</w:t>
        </w:r>
        <w:r w:rsidRPr="003F24A0">
          <w:rPr>
            <w:rFonts w:ascii="Arial" w:eastAsia="SimSun" w:hAnsi="Arial"/>
            <w:snapToGrid w:val="0"/>
            <w:sz w:val="22"/>
          </w:rPr>
          <w:t>.2</w:t>
        </w:r>
        <w:r w:rsidRPr="003F24A0">
          <w:rPr>
            <w:rFonts w:ascii="Arial" w:eastAsia="SimSun" w:hAnsi="Arial"/>
            <w:snapToGrid w:val="0"/>
            <w:sz w:val="22"/>
          </w:rPr>
          <w:tab/>
          <w:t>Test Requirements</w:t>
        </w:r>
        <w:bookmarkEnd w:id="495"/>
      </w:ins>
    </w:p>
    <w:p w14:paraId="1FBA59AD" w14:textId="77777777" w:rsidR="0038306C" w:rsidRPr="003F24A0" w:rsidRDefault="0038306C" w:rsidP="0038306C">
      <w:pPr>
        <w:rPr>
          <w:ins w:id="497" w:author="MK" w:date="2021-04-02T18:47:00Z"/>
          <w:rFonts w:eastAsia="SimSun"/>
        </w:rPr>
      </w:pPr>
      <w:ins w:id="498" w:author="MK" w:date="2021-04-02T18:47:00Z">
        <w:r w:rsidRPr="003F24A0">
          <w:rPr>
            <w:rFonts w:eastAsia="SimSun"/>
          </w:rPr>
          <w:t xml:space="preserve">The </w:t>
        </w:r>
        <w:r>
          <w:rPr>
            <w:rFonts w:eastAsia="SimSun"/>
          </w:rPr>
          <w:t>IAB-MT</w:t>
        </w:r>
        <w:r w:rsidRPr="003F24A0">
          <w:rPr>
            <w:rFonts w:eastAsia="SimSun"/>
          </w:rPr>
          <w:t xml:space="preserve"> behaviour during time durations T1, T2, and T3 shall be as follows:</w:t>
        </w:r>
      </w:ins>
    </w:p>
    <w:p w14:paraId="4B0F1445" w14:textId="77777777" w:rsidR="0038306C" w:rsidRPr="003F24A0" w:rsidRDefault="0038306C" w:rsidP="0038306C">
      <w:pPr>
        <w:rPr>
          <w:ins w:id="499" w:author="MK" w:date="2021-04-02T18:47:00Z"/>
          <w:rFonts w:eastAsia="SimSun"/>
        </w:rPr>
      </w:pPr>
      <w:ins w:id="500" w:author="MK" w:date="2021-04-02T18:47:00Z">
        <w:r w:rsidRPr="003F24A0">
          <w:rPr>
            <w:rFonts w:eastAsia="SimSun"/>
          </w:rPr>
          <w:t xml:space="preserve">During time durations T1, T2 and T3, the </w:t>
        </w:r>
        <w:r>
          <w:rPr>
            <w:rFonts w:eastAsia="SimSun"/>
          </w:rPr>
          <w:t>IAB-MT</w:t>
        </w:r>
        <w:r w:rsidRPr="003F24A0">
          <w:rPr>
            <w:rFonts w:eastAsia="SimSun"/>
          </w:rPr>
          <w:t xml:space="preserve"> shall transmit uplink signal at least in all subframes configured for CSI transmission on Cell 1.</w:t>
        </w:r>
      </w:ins>
    </w:p>
    <w:p w14:paraId="1C896D6A" w14:textId="77777777" w:rsidR="0038306C" w:rsidRPr="003F24A0" w:rsidRDefault="0038306C" w:rsidP="0038306C">
      <w:pPr>
        <w:rPr>
          <w:ins w:id="501" w:author="MK" w:date="2021-04-02T18:47:00Z"/>
          <w:rFonts w:eastAsia="SimSun"/>
        </w:rPr>
      </w:pPr>
      <w:ins w:id="502" w:author="MK" w:date="2021-04-02T18:47:00Z">
        <w:r w:rsidRPr="003F24A0">
          <w:rPr>
            <w:rFonts w:eastAsia="SimSun"/>
          </w:rPr>
          <w:t xml:space="preserve">During the period from time point A to time point B the </w:t>
        </w:r>
        <w:r>
          <w:rPr>
            <w:rFonts w:eastAsia="SimSun"/>
          </w:rPr>
          <w:t>IAB-MT</w:t>
        </w:r>
        <w:r w:rsidRPr="003F24A0">
          <w:rPr>
            <w:rFonts w:eastAsia="SimSun"/>
          </w:rPr>
          <w:t xml:space="preserve"> shall transmit uplink signal in Cell 1 at least in all uplink slots configured for CSI transmission according to the configured periodic CSI reporting for Cell 1.</w:t>
        </w:r>
      </w:ins>
    </w:p>
    <w:p w14:paraId="5F3746E2" w14:textId="77777777" w:rsidR="0038306C" w:rsidRPr="003F24A0" w:rsidRDefault="0038306C" w:rsidP="0038306C">
      <w:pPr>
        <w:rPr>
          <w:ins w:id="503" w:author="MK" w:date="2021-04-02T18:47:00Z"/>
          <w:rFonts w:eastAsia="SimSun"/>
        </w:rPr>
      </w:pPr>
      <w:ins w:id="504" w:author="MK" w:date="2021-04-02T18:47:00Z">
        <w:r w:rsidRPr="003F24A0">
          <w:rPr>
            <w:rFonts w:eastAsia="SimSun"/>
          </w:rPr>
          <w:t xml:space="preserve">The </w:t>
        </w:r>
        <w:r>
          <w:rPr>
            <w:rFonts w:eastAsia="SimSun"/>
          </w:rPr>
          <w:t>IAB-MT</w:t>
        </w:r>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ms after the start of the time duration T3) on the PCell.</w:t>
        </w:r>
      </w:ins>
    </w:p>
    <w:p w14:paraId="66A741F6" w14:textId="77777777" w:rsidR="0038306C" w:rsidRPr="003F24A0" w:rsidRDefault="0038306C" w:rsidP="0038306C">
      <w:pPr>
        <w:rPr>
          <w:ins w:id="505" w:author="MK" w:date="2021-04-02T18:47:00Z"/>
          <w:rFonts w:eastAsia="SimSun"/>
          <w:iCs/>
        </w:rPr>
      </w:pPr>
      <w:ins w:id="506" w:author="MK" w:date="2021-04-02T18:47:00Z">
        <w:r w:rsidRPr="003F24A0">
          <w:rPr>
            <w:rFonts w:eastAsia="SimSun"/>
          </w:rPr>
          <w:lastRenderedPageBreak/>
          <w:t>The rate of correct events observed during repeated tests shall be at least 90%.</w:t>
        </w:r>
      </w:ins>
    </w:p>
    <w:p w14:paraId="399A6FDB" w14:textId="77777777" w:rsidR="0038306C" w:rsidRPr="003F24A0" w:rsidRDefault="0038306C" w:rsidP="0038306C">
      <w:pPr>
        <w:keepNext/>
        <w:keepLines/>
        <w:spacing w:before="120"/>
        <w:ind w:left="1418" w:hanging="1418"/>
        <w:outlineLvl w:val="3"/>
        <w:rPr>
          <w:ins w:id="507" w:author="MK" w:date="2021-04-02T18:47:00Z"/>
          <w:rFonts w:ascii="Arial" w:eastAsia="SimSun" w:hAnsi="Arial"/>
          <w:sz w:val="24"/>
        </w:rPr>
      </w:pPr>
      <w:bookmarkStart w:id="508" w:name="_Toc535476542"/>
      <w:ins w:id="509" w:author="MK" w:date="2021-04-02T18:47:00Z">
        <w:r>
          <w:rPr>
            <w:rFonts w:ascii="Arial" w:eastAsia="SimSun" w:hAnsi="Arial"/>
            <w:sz w:val="24"/>
          </w:rPr>
          <w:t>G.2.3.1.6</w:t>
        </w:r>
        <w:r w:rsidRPr="003F24A0">
          <w:rPr>
            <w:rFonts w:ascii="Arial" w:eastAsia="SimSun" w:hAnsi="Arial"/>
            <w:sz w:val="24"/>
          </w:rPr>
          <w:tab/>
          <w:t>Radio Link Monitoring In-sync Test for FR1 PCell configured with CSI-RS-based RLM in non-DRX mode</w:t>
        </w:r>
        <w:bookmarkEnd w:id="508"/>
      </w:ins>
    </w:p>
    <w:p w14:paraId="74C1F734" w14:textId="77777777" w:rsidR="0038306C" w:rsidRPr="003F24A0" w:rsidRDefault="0038306C" w:rsidP="0038306C">
      <w:pPr>
        <w:keepNext/>
        <w:keepLines/>
        <w:spacing w:before="120"/>
        <w:ind w:left="1701" w:hanging="1701"/>
        <w:outlineLvl w:val="4"/>
        <w:rPr>
          <w:ins w:id="510" w:author="MK" w:date="2021-04-02T18:47:00Z"/>
          <w:rFonts w:ascii="Arial" w:eastAsia="SimSun" w:hAnsi="Arial"/>
          <w:snapToGrid w:val="0"/>
          <w:sz w:val="22"/>
          <w:lang w:eastAsia="zh-CN"/>
        </w:rPr>
      </w:pPr>
      <w:bookmarkStart w:id="511" w:name="_Toc535476543"/>
      <w:ins w:id="512" w:author="MK" w:date="2021-04-02T18:47:00Z">
        <w:r>
          <w:rPr>
            <w:rFonts w:ascii="Arial" w:eastAsia="SimSun" w:hAnsi="Arial"/>
            <w:snapToGrid w:val="0"/>
            <w:sz w:val="22"/>
            <w:lang w:eastAsia="zh-CN"/>
          </w:rPr>
          <w:t>G.2.3.1.6</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511"/>
      </w:ins>
    </w:p>
    <w:p w14:paraId="50356D24" w14:textId="77777777" w:rsidR="0038306C" w:rsidRPr="003F24A0" w:rsidRDefault="0038306C" w:rsidP="0038306C">
      <w:pPr>
        <w:rPr>
          <w:ins w:id="513" w:author="MK" w:date="2021-04-02T18:47:00Z"/>
          <w:rFonts w:eastAsia="SimSun"/>
        </w:rPr>
      </w:pPr>
      <w:ins w:id="514"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in sync for the purpose of monitoring downlink CSI-RS based radio link quality of the PCell. This test will partly verify the FR1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2CA8E39C" w14:textId="77777777" w:rsidR="0038306C" w:rsidRPr="003F24A0" w:rsidRDefault="0038306C" w:rsidP="0038306C">
      <w:pPr>
        <w:rPr>
          <w:ins w:id="515" w:author="MK" w:date="2021-04-02T18:47:00Z"/>
          <w:rFonts w:eastAsia="SimSun"/>
        </w:rPr>
      </w:pPr>
      <w:ins w:id="516" w:author="MK" w:date="2021-04-02T18:47:00Z">
        <w:r w:rsidRPr="003F24A0">
          <w:rPr>
            <w:rFonts w:eastAsia="SimSun"/>
          </w:rPr>
          <w:t xml:space="preserve">The test parameters are given in Tables </w:t>
        </w:r>
        <w:r>
          <w:rPr>
            <w:rFonts w:eastAsia="SimSun"/>
          </w:rPr>
          <w:t>G.2.3.1.6</w:t>
        </w:r>
        <w:r w:rsidRPr="003F24A0">
          <w:rPr>
            <w:rFonts w:eastAsia="SimSun"/>
          </w:rPr>
          <w:t xml:space="preserve">.1-1, </w:t>
        </w:r>
        <w:r>
          <w:rPr>
            <w:rFonts w:eastAsia="SimSun"/>
          </w:rPr>
          <w:t>G.2.3.1.6</w:t>
        </w:r>
        <w:r w:rsidRPr="003F24A0">
          <w:rPr>
            <w:rFonts w:eastAsia="SimSun"/>
          </w:rPr>
          <w:t xml:space="preserve">.1-2, and </w:t>
        </w:r>
        <w:r>
          <w:rPr>
            <w:rFonts w:eastAsia="SimSun"/>
          </w:rPr>
          <w:t>G.2.3.1.6</w:t>
        </w:r>
        <w:r w:rsidRPr="003F24A0">
          <w:rPr>
            <w:rFonts w:eastAsia="SimSun"/>
          </w:rPr>
          <w:t xml:space="preserve">.1-3 below. There is one cells, cell 1which is the PCell, in the test. The test consists of five successive time periods, with time duration of T1, T2, T3, T4 and T5 respectively. Figure </w:t>
        </w:r>
        <w:r>
          <w:rPr>
            <w:rFonts w:eastAsia="SimSun"/>
          </w:rPr>
          <w:t>G.2.3.1.6</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66308FDE" w14:textId="77777777" w:rsidR="0038306C" w:rsidRPr="003F24A0" w:rsidRDefault="0038306C" w:rsidP="0038306C">
      <w:pPr>
        <w:keepNext/>
        <w:keepLines/>
        <w:spacing w:before="60"/>
        <w:jc w:val="center"/>
        <w:rPr>
          <w:ins w:id="517" w:author="MK" w:date="2021-04-02T18:47:00Z"/>
          <w:rFonts w:ascii="Arial" w:eastAsia="SimSun" w:hAnsi="Arial"/>
          <w:b/>
        </w:rPr>
      </w:pPr>
      <w:ins w:id="518" w:author="MK" w:date="2021-04-02T18:47:00Z">
        <w:r w:rsidRPr="003F24A0">
          <w:rPr>
            <w:rFonts w:ascii="Arial" w:eastAsia="SimSun" w:hAnsi="Arial"/>
            <w:b/>
          </w:rPr>
          <w:t xml:space="preserve">Table </w:t>
        </w:r>
        <w:r>
          <w:rPr>
            <w:rFonts w:ascii="Arial" w:eastAsia="SimSun" w:hAnsi="Arial"/>
            <w:b/>
          </w:rPr>
          <w:t>G.2.3.1.6</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3F24A0" w14:paraId="09EF601F" w14:textId="77777777" w:rsidTr="00205329">
        <w:trPr>
          <w:trHeight w:val="187"/>
          <w:jc w:val="center"/>
          <w:ins w:id="519" w:author="MK" w:date="2021-04-02T18:47:00Z"/>
        </w:trPr>
        <w:tc>
          <w:tcPr>
            <w:tcW w:w="2265" w:type="dxa"/>
            <w:shd w:val="clear" w:color="auto" w:fill="auto"/>
          </w:tcPr>
          <w:p w14:paraId="700C1A54" w14:textId="77777777" w:rsidR="0038306C" w:rsidRPr="003F24A0" w:rsidRDefault="0038306C" w:rsidP="00205329">
            <w:pPr>
              <w:keepNext/>
              <w:keepLines/>
              <w:spacing w:after="0"/>
              <w:jc w:val="center"/>
              <w:rPr>
                <w:ins w:id="520" w:author="MK" w:date="2021-04-02T18:47:00Z"/>
                <w:rFonts w:ascii="Arial" w:eastAsia="SimSun" w:hAnsi="Arial"/>
                <w:b/>
                <w:sz w:val="18"/>
              </w:rPr>
            </w:pPr>
            <w:ins w:id="521" w:author="MK" w:date="2021-04-02T18:47:00Z">
              <w:r w:rsidRPr="003F24A0">
                <w:rPr>
                  <w:rFonts w:ascii="Arial" w:eastAsia="SimSun" w:hAnsi="Arial"/>
                  <w:b/>
                  <w:sz w:val="18"/>
                </w:rPr>
                <w:t>Configuration</w:t>
              </w:r>
            </w:ins>
          </w:p>
        </w:tc>
        <w:tc>
          <w:tcPr>
            <w:tcW w:w="6905" w:type="dxa"/>
            <w:shd w:val="clear" w:color="auto" w:fill="auto"/>
          </w:tcPr>
          <w:p w14:paraId="1B5AEAD3" w14:textId="77777777" w:rsidR="0038306C" w:rsidRPr="003F24A0" w:rsidRDefault="0038306C" w:rsidP="00205329">
            <w:pPr>
              <w:keepNext/>
              <w:keepLines/>
              <w:spacing w:after="0"/>
              <w:jc w:val="center"/>
              <w:rPr>
                <w:ins w:id="522" w:author="MK" w:date="2021-04-02T18:47:00Z"/>
                <w:rFonts w:ascii="Arial" w:eastAsia="SimSun" w:hAnsi="Arial"/>
                <w:b/>
                <w:sz w:val="18"/>
              </w:rPr>
            </w:pPr>
            <w:ins w:id="523" w:author="MK" w:date="2021-04-02T18:47:00Z">
              <w:r w:rsidRPr="003F24A0">
                <w:rPr>
                  <w:rFonts w:ascii="Arial" w:eastAsia="SimSun" w:hAnsi="Arial"/>
                  <w:b/>
                  <w:sz w:val="18"/>
                </w:rPr>
                <w:t>Description</w:t>
              </w:r>
            </w:ins>
          </w:p>
        </w:tc>
      </w:tr>
      <w:tr w:rsidR="0038306C" w:rsidRPr="003F24A0" w14:paraId="7478C8AF" w14:textId="77777777" w:rsidTr="00205329">
        <w:trPr>
          <w:trHeight w:val="187"/>
          <w:jc w:val="center"/>
          <w:ins w:id="524" w:author="MK" w:date="2021-04-02T18:47:00Z"/>
        </w:trPr>
        <w:tc>
          <w:tcPr>
            <w:tcW w:w="2265" w:type="dxa"/>
            <w:shd w:val="clear" w:color="auto" w:fill="auto"/>
          </w:tcPr>
          <w:p w14:paraId="3F4732F8" w14:textId="77777777" w:rsidR="0038306C" w:rsidRPr="003F24A0" w:rsidRDefault="0038306C" w:rsidP="00205329">
            <w:pPr>
              <w:keepNext/>
              <w:keepLines/>
              <w:spacing w:after="0"/>
              <w:rPr>
                <w:ins w:id="525" w:author="MK" w:date="2021-04-02T18:47:00Z"/>
                <w:rFonts w:ascii="Arial" w:eastAsia="SimSun" w:hAnsi="Arial"/>
                <w:sz w:val="18"/>
              </w:rPr>
            </w:pPr>
            <w:ins w:id="526" w:author="MK" w:date="2021-04-02T18:47:00Z">
              <w:r>
                <w:rPr>
                  <w:rFonts w:ascii="Arial" w:eastAsia="SimSun" w:hAnsi="Arial"/>
                  <w:sz w:val="18"/>
                </w:rPr>
                <w:t>1</w:t>
              </w:r>
            </w:ins>
          </w:p>
        </w:tc>
        <w:tc>
          <w:tcPr>
            <w:tcW w:w="6905" w:type="dxa"/>
            <w:shd w:val="clear" w:color="auto" w:fill="auto"/>
          </w:tcPr>
          <w:p w14:paraId="297B264B" w14:textId="77777777" w:rsidR="0038306C" w:rsidRPr="003F24A0" w:rsidRDefault="0038306C" w:rsidP="00205329">
            <w:pPr>
              <w:keepNext/>
              <w:keepLines/>
              <w:spacing w:after="0"/>
              <w:rPr>
                <w:ins w:id="527" w:author="MK" w:date="2021-04-02T18:47:00Z"/>
                <w:rFonts w:ascii="Arial" w:eastAsia="SimSun" w:hAnsi="Arial"/>
                <w:sz w:val="18"/>
              </w:rPr>
            </w:pPr>
            <w:ins w:id="528" w:author="MK" w:date="2021-04-02T18:47:00Z">
              <w:r w:rsidRPr="003F24A0">
                <w:rPr>
                  <w:rFonts w:ascii="Arial" w:eastAsia="SimSun" w:hAnsi="Arial"/>
                  <w:sz w:val="18"/>
                </w:rPr>
                <w:t>TDD duplex mode, 15 kHz SSB SCS, 10 MHz bandwidth</w:t>
              </w:r>
            </w:ins>
          </w:p>
        </w:tc>
      </w:tr>
      <w:tr w:rsidR="0038306C" w:rsidRPr="003F24A0" w14:paraId="06AD080E" w14:textId="77777777" w:rsidTr="00205329">
        <w:trPr>
          <w:trHeight w:val="187"/>
          <w:jc w:val="center"/>
          <w:ins w:id="529" w:author="MK" w:date="2021-04-02T18:47:00Z"/>
        </w:trPr>
        <w:tc>
          <w:tcPr>
            <w:tcW w:w="2265" w:type="dxa"/>
            <w:shd w:val="clear" w:color="auto" w:fill="auto"/>
          </w:tcPr>
          <w:p w14:paraId="58B7DFAD" w14:textId="77777777" w:rsidR="0038306C" w:rsidRPr="003F24A0" w:rsidRDefault="0038306C" w:rsidP="00205329">
            <w:pPr>
              <w:keepNext/>
              <w:keepLines/>
              <w:spacing w:after="0"/>
              <w:rPr>
                <w:ins w:id="530" w:author="MK" w:date="2021-04-02T18:47:00Z"/>
                <w:rFonts w:ascii="Arial" w:eastAsia="SimSun" w:hAnsi="Arial"/>
                <w:sz w:val="18"/>
              </w:rPr>
            </w:pPr>
            <w:ins w:id="531" w:author="MK" w:date="2021-04-02T18:47:00Z">
              <w:r>
                <w:rPr>
                  <w:rFonts w:ascii="Arial" w:eastAsia="SimSun" w:hAnsi="Arial"/>
                  <w:sz w:val="18"/>
                </w:rPr>
                <w:t>2</w:t>
              </w:r>
            </w:ins>
          </w:p>
        </w:tc>
        <w:tc>
          <w:tcPr>
            <w:tcW w:w="6905" w:type="dxa"/>
            <w:shd w:val="clear" w:color="auto" w:fill="auto"/>
          </w:tcPr>
          <w:p w14:paraId="210CE4AA" w14:textId="77777777" w:rsidR="0038306C" w:rsidRPr="003F24A0" w:rsidRDefault="0038306C" w:rsidP="00205329">
            <w:pPr>
              <w:keepNext/>
              <w:keepLines/>
              <w:spacing w:after="0"/>
              <w:rPr>
                <w:ins w:id="532" w:author="MK" w:date="2021-04-02T18:47:00Z"/>
                <w:rFonts w:ascii="Arial" w:eastAsia="SimSun" w:hAnsi="Arial"/>
                <w:sz w:val="18"/>
              </w:rPr>
            </w:pPr>
            <w:ins w:id="533" w:author="MK" w:date="2021-04-02T18:47:00Z">
              <w:r w:rsidRPr="003F24A0">
                <w:rPr>
                  <w:rFonts w:ascii="Arial" w:eastAsia="SimSun" w:hAnsi="Arial"/>
                  <w:sz w:val="18"/>
                </w:rPr>
                <w:t>TDD duplex mode, 30kHz SSB SCS, 40 MHz bandwidth</w:t>
              </w:r>
            </w:ins>
          </w:p>
        </w:tc>
      </w:tr>
      <w:tr w:rsidR="0038306C" w:rsidRPr="003F24A0" w14:paraId="185F7509" w14:textId="77777777" w:rsidTr="00205329">
        <w:trPr>
          <w:trHeight w:val="187"/>
          <w:jc w:val="center"/>
          <w:ins w:id="534" w:author="MK" w:date="2021-04-02T18:47:00Z"/>
        </w:trPr>
        <w:tc>
          <w:tcPr>
            <w:tcW w:w="9170" w:type="dxa"/>
            <w:gridSpan w:val="2"/>
            <w:shd w:val="clear" w:color="auto" w:fill="auto"/>
          </w:tcPr>
          <w:p w14:paraId="371AC0B3" w14:textId="77777777" w:rsidR="0038306C" w:rsidRPr="003F24A0" w:rsidRDefault="0038306C" w:rsidP="00205329">
            <w:pPr>
              <w:keepNext/>
              <w:keepLines/>
              <w:spacing w:after="0"/>
              <w:ind w:left="851" w:hanging="851"/>
              <w:rPr>
                <w:ins w:id="535" w:author="MK" w:date="2021-04-02T18:47:00Z"/>
                <w:rFonts w:ascii="Arial" w:eastAsia="SimSun" w:hAnsi="Arial"/>
                <w:sz w:val="18"/>
              </w:rPr>
            </w:pPr>
            <w:ins w:id="536"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2119A43A" w14:textId="77777777" w:rsidR="0038306C" w:rsidRPr="003F24A0" w:rsidRDefault="0038306C" w:rsidP="0038306C">
      <w:pPr>
        <w:rPr>
          <w:ins w:id="537" w:author="MK" w:date="2021-04-02T18:47:00Z"/>
          <w:rFonts w:eastAsia="SimSun"/>
        </w:rPr>
      </w:pPr>
    </w:p>
    <w:p w14:paraId="6FBE0342" w14:textId="77777777" w:rsidR="0038306C" w:rsidRPr="003F24A0" w:rsidDel="00255D77" w:rsidRDefault="0038306C" w:rsidP="0038306C">
      <w:pPr>
        <w:keepNext/>
        <w:keepLines/>
        <w:spacing w:before="60"/>
        <w:jc w:val="center"/>
        <w:rPr>
          <w:ins w:id="538" w:author="MK" w:date="2021-04-02T18:47:00Z"/>
          <w:rFonts w:ascii="Arial" w:eastAsia="SimSun" w:hAnsi="Arial"/>
          <w:b/>
        </w:rPr>
      </w:pPr>
      <w:ins w:id="539" w:author="MK" w:date="2021-04-02T18:47:00Z">
        <w:r w:rsidRPr="003F24A0">
          <w:rPr>
            <w:rFonts w:ascii="Arial" w:eastAsia="SimSun" w:hAnsi="Arial"/>
            <w:b/>
          </w:rPr>
          <w:lastRenderedPageBreak/>
          <w:t xml:space="preserve">Table </w:t>
        </w:r>
        <w:r>
          <w:rPr>
            <w:rFonts w:ascii="Arial" w:eastAsia="SimSun" w:hAnsi="Arial"/>
            <w:b/>
          </w:rPr>
          <w:t>G.2.3.1.6</w:t>
        </w:r>
        <w:r w:rsidRPr="003F24A0">
          <w:rPr>
            <w:rFonts w:ascii="Arial" w:eastAsia="SimSun" w:hAnsi="Arial"/>
            <w:b/>
          </w:rPr>
          <w:t>.1-2: General test parameters for FR1 PCell for CSI-RS in-sync testing in non-DRX mode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38306C" w:rsidRPr="00E379A8" w14:paraId="630B44A6" w14:textId="77777777" w:rsidTr="00205329">
        <w:trPr>
          <w:trHeight w:val="164"/>
          <w:jc w:val="center"/>
          <w:ins w:id="540" w:author="MK" w:date="2021-04-02T18:47:00Z"/>
        </w:trPr>
        <w:tc>
          <w:tcPr>
            <w:tcW w:w="3059" w:type="pct"/>
            <w:gridSpan w:val="2"/>
            <w:tcBorders>
              <w:bottom w:val="nil"/>
            </w:tcBorders>
            <w:shd w:val="clear" w:color="auto" w:fill="auto"/>
          </w:tcPr>
          <w:p w14:paraId="678FF209" w14:textId="77777777" w:rsidR="0038306C" w:rsidRPr="00E379A8" w:rsidRDefault="0038306C" w:rsidP="00205329">
            <w:pPr>
              <w:keepNext/>
              <w:keepLines/>
              <w:spacing w:after="0"/>
              <w:jc w:val="center"/>
              <w:rPr>
                <w:ins w:id="541" w:author="MK" w:date="2021-04-02T18:47:00Z"/>
                <w:rFonts w:ascii="Arial" w:eastAsia="SimSun" w:hAnsi="Arial" w:cs="Arial"/>
                <w:b/>
                <w:sz w:val="18"/>
                <w:szCs w:val="18"/>
              </w:rPr>
            </w:pPr>
            <w:ins w:id="542" w:author="MK" w:date="2021-04-02T18:47:00Z">
              <w:r w:rsidRPr="00E379A8">
                <w:rPr>
                  <w:rFonts w:ascii="Arial" w:eastAsia="SimSun" w:hAnsi="Arial" w:cs="Arial"/>
                  <w:b/>
                  <w:sz w:val="18"/>
                  <w:szCs w:val="18"/>
                </w:rPr>
                <w:lastRenderedPageBreak/>
                <w:t>Parameter</w:t>
              </w:r>
            </w:ins>
          </w:p>
        </w:tc>
        <w:tc>
          <w:tcPr>
            <w:tcW w:w="448" w:type="pct"/>
            <w:tcBorders>
              <w:bottom w:val="nil"/>
            </w:tcBorders>
            <w:shd w:val="clear" w:color="auto" w:fill="auto"/>
          </w:tcPr>
          <w:p w14:paraId="1845353D" w14:textId="77777777" w:rsidR="0038306C" w:rsidRPr="00E379A8" w:rsidRDefault="0038306C" w:rsidP="00205329">
            <w:pPr>
              <w:keepNext/>
              <w:keepLines/>
              <w:spacing w:after="0"/>
              <w:jc w:val="center"/>
              <w:rPr>
                <w:ins w:id="543" w:author="MK" w:date="2021-04-02T18:47:00Z"/>
                <w:rFonts w:ascii="Arial" w:eastAsia="SimSun" w:hAnsi="Arial" w:cs="Arial"/>
                <w:b/>
                <w:sz w:val="18"/>
                <w:szCs w:val="18"/>
              </w:rPr>
            </w:pPr>
            <w:ins w:id="544" w:author="MK" w:date="2021-04-02T18:47:00Z">
              <w:r w:rsidRPr="00E379A8">
                <w:rPr>
                  <w:rFonts w:ascii="Arial" w:eastAsia="SimSun" w:hAnsi="Arial" w:cs="Arial"/>
                  <w:b/>
                  <w:sz w:val="18"/>
                  <w:szCs w:val="18"/>
                </w:rPr>
                <w:t>Unit</w:t>
              </w:r>
            </w:ins>
          </w:p>
        </w:tc>
        <w:tc>
          <w:tcPr>
            <w:tcW w:w="1493" w:type="pct"/>
            <w:shd w:val="clear" w:color="auto" w:fill="auto"/>
          </w:tcPr>
          <w:p w14:paraId="32182334" w14:textId="77777777" w:rsidR="0038306C" w:rsidRPr="00E379A8" w:rsidRDefault="0038306C" w:rsidP="00205329">
            <w:pPr>
              <w:keepNext/>
              <w:keepLines/>
              <w:spacing w:after="0"/>
              <w:jc w:val="center"/>
              <w:rPr>
                <w:ins w:id="545" w:author="MK" w:date="2021-04-02T18:47:00Z"/>
                <w:rFonts w:ascii="Arial" w:eastAsia="SimSun" w:hAnsi="Arial" w:cs="Arial"/>
                <w:b/>
                <w:sz w:val="18"/>
                <w:szCs w:val="18"/>
              </w:rPr>
            </w:pPr>
            <w:ins w:id="546" w:author="MK" w:date="2021-04-02T18:47:00Z">
              <w:r w:rsidRPr="00E379A8">
                <w:rPr>
                  <w:rFonts w:ascii="Arial" w:eastAsia="SimSun" w:hAnsi="Arial" w:cs="Arial"/>
                  <w:b/>
                  <w:sz w:val="18"/>
                  <w:szCs w:val="18"/>
                </w:rPr>
                <w:t>IAB-MT</w:t>
              </w:r>
            </w:ins>
          </w:p>
        </w:tc>
      </w:tr>
      <w:tr w:rsidR="0038306C" w:rsidRPr="00E379A8" w14:paraId="71DF51B6" w14:textId="77777777" w:rsidTr="00205329">
        <w:trPr>
          <w:trHeight w:val="74"/>
          <w:jc w:val="center"/>
          <w:ins w:id="547" w:author="MK" w:date="2021-04-02T18:47:00Z"/>
        </w:trPr>
        <w:tc>
          <w:tcPr>
            <w:tcW w:w="3059" w:type="pct"/>
            <w:gridSpan w:val="2"/>
            <w:tcBorders>
              <w:top w:val="nil"/>
            </w:tcBorders>
            <w:shd w:val="clear" w:color="auto" w:fill="auto"/>
          </w:tcPr>
          <w:p w14:paraId="42558E70" w14:textId="77777777" w:rsidR="0038306C" w:rsidRPr="00E379A8" w:rsidRDefault="0038306C" w:rsidP="00205329">
            <w:pPr>
              <w:keepNext/>
              <w:keepLines/>
              <w:spacing w:after="0"/>
              <w:jc w:val="center"/>
              <w:rPr>
                <w:ins w:id="548" w:author="MK" w:date="2021-04-02T18:47:00Z"/>
                <w:rFonts w:ascii="Arial" w:eastAsia="SimSun" w:hAnsi="Arial" w:cs="Arial"/>
                <w:b/>
                <w:sz w:val="18"/>
                <w:szCs w:val="18"/>
              </w:rPr>
            </w:pPr>
          </w:p>
        </w:tc>
        <w:tc>
          <w:tcPr>
            <w:tcW w:w="448" w:type="pct"/>
            <w:tcBorders>
              <w:top w:val="nil"/>
            </w:tcBorders>
            <w:shd w:val="clear" w:color="auto" w:fill="auto"/>
          </w:tcPr>
          <w:p w14:paraId="67463B5F" w14:textId="77777777" w:rsidR="0038306C" w:rsidRPr="00E379A8" w:rsidRDefault="0038306C" w:rsidP="00205329">
            <w:pPr>
              <w:keepNext/>
              <w:keepLines/>
              <w:spacing w:after="0"/>
              <w:jc w:val="center"/>
              <w:rPr>
                <w:ins w:id="549" w:author="MK" w:date="2021-04-02T18:47:00Z"/>
                <w:rFonts w:ascii="Arial" w:eastAsia="SimSun" w:hAnsi="Arial" w:cs="Arial"/>
                <w:b/>
                <w:sz w:val="18"/>
                <w:szCs w:val="18"/>
              </w:rPr>
            </w:pPr>
          </w:p>
        </w:tc>
        <w:tc>
          <w:tcPr>
            <w:tcW w:w="1493" w:type="pct"/>
            <w:shd w:val="clear" w:color="auto" w:fill="auto"/>
          </w:tcPr>
          <w:p w14:paraId="0C609FCE" w14:textId="77777777" w:rsidR="0038306C" w:rsidRPr="00E379A8" w:rsidRDefault="0038306C" w:rsidP="00205329">
            <w:pPr>
              <w:keepNext/>
              <w:keepLines/>
              <w:spacing w:after="0"/>
              <w:jc w:val="center"/>
              <w:rPr>
                <w:ins w:id="550" w:author="MK" w:date="2021-04-02T18:47:00Z"/>
                <w:rFonts w:ascii="Arial" w:eastAsia="SimSun" w:hAnsi="Arial" w:cs="Arial"/>
                <w:b/>
                <w:sz w:val="18"/>
                <w:szCs w:val="18"/>
              </w:rPr>
            </w:pPr>
            <w:ins w:id="551" w:author="MK" w:date="2021-04-02T18:47:00Z">
              <w:r w:rsidRPr="00E379A8">
                <w:rPr>
                  <w:rFonts w:ascii="Arial" w:eastAsia="SimSun" w:hAnsi="Arial" w:cs="Arial"/>
                  <w:b/>
                  <w:sz w:val="18"/>
                  <w:szCs w:val="18"/>
                </w:rPr>
                <w:t>Test 1</w:t>
              </w:r>
            </w:ins>
          </w:p>
        </w:tc>
      </w:tr>
      <w:tr w:rsidR="0038306C" w:rsidRPr="00E379A8" w14:paraId="63609714" w14:textId="77777777" w:rsidTr="00205329">
        <w:trPr>
          <w:trHeight w:val="64"/>
          <w:jc w:val="center"/>
          <w:ins w:id="552" w:author="MK" w:date="2021-04-02T18:47:00Z"/>
        </w:trPr>
        <w:tc>
          <w:tcPr>
            <w:tcW w:w="3059" w:type="pct"/>
            <w:gridSpan w:val="2"/>
            <w:shd w:val="clear" w:color="auto" w:fill="auto"/>
          </w:tcPr>
          <w:p w14:paraId="1F4EB5F2" w14:textId="77777777" w:rsidR="0038306C" w:rsidRPr="00E379A8" w:rsidRDefault="0038306C" w:rsidP="00205329">
            <w:pPr>
              <w:keepNext/>
              <w:keepLines/>
              <w:spacing w:after="0"/>
              <w:rPr>
                <w:ins w:id="553" w:author="MK" w:date="2021-04-02T18:47:00Z"/>
                <w:rFonts w:ascii="Arial" w:eastAsia="SimSun" w:hAnsi="Arial" w:cs="Arial"/>
                <w:sz w:val="18"/>
                <w:szCs w:val="18"/>
              </w:rPr>
            </w:pPr>
            <w:ins w:id="554" w:author="MK" w:date="2021-04-02T18:47:00Z">
              <w:r w:rsidRPr="00E379A8">
                <w:rPr>
                  <w:rFonts w:ascii="Arial" w:eastAsia="SimSun" w:hAnsi="Arial" w:cs="Arial"/>
                  <w:sz w:val="18"/>
                  <w:szCs w:val="18"/>
                </w:rPr>
                <w:t xml:space="preserve">Active PCell </w:t>
              </w:r>
            </w:ins>
          </w:p>
        </w:tc>
        <w:tc>
          <w:tcPr>
            <w:tcW w:w="448" w:type="pct"/>
            <w:shd w:val="clear" w:color="auto" w:fill="auto"/>
          </w:tcPr>
          <w:p w14:paraId="29A6BE16" w14:textId="77777777" w:rsidR="0038306C" w:rsidRPr="00E379A8" w:rsidRDefault="0038306C" w:rsidP="00205329">
            <w:pPr>
              <w:keepNext/>
              <w:keepLines/>
              <w:spacing w:after="0"/>
              <w:jc w:val="center"/>
              <w:rPr>
                <w:ins w:id="555" w:author="MK" w:date="2021-04-02T18:47:00Z"/>
                <w:rFonts w:ascii="Arial" w:eastAsia="SimSun" w:hAnsi="Arial" w:cs="Arial"/>
                <w:sz w:val="18"/>
                <w:szCs w:val="18"/>
              </w:rPr>
            </w:pPr>
          </w:p>
        </w:tc>
        <w:tc>
          <w:tcPr>
            <w:tcW w:w="1493" w:type="pct"/>
            <w:shd w:val="clear" w:color="auto" w:fill="auto"/>
          </w:tcPr>
          <w:p w14:paraId="7CD71C2B" w14:textId="77777777" w:rsidR="0038306C" w:rsidRPr="00E379A8" w:rsidRDefault="0038306C" w:rsidP="00205329">
            <w:pPr>
              <w:keepNext/>
              <w:keepLines/>
              <w:spacing w:after="0"/>
              <w:jc w:val="center"/>
              <w:rPr>
                <w:ins w:id="556" w:author="MK" w:date="2021-04-02T18:47:00Z"/>
                <w:rFonts w:ascii="Arial" w:eastAsia="SimSun" w:hAnsi="Arial" w:cs="Arial"/>
                <w:sz w:val="18"/>
                <w:szCs w:val="18"/>
              </w:rPr>
            </w:pPr>
            <w:ins w:id="557" w:author="MK" w:date="2021-04-02T18:47:00Z">
              <w:r w:rsidRPr="00E379A8">
                <w:rPr>
                  <w:rFonts w:ascii="Arial" w:eastAsia="SimSun" w:hAnsi="Arial" w:cs="Arial"/>
                  <w:sz w:val="18"/>
                  <w:szCs w:val="18"/>
                </w:rPr>
                <w:t>Cell 1</w:t>
              </w:r>
            </w:ins>
          </w:p>
        </w:tc>
      </w:tr>
      <w:tr w:rsidR="0038306C" w:rsidRPr="00E379A8" w14:paraId="3C55A5F4" w14:textId="77777777" w:rsidTr="00205329">
        <w:trPr>
          <w:trHeight w:val="164"/>
          <w:jc w:val="center"/>
          <w:ins w:id="558" w:author="MK" w:date="2021-04-02T18:47:00Z"/>
        </w:trPr>
        <w:tc>
          <w:tcPr>
            <w:tcW w:w="3059" w:type="pct"/>
            <w:gridSpan w:val="2"/>
            <w:shd w:val="clear" w:color="auto" w:fill="auto"/>
          </w:tcPr>
          <w:p w14:paraId="0B90C50B" w14:textId="77777777" w:rsidR="0038306C" w:rsidRPr="00E379A8" w:rsidRDefault="0038306C" w:rsidP="00205329">
            <w:pPr>
              <w:keepNext/>
              <w:keepLines/>
              <w:spacing w:after="0"/>
              <w:rPr>
                <w:ins w:id="559" w:author="MK" w:date="2021-04-02T18:47:00Z"/>
                <w:rFonts w:ascii="Arial" w:eastAsia="SimSun" w:hAnsi="Arial" w:cs="Arial"/>
                <w:sz w:val="18"/>
                <w:szCs w:val="18"/>
              </w:rPr>
            </w:pPr>
            <w:ins w:id="560" w:author="MK" w:date="2021-04-02T18:47: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4BE3E441" w14:textId="77777777" w:rsidR="0038306C" w:rsidRPr="00E379A8" w:rsidRDefault="0038306C" w:rsidP="00205329">
            <w:pPr>
              <w:keepNext/>
              <w:keepLines/>
              <w:spacing w:after="0"/>
              <w:jc w:val="center"/>
              <w:rPr>
                <w:ins w:id="561" w:author="MK" w:date="2021-04-02T18:47:00Z"/>
                <w:rFonts w:ascii="Arial" w:eastAsia="SimSun" w:hAnsi="Arial" w:cs="Arial"/>
                <w:sz w:val="18"/>
                <w:szCs w:val="18"/>
              </w:rPr>
            </w:pPr>
          </w:p>
        </w:tc>
        <w:tc>
          <w:tcPr>
            <w:tcW w:w="1493" w:type="pct"/>
            <w:shd w:val="clear" w:color="auto" w:fill="auto"/>
          </w:tcPr>
          <w:p w14:paraId="00B8605E" w14:textId="77777777" w:rsidR="0038306C" w:rsidRPr="00E379A8" w:rsidRDefault="0038306C" w:rsidP="00205329">
            <w:pPr>
              <w:keepNext/>
              <w:keepLines/>
              <w:spacing w:after="0"/>
              <w:jc w:val="center"/>
              <w:rPr>
                <w:ins w:id="562" w:author="MK" w:date="2021-04-02T18:47:00Z"/>
                <w:rFonts w:ascii="Arial" w:eastAsia="SimSun" w:hAnsi="Arial" w:cs="Arial"/>
                <w:sz w:val="18"/>
                <w:szCs w:val="18"/>
              </w:rPr>
            </w:pPr>
            <w:ins w:id="563" w:author="MK" w:date="2021-04-02T18:47:00Z">
              <w:r w:rsidRPr="00E379A8">
                <w:rPr>
                  <w:rFonts w:ascii="Arial" w:eastAsia="SimSun" w:hAnsi="Arial" w:cs="Arial"/>
                  <w:sz w:val="18"/>
                  <w:szCs w:val="18"/>
                </w:rPr>
                <w:t>1</w:t>
              </w:r>
            </w:ins>
          </w:p>
        </w:tc>
      </w:tr>
      <w:tr w:rsidR="0038306C" w:rsidRPr="00E379A8" w14:paraId="29049EBD" w14:textId="77777777" w:rsidTr="00205329">
        <w:trPr>
          <w:trHeight w:val="93"/>
          <w:jc w:val="center"/>
          <w:ins w:id="564" w:author="MK" w:date="2021-04-02T18:47:00Z"/>
        </w:trPr>
        <w:tc>
          <w:tcPr>
            <w:tcW w:w="1491" w:type="pct"/>
            <w:tcBorders>
              <w:bottom w:val="nil"/>
            </w:tcBorders>
            <w:shd w:val="clear" w:color="auto" w:fill="auto"/>
          </w:tcPr>
          <w:p w14:paraId="3CCC5723" w14:textId="77777777" w:rsidR="0038306C" w:rsidRPr="00E379A8" w:rsidRDefault="0038306C" w:rsidP="00205329">
            <w:pPr>
              <w:keepNext/>
              <w:keepLines/>
              <w:spacing w:after="0"/>
              <w:rPr>
                <w:ins w:id="565" w:author="MK" w:date="2021-04-02T18:47:00Z"/>
                <w:rFonts w:ascii="Arial" w:eastAsia="SimSun" w:hAnsi="Arial" w:cs="Arial"/>
                <w:sz w:val="18"/>
                <w:szCs w:val="18"/>
              </w:rPr>
            </w:pPr>
            <w:ins w:id="566" w:author="MK" w:date="2021-04-02T18:47:00Z">
              <w:r w:rsidRPr="00E379A8">
                <w:rPr>
                  <w:rFonts w:ascii="Arial" w:eastAsia="SimSun" w:hAnsi="Arial" w:cs="Arial"/>
                  <w:sz w:val="18"/>
                  <w:szCs w:val="18"/>
                </w:rPr>
                <w:t>Duplex mode</w:t>
              </w:r>
            </w:ins>
          </w:p>
        </w:tc>
        <w:tc>
          <w:tcPr>
            <w:tcW w:w="1568" w:type="pct"/>
            <w:shd w:val="clear" w:color="auto" w:fill="auto"/>
          </w:tcPr>
          <w:p w14:paraId="0637A253" w14:textId="77777777" w:rsidR="0038306C" w:rsidRPr="00E379A8" w:rsidRDefault="0038306C" w:rsidP="00205329">
            <w:pPr>
              <w:keepNext/>
              <w:keepLines/>
              <w:spacing w:after="0"/>
              <w:rPr>
                <w:ins w:id="567" w:author="MK" w:date="2021-04-02T18:47:00Z"/>
                <w:rFonts w:ascii="Arial" w:eastAsia="SimSun" w:hAnsi="Arial" w:cs="Arial"/>
                <w:sz w:val="18"/>
                <w:szCs w:val="18"/>
              </w:rPr>
            </w:pPr>
            <w:ins w:id="568"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1F5AFE01" w14:textId="77777777" w:rsidR="0038306C" w:rsidRPr="00E379A8" w:rsidRDefault="0038306C" w:rsidP="00205329">
            <w:pPr>
              <w:keepNext/>
              <w:keepLines/>
              <w:spacing w:after="0"/>
              <w:jc w:val="center"/>
              <w:rPr>
                <w:ins w:id="569" w:author="MK" w:date="2021-04-02T18:47:00Z"/>
                <w:rFonts w:ascii="Arial" w:eastAsia="SimSun" w:hAnsi="Arial" w:cs="Arial"/>
                <w:sz w:val="18"/>
                <w:szCs w:val="18"/>
              </w:rPr>
            </w:pPr>
          </w:p>
        </w:tc>
        <w:tc>
          <w:tcPr>
            <w:tcW w:w="1493" w:type="pct"/>
            <w:shd w:val="clear" w:color="auto" w:fill="auto"/>
          </w:tcPr>
          <w:p w14:paraId="00CF3A85" w14:textId="77777777" w:rsidR="0038306C" w:rsidRPr="00E379A8" w:rsidRDefault="0038306C" w:rsidP="00205329">
            <w:pPr>
              <w:keepNext/>
              <w:keepLines/>
              <w:spacing w:after="0"/>
              <w:jc w:val="center"/>
              <w:rPr>
                <w:ins w:id="570" w:author="MK" w:date="2021-04-02T18:47:00Z"/>
                <w:rFonts w:ascii="Arial" w:eastAsia="SimSun" w:hAnsi="Arial" w:cs="Arial"/>
                <w:sz w:val="18"/>
                <w:szCs w:val="18"/>
              </w:rPr>
            </w:pPr>
            <w:ins w:id="571" w:author="MK" w:date="2021-04-02T18:47:00Z">
              <w:r w:rsidRPr="00E379A8">
                <w:rPr>
                  <w:rFonts w:ascii="Arial" w:eastAsia="SimSun" w:hAnsi="Arial" w:cs="Arial"/>
                  <w:sz w:val="18"/>
                  <w:szCs w:val="18"/>
                </w:rPr>
                <w:t>TDD</w:t>
              </w:r>
            </w:ins>
          </w:p>
        </w:tc>
      </w:tr>
      <w:tr w:rsidR="0038306C" w:rsidRPr="00E379A8" w14:paraId="4BBC2251" w14:textId="77777777" w:rsidTr="00205329">
        <w:trPr>
          <w:trHeight w:val="189"/>
          <w:jc w:val="center"/>
          <w:ins w:id="572" w:author="MK" w:date="2021-04-02T18:47:00Z"/>
        </w:trPr>
        <w:tc>
          <w:tcPr>
            <w:tcW w:w="1491" w:type="pct"/>
            <w:tcBorders>
              <w:bottom w:val="nil"/>
            </w:tcBorders>
            <w:shd w:val="clear" w:color="auto" w:fill="auto"/>
          </w:tcPr>
          <w:p w14:paraId="314A88C3" w14:textId="77777777" w:rsidR="0038306C" w:rsidRPr="00E379A8" w:rsidRDefault="0038306C" w:rsidP="00205329">
            <w:pPr>
              <w:keepNext/>
              <w:keepLines/>
              <w:spacing w:after="0"/>
              <w:rPr>
                <w:ins w:id="573" w:author="MK" w:date="2021-04-02T18:47:00Z"/>
                <w:rFonts w:ascii="Arial" w:eastAsia="SimSun" w:hAnsi="Arial" w:cs="Arial"/>
                <w:sz w:val="18"/>
                <w:szCs w:val="18"/>
              </w:rPr>
            </w:pPr>
            <w:ins w:id="574" w:author="MK" w:date="2021-04-02T18:47:00Z">
              <w:r w:rsidRPr="00E379A8">
                <w:rPr>
                  <w:rFonts w:ascii="Arial" w:eastAsia="SimSun" w:hAnsi="Arial" w:cs="Arial"/>
                  <w:sz w:val="18"/>
                  <w:szCs w:val="18"/>
                </w:rPr>
                <w:t>TDD Configuration</w:t>
              </w:r>
            </w:ins>
          </w:p>
        </w:tc>
        <w:tc>
          <w:tcPr>
            <w:tcW w:w="1568" w:type="pct"/>
            <w:shd w:val="clear" w:color="auto" w:fill="auto"/>
          </w:tcPr>
          <w:p w14:paraId="136D667D" w14:textId="77777777" w:rsidR="0038306C" w:rsidRPr="00E379A8" w:rsidRDefault="0038306C" w:rsidP="00205329">
            <w:pPr>
              <w:keepNext/>
              <w:keepLines/>
              <w:spacing w:after="0"/>
              <w:rPr>
                <w:ins w:id="575" w:author="MK" w:date="2021-04-02T18:47:00Z"/>
                <w:rFonts w:ascii="Arial" w:eastAsia="SimSun" w:hAnsi="Arial" w:cs="Arial"/>
                <w:sz w:val="18"/>
                <w:szCs w:val="18"/>
              </w:rPr>
            </w:pPr>
            <w:ins w:id="576"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670189BC" w14:textId="77777777" w:rsidR="0038306C" w:rsidRPr="00E379A8" w:rsidRDefault="0038306C" w:rsidP="00205329">
            <w:pPr>
              <w:keepNext/>
              <w:keepLines/>
              <w:spacing w:after="0"/>
              <w:jc w:val="center"/>
              <w:rPr>
                <w:ins w:id="577" w:author="MK" w:date="2021-04-02T18:47:00Z"/>
                <w:rFonts w:ascii="Arial" w:eastAsia="SimSun" w:hAnsi="Arial" w:cs="Arial"/>
                <w:sz w:val="18"/>
                <w:szCs w:val="18"/>
              </w:rPr>
            </w:pPr>
          </w:p>
        </w:tc>
        <w:tc>
          <w:tcPr>
            <w:tcW w:w="1493" w:type="pct"/>
            <w:shd w:val="clear" w:color="auto" w:fill="auto"/>
          </w:tcPr>
          <w:p w14:paraId="410DDBF5" w14:textId="77777777" w:rsidR="0038306C" w:rsidRPr="00E379A8" w:rsidRDefault="0038306C" w:rsidP="00205329">
            <w:pPr>
              <w:keepNext/>
              <w:keepLines/>
              <w:spacing w:after="0"/>
              <w:jc w:val="center"/>
              <w:rPr>
                <w:ins w:id="578" w:author="MK" w:date="2021-04-02T18:47:00Z"/>
                <w:rFonts w:ascii="Arial" w:eastAsia="SimSun" w:hAnsi="Arial" w:cs="Arial"/>
                <w:sz w:val="18"/>
                <w:szCs w:val="18"/>
              </w:rPr>
            </w:pPr>
            <w:ins w:id="579" w:author="MK" w:date="2021-04-02T18:47:00Z">
              <w:r w:rsidRPr="00E379A8">
                <w:rPr>
                  <w:rFonts w:ascii="Arial" w:eastAsia="SimSun" w:hAnsi="Arial" w:cs="Arial"/>
                  <w:sz w:val="18"/>
                  <w:szCs w:val="18"/>
                </w:rPr>
                <w:t>TDDConf.1.1</w:t>
              </w:r>
            </w:ins>
          </w:p>
        </w:tc>
      </w:tr>
      <w:tr w:rsidR="0038306C" w:rsidRPr="00E379A8" w14:paraId="73E6AFE2" w14:textId="77777777" w:rsidTr="00205329">
        <w:trPr>
          <w:trHeight w:val="189"/>
          <w:jc w:val="center"/>
          <w:ins w:id="580" w:author="MK" w:date="2021-04-02T18:47:00Z"/>
        </w:trPr>
        <w:tc>
          <w:tcPr>
            <w:tcW w:w="1491" w:type="pct"/>
            <w:tcBorders>
              <w:top w:val="nil"/>
              <w:bottom w:val="nil"/>
            </w:tcBorders>
            <w:shd w:val="clear" w:color="auto" w:fill="auto"/>
          </w:tcPr>
          <w:p w14:paraId="0B7D4EE0" w14:textId="77777777" w:rsidR="0038306C" w:rsidRPr="00E379A8" w:rsidRDefault="0038306C" w:rsidP="00205329">
            <w:pPr>
              <w:keepNext/>
              <w:keepLines/>
              <w:spacing w:after="0"/>
              <w:rPr>
                <w:ins w:id="581" w:author="MK" w:date="2021-04-02T18:47:00Z"/>
                <w:rFonts w:ascii="Arial" w:eastAsia="SimSun" w:hAnsi="Arial" w:cs="Arial"/>
                <w:sz w:val="18"/>
                <w:szCs w:val="18"/>
              </w:rPr>
            </w:pPr>
          </w:p>
        </w:tc>
        <w:tc>
          <w:tcPr>
            <w:tcW w:w="1568" w:type="pct"/>
            <w:shd w:val="clear" w:color="auto" w:fill="auto"/>
          </w:tcPr>
          <w:p w14:paraId="6147ABDC" w14:textId="77777777" w:rsidR="0038306C" w:rsidRPr="00E379A8" w:rsidRDefault="0038306C" w:rsidP="00205329">
            <w:pPr>
              <w:keepNext/>
              <w:keepLines/>
              <w:spacing w:after="0"/>
              <w:rPr>
                <w:ins w:id="582" w:author="MK" w:date="2021-04-02T18:47:00Z"/>
                <w:rFonts w:ascii="Arial" w:eastAsia="SimSun" w:hAnsi="Arial" w:cs="Arial"/>
                <w:sz w:val="18"/>
                <w:szCs w:val="18"/>
              </w:rPr>
            </w:pPr>
            <w:ins w:id="583"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1598F183" w14:textId="77777777" w:rsidR="0038306C" w:rsidRPr="00E379A8" w:rsidRDefault="0038306C" w:rsidP="00205329">
            <w:pPr>
              <w:keepNext/>
              <w:keepLines/>
              <w:spacing w:after="0"/>
              <w:jc w:val="center"/>
              <w:rPr>
                <w:ins w:id="584" w:author="MK" w:date="2021-04-02T18:47:00Z"/>
                <w:rFonts w:ascii="Arial" w:eastAsia="SimSun" w:hAnsi="Arial" w:cs="Arial"/>
                <w:sz w:val="18"/>
                <w:szCs w:val="18"/>
              </w:rPr>
            </w:pPr>
          </w:p>
        </w:tc>
        <w:tc>
          <w:tcPr>
            <w:tcW w:w="1493" w:type="pct"/>
            <w:shd w:val="clear" w:color="auto" w:fill="auto"/>
          </w:tcPr>
          <w:p w14:paraId="2775F938" w14:textId="77777777" w:rsidR="0038306C" w:rsidRPr="00E379A8" w:rsidRDefault="0038306C" w:rsidP="00205329">
            <w:pPr>
              <w:keepNext/>
              <w:keepLines/>
              <w:spacing w:after="0"/>
              <w:jc w:val="center"/>
              <w:rPr>
                <w:ins w:id="585" w:author="MK" w:date="2021-04-02T18:47:00Z"/>
                <w:rFonts w:ascii="Arial" w:eastAsia="SimSun" w:hAnsi="Arial" w:cs="Arial"/>
                <w:sz w:val="18"/>
                <w:szCs w:val="18"/>
              </w:rPr>
            </w:pPr>
            <w:ins w:id="586" w:author="MK" w:date="2021-04-02T18:47:00Z">
              <w:r w:rsidRPr="00E379A8">
                <w:rPr>
                  <w:rFonts w:ascii="Arial" w:eastAsia="SimSun" w:hAnsi="Arial" w:cs="Arial"/>
                  <w:sz w:val="18"/>
                  <w:szCs w:val="18"/>
                </w:rPr>
                <w:t>TDDConf.2.1</w:t>
              </w:r>
            </w:ins>
          </w:p>
        </w:tc>
      </w:tr>
      <w:tr w:rsidR="0038306C" w:rsidRPr="00E379A8" w14:paraId="51C3E5EE" w14:textId="77777777" w:rsidTr="00205329">
        <w:trPr>
          <w:trHeight w:val="189"/>
          <w:jc w:val="center"/>
          <w:ins w:id="587" w:author="MK" w:date="2021-04-02T18:47:00Z"/>
        </w:trPr>
        <w:tc>
          <w:tcPr>
            <w:tcW w:w="1491" w:type="pct"/>
            <w:shd w:val="clear" w:color="auto" w:fill="auto"/>
          </w:tcPr>
          <w:p w14:paraId="73F6696F" w14:textId="77777777" w:rsidR="0038306C" w:rsidRPr="00E379A8" w:rsidRDefault="0038306C" w:rsidP="00205329">
            <w:pPr>
              <w:keepNext/>
              <w:keepLines/>
              <w:spacing w:after="0"/>
              <w:rPr>
                <w:ins w:id="588" w:author="MK" w:date="2021-04-02T18:47:00Z"/>
                <w:rFonts w:ascii="Arial" w:eastAsia="SimSun" w:hAnsi="Arial" w:cs="Arial"/>
                <w:sz w:val="18"/>
                <w:szCs w:val="18"/>
              </w:rPr>
            </w:pPr>
            <w:ins w:id="589" w:author="MK" w:date="2021-04-02T18:47:00Z">
              <w:r w:rsidRPr="00E379A8">
                <w:rPr>
                  <w:rFonts w:ascii="Arial" w:eastAsia="SimSun" w:hAnsi="Arial" w:cs="Arial"/>
                  <w:sz w:val="18"/>
                  <w:szCs w:val="18"/>
                </w:rPr>
                <w:t>DL initial BWP configuration</w:t>
              </w:r>
            </w:ins>
          </w:p>
        </w:tc>
        <w:tc>
          <w:tcPr>
            <w:tcW w:w="1568" w:type="pct"/>
            <w:shd w:val="clear" w:color="auto" w:fill="auto"/>
          </w:tcPr>
          <w:p w14:paraId="4F37BCBC" w14:textId="77777777" w:rsidR="0038306C" w:rsidRPr="00E379A8" w:rsidRDefault="0038306C" w:rsidP="00205329">
            <w:pPr>
              <w:keepNext/>
              <w:keepLines/>
              <w:spacing w:after="0"/>
              <w:rPr>
                <w:ins w:id="590" w:author="MK" w:date="2021-04-02T18:47:00Z"/>
                <w:rFonts w:ascii="Arial" w:eastAsia="SimSun" w:hAnsi="Arial" w:cs="Arial"/>
                <w:sz w:val="18"/>
                <w:szCs w:val="18"/>
              </w:rPr>
            </w:pPr>
            <w:ins w:id="591" w:author="MK" w:date="2021-04-02T18:47:00Z">
              <w:r w:rsidRPr="00E379A8">
                <w:rPr>
                  <w:rFonts w:ascii="Arial" w:eastAsia="SimSun" w:hAnsi="Arial" w:cs="Arial"/>
                  <w:sz w:val="18"/>
                  <w:szCs w:val="18"/>
                </w:rPr>
                <w:t>Config 1, 2</w:t>
              </w:r>
            </w:ins>
          </w:p>
        </w:tc>
        <w:tc>
          <w:tcPr>
            <w:tcW w:w="448" w:type="pct"/>
            <w:shd w:val="clear" w:color="auto" w:fill="auto"/>
          </w:tcPr>
          <w:p w14:paraId="28506A6A" w14:textId="77777777" w:rsidR="0038306C" w:rsidRPr="00E379A8" w:rsidRDefault="0038306C" w:rsidP="00205329">
            <w:pPr>
              <w:keepNext/>
              <w:keepLines/>
              <w:spacing w:after="0"/>
              <w:jc w:val="center"/>
              <w:rPr>
                <w:ins w:id="592" w:author="MK" w:date="2021-04-02T18:47:00Z"/>
                <w:rFonts w:ascii="Arial" w:eastAsia="SimSun" w:hAnsi="Arial" w:cs="Arial"/>
                <w:sz w:val="18"/>
                <w:szCs w:val="18"/>
              </w:rPr>
            </w:pPr>
          </w:p>
        </w:tc>
        <w:tc>
          <w:tcPr>
            <w:tcW w:w="1493" w:type="pct"/>
            <w:shd w:val="clear" w:color="auto" w:fill="auto"/>
          </w:tcPr>
          <w:p w14:paraId="300F307D" w14:textId="77777777" w:rsidR="0038306C" w:rsidRPr="00E379A8" w:rsidRDefault="0038306C" w:rsidP="00205329">
            <w:pPr>
              <w:keepNext/>
              <w:keepLines/>
              <w:spacing w:after="0"/>
              <w:jc w:val="center"/>
              <w:rPr>
                <w:ins w:id="593" w:author="MK" w:date="2021-04-02T18:47:00Z"/>
                <w:rFonts w:ascii="Arial" w:eastAsia="SimSun" w:hAnsi="Arial" w:cs="Arial"/>
                <w:sz w:val="18"/>
                <w:szCs w:val="18"/>
              </w:rPr>
            </w:pPr>
            <w:ins w:id="594" w:author="MK" w:date="2021-04-02T18:47:00Z">
              <w:r w:rsidRPr="00E379A8">
                <w:rPr>
                  <w:rFonts w:ascii="Arial" w:eastAsia="SimSun" w:hAnsi="Arial" w:cs="Arial"/>
                  <w:noProof/>
                  <w:sz w:val="18"/>
                  <w:szCs w:val="18"/>
                </w:rPr>
                <w:t>DLBWP.0.1</w:t>
              </w:r>
            </w:ins>
          </w:p>
        </w:tc>
      </w:tr>
      <w:tr w:rsidR="0038306C" w:rsidRPr="00E379A8" w14:paraId="1E36925D" w14:textId="77777777" w:rsidTr="00205329">
        <w:trPr>
          <w:trHeight w:val="189"/>
          <w:jc w:val="center"/>
          <w:ins w:id="595" w:author="MK" w:date="2021-04-02T18:47:00Z"/>
        </w:trPr>
        <w:tc>
          <w:tcPr>
            <w:tcW w:w="1491" w:type="pct"/>
            <w:shd w:val="clear" w:color="auto" w:fill="auto"/>
          </w:tcPr>
          <w:p w14:paraId="6358AFFA" w14:textId="77777777" w:rsidR="0038306C" w:rsidRPr="00E379A8" w:rsidRDefault="0038306C" w:rsidP="00205329">
            <w:pPr>
              <w:keepNext/>
              <w:keepLines/>
              <w:spacing w:after="0"/>
              <w:rPr>
                <w:ins w:id="596" w:author="MK" w:date="2021-04-02T18:47:00Z"/>
                <w:rFonts w:ascii="Arial" w:eastAsia="SimSun" w:hAnsi="Arial" w:cs="Arial"/>
                <w:sz w:val="18"/>
                <w:szCs w:val="18"/>
              </w:rPr>
            </w:pPr>
            <w:ins w:id="597" w:author="MK" w:date="2021-04-02T18:47:00Z">
              <w:r w:rsidRPr="00E379A8">
                <w:rPr>
                  <w:rFonts w:ascii="Arial" w:eastAsia="SimSun" w:hAnsi="Arial" w:cs="Arial"/>
                  <w:noProof/>
                  <w:sz w:val="18"/>
                  <w:szCs w:val="18"/>
                </w:rPr>
                <w:t>DL dedicated BWP configuration</w:t>
              </w:r>
            </w:ins>
          </w:p>
        </w:tc>
        <w:tc>
          <w:tcPr>
            <w:tcW w:w="1568" w:type="pct"/>
            <w:shd w:val="clear" w:color="auto" w:fill="auto"/>
          </w:tcPr>
          <w:p w14:paraId="5C6405D3" w14:textId="77777777" w:rsidR="0038306C" w:rsidRPr="00E379A8" w:rsidRDefault="0038306C" w:rsidP="00205329">
            <w:pPr>
              <w:keepNext/>
              <w:keepLines/>
              <w:spacing w:after="0"/>
              <w:rPr>
                <w:ins w:id="598" w:author="MK" w:date="2021-04-02T18:47:00Z"/>
                <w:rFonts w:ascii="Arial" w:eastAsia="SimSun" w:hAnsi="Arial" w:cs="Arial"/>
                <w:sz w:val="18"/>
                <w:szCs w:val="18"/>
              </w:rPr>
            </w:pPr>
            <w:ins w:id="599" w:author="MK" w:date="2021-04-02T18:47:00Z">
              <w:r w:rsidRPr="00E379A8">
                <w:rPr>
                  <w:rFonts w:ascii="Arial" w:eastAsia="SimSun" w:hAnsi="Arial" w:cs="Arial"/>
                  <w:sz w:val="18"/>
                  <w:szCs w:val="18"/>
                </w:rPr>
                <w:t>Config 1, 2</w:t>
              </w:r>
            </w:ins>
          </w:p>
        </w:tc>
        <w:tc>
          <w:tcPr>
            <w:tcW w:w="448" w:type="pct"/>
            <w:shd w:val="clear" w:color="auto" w:fill="auto"/>
          </w:tcPr>
          <w:p w14:paraId="04406119" w14:textId="77777777" w:rsidR="0038306C" w:rsidRPr="00E379A8" w:rsidRDefault="0038306C" w:rsidP="00205329">
            <w:pPr>
              <w:keepNext/>
              <w:keepLines/>
              <w:spacing w:after="0"/>
              <w:jc w:val="center"/>
              <w:rPr>
                <w:ins w:id="600" w:author="MK" w:date="2021-04-02T18:47:00Z"/>
                <w:rFonts w:ascii="Arial" w:eastAsia="SimSun" w:hAnsi="Arial" w:cs="Arial"/>
                <w:sz w:val="18"/>
                <w:szCs w:val="18"/>
              </w:rPr>
            </w:pPr>
          </w:p>
        </w:tc>
        <w:tc>
          <w:tcPr>
            <w:tcW w:w="1493" w:type="pct"/>
            <w:shd w:val="clear" w:color="auto" w:fill="auto"/>
          </w:tcPr>
          <w:p w14:paraId="34D9AFB5" w14:textId="77777777" w:rsidR="0038306C" w:rsidRPr="00E379A8" w:rsidRDefault="0038306C" w:rsidP="00205329">
            <w:pPr>
              <w:keepNext/>
              <w:keepLines/>
              <w:spacing w:after="0"/>
              <w:jc w:val="center"/>
              <w:rPr>
                <w:ins w:id="601" w:author="MK" w:date="2021-04-02T18:47:00Z"/>
                <w:rFonts w:ascii="Arial" w:eastAsia="SimSun" w:hAnsi="Arial" w:cs="Arial"/>
                <w:sz w:val="18"/>
                <w:szCs w:val="18"/>
              </w:rPr>
            </w:pPr>
            <w:ins w:id="602" w:author="MK" w:date="2021-04-02T18:47:00Z">
              <w:r w:rsidRPr="00E379A8">
                <w:rPr>
                  <w:rFonts w:ascii="Arial" w:eastAsia="SimSun" w:hAnsi="Arial" w:cs="Arial"/>
                  <w:noProof/>
                  <w:sz w:val="18"/>
                  <w:szCs w:val="18"/>
                </w:rPr>
                <w:t>DLBWP.1.1</w:t>
              </w:r>
            </w:ins>
          </w:p>
        </w:tc>
      </w:tr>
      <w:tr w:rsidR="0038306C" w:rsidRPr="00E379A8" w14:paraId="532DDD85" w14:textId="77777777" w:rsidTr="00205329">
        <w:trPr>
          <w:trHeight w:val="189"/>
          <w:jc w:val="center"/>
          <w:ins w:id="603" w:author="MK" w:date="2021-04-02T18:47:00Z"/>
        </w:trPr>
        <w:tc>
          <w:tcPr>
            <w:tcW w:w="1491" w:type="pct"/>
            <w:shd w:val="clear" w:color="auto" w:fill="auto"/>
          </w:tcPr>
          <w:p w14:paraId="2E99CAEF" w14:textId="77777777" w:rsidR="0038306C" w:rsidRPr="00E379A8" w:rsidRDefault="0038306C" w:rsidP="00205329">
            <w:pPr>
              <w:keepNext/>
              <w:keepLines/>
              <w:spacing w:after="0"/>
              <w:rPr>
                <w:ins w:id="604" w:author="MK" w:date="2021-04-02T18:47:00Z"/>
                <w:rFonts w:ascii="Arial" w:eastAsia="SimSun" w:hAnsi="Arial" w:cs="Arial"/>
                <w:sz w:val="18"/>
                <w:szCs w:val="18"/>
              </w:rPr>
            </w:pPr>
            <w:ins w:id="605" w:author="MK" w:date="2021-04-02T18:47:00Z">
              <w:r w:rsidRPr="00E379A8">
                <w:rPr>
                  <w:rFonts w:ascii="Arial" w:eastAsia="SimSun" w:hAnsi="Arial" w:cs="Arial"/>
                  <w:noProof/>
                  <w:sz w:val="18"/>
                  <w:szCs w:val="18"/>
                </w:rPr>
                <w:t>UL initial BWP configuration</w:t>
              </w:r>
            </w:ins>
          </w:p>
        </w:tc>
        <w:tc>
          <w:tcPr>
            <w:tcW w:w="1568" w:type="pct"/>
            <w:shd w:val="clear" w:color="auto" w:fill="auto"/>
          </w:tcPr>
          <w:p w14:paraId="5D0B01CC" w14:textId="77777777" w:rsidR="0038306C" w:rsidRPr="00E379A8" w:rsidRDefault="0038306C" w:rsidP="00205329">
            <w:pPr>
              <w:keepNext/>
              <w:keepLines/>
              <w:spacing w:after="0"/>
              <w:rPr>
                <w:ins w:id="606" w:author="MK" w:date="2021-04-02T18:47:00Z"/>
                <w:rFonts w:ascii="Arial" w:eastAsia="SimSun" w:hAnsi="Arial" w:cs="Arial"/>
                <w:sz w:val="18"/>
                <w:szCs w:val="18"/>
              </w:rPr>
            </w:pPr>
            <w:ins w:id="607" w:author="MK" w:date="2021-04-02T18:47:00Z">
              <w:r w:rsidRPr="00E379A8">
                <w:rPr>
                  <w:rFonts w:ascii="Arial" w:eastAsia="SimSun" w:hAnsi="Arial" w:cs="Arial"/>
                  <w:sz w:val="18"/>
                  <w:szCs w:val="18"/>
                </w:rPr>
                <w:t>Config 1, 2</w:t>
              </w:r>
            </w:ins>
          </w:p>
        </w:tc>
        <w:tc>
          <w:tcPr>
            <w:tcW w:w="448" w:type="pct"/>
            <w:shd w:val="clear" w:color="auto" w:fill="auto"/>
          </w:tcPr>
          <w:p w14:paraId="0A50DA2F" w14:textId="77777777" w:rsidR="0038306C" w:rsidRPr="00E379A8" w:rsidRDefault="0038306C" w:rsidP="00205329">
            <w:pPr>
              <w:keepNext/>
              <w:keepLines/>
              <w:spacing w:after="0"/>
              <w:jc w:val="center"/>
              <w:rPr>
                <w:ins w:id="608" w:author="MK" w:date="2021-04-02T18:47:00Z"/>
                <w:rFonts w:ascii="Arial" w:eastAsia="SimSun" w:hAnsi="Arial" w:cs="Arial"/>
                <w:sz w:val="18"/>
                <w:szCs w:val="18"/>
              </w:rPr>
            </w:pPr>
          </w:p>
        </w:tc>
        <w:tc>
          <w:tcPr>
            <w:tcW w:w="1493" w:type="pct"/>
            <w:shd w:val="clear" w:color="auto" w:fill="auto"/>
          </w:tcPr>
          <w:p w14:paraId="5ACF0634" w14:textId="77777777" w:rsidR="0038306C" w:rsidRPr="00E379A8" w:rsidRDefault="0038306C" w:rsidP="00205329">
            <w:pPr>
              <w:keepNext/>
              <w:keepLines/>
              <w:spacing w:after="0"/>
              <w:jc w:val="center"/>
              <w:rPr>
                <w:ins w:id="609" w:author="MK" w:date="2021-04-02T18:47:00Z"/>
                <w:rFonts w:ascii="Arial" w:eastAsia="SimSun" w:hAnsi="Arial" w:cs="Arial"/>
                <w:sz w:val="18"/>
                <w:szCs w:val="18"/>
              </w:rPr>
            </w:pPr>
            <w:ins w:id="610" w:author="MK" w:date="2021-04-02T18:47:00Z">
              <w:r w:rsidRPr="00E379A8">
                <w:rPr>
                  <w:rFonts w:ascii="Arial" w:eastAsia="SimSun" w:hAnsi="Arial" w:cs="Arial"/>
                  <w:noProof/>
                  <w:sz w:val="18"/>
                  <w:szCs w:val="18"/>
                </w:rPr>
                <w:t>ULBWP.0.1</w:t>
              </w:r>
            </w:ins>
          </w:p>
        </w:tc>
      </w:tr>
      <w:tr w:rsidR="0038306C" w:rsidRPr="00E379A8" w14:paraId="752902A6" w14:textId="77777777" w:rsidTr="00205329">
        <w:trPr>
          <w:trHeight w:val="189"/>
          <w:jc w:val="center"/>
          <w:ins w:id="611" w:author="MK" w:date="2021-04-02T18:47:00Z"/>
        </w:trPr>
        <w:tc>
          <w:tcPr>
            <w:tcW w:w="1491" w:type="pct"/>
            <w:tcBorders>
              <w:bottom w:val="single" w:sz="4" w:space="0" w:color="auto"/>
            </w:tcBorders>
            <w:shd w:val="clear" w:color="auto" w:fill="auto"/>
          </w:tcPr>
          <w:p w14:paraId="21980EFC" w14:textId="77777777" w:rsidR="0038306C" w:rsidRPr="00E379A8" w:rsidRDefault="0038306C" w:rsidP="00205329">
            <w:pPr>
              <w:keepNext/>
              <w:keepLines/>
              <w:spacing w:after="0"/>
              <w:rPr>
                <w:ins w:id="612" w:author="MK" w:date="2021-04-02T18:47:00Z"/>
                <w:rFonts w:ascii="Arial" w:eastAsia="SimSun" w:hAnsi="Arial" w:cs="Arial"/>
                <w:sz w:val="18"/>
                <w:szCs w:val="18"/>
              </w:rPr>
            </w:pPr>
            <w:ins w:id="613" w:author="MK" w:date="2021-04-02T18:47:00Z">
              <w:r w:rsidRPr="00E379A8">
                <w:rPr>
                  <w:rFonts w:ascii="Arial" w:eastAsia="SimSun" w:hAnsi="Arial" w:cs="Arial"/>
                  <w:noProof/>
                  <w:sz w:val="18"/>
                  <w:szCs w:val="18"/>
                </w:rPr>
                <w:t>UL dedicated BWP configuration</w:t>
              </w:r>
            </w:ins>
          </w:p>
        </w:tc>
        <w:tc>
          <w:tcPr>
            <w:tcW w:w="1568" w:type="pct"/>
            <w:shd w:val="clear" w:color="auto" w:fill="auto"/>
          </w:tcPr>
          <w:p w14:paraId="6183A0F4" w14:textId="77777777" w:rsidR="0038306C" w:rsidRPr="00E379A8" w:rsidRDefault="0038306C" w:rsidP="00205329">
            <w:pPr>
              <w:keepNext/>
              <w:keepLines/>
              <w:spacing w:after="0"/>
              <w:rPr>
                <w:ins w:id="614" w:author="MK" w:date="2021-04-02T18:47:00Z"/>
                <w:rFonts w:ascii="Arial" w:eastAsia="SimSun" w:hAnsi="Arial" w:cs="Arial"/>
                <w:sz w:val="18"/>
                <w:szCs w:val="18"/>
              </w:rPr>
            </w:pPr>
            <w:ins w:id="615" w:author="MK" w:date="2021-04-02T18:47: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11C28E74" w14:textId="77777777" w:rsidR="0038306C" w:rsidRPr="00E379A8" w:rsidRDefault="0038306C" w:rsidP="00205329">
            <w:pPr>
              <w:keepNext/>
              <w:keepLines/>
              <w:spacing w:after="0"/>
              <w:jc w:val="center"/>
              <w:rPr>
                <w:ins w:id="616" w:author="MK" w:date="2021-04-02T18:47:00Z"/>
                <w:rFonts w:ascii="Arial" w:eastAsia="SimSun" w:hAnsi="Arial" w:cs="Arial"/>
                <w:sz w:val="18"/>
                <w:szCs w:val="18"/>
              </w:rPr>
            </w:pPr>
          </w:p>
        </w:tc>
        <w:tc>
          <w:tcPr>
            <w:tcW w:w="1493" w:type="pct"/>
            <w:shd w:val="clear" w:color="auto" w:fill="auto"/>
          </w:tcPr>
          <w:p w14:paraId="6FDFBB80" w14:textId="77777777" w:rsidR="0038306C" w:rsidRPr="00E379A8" w:rsidRDefault="0038306C" w:rsidP="00205329">
            <w:pPr>
              <w:keepNext/>
              <w:keepLines/>
              <w:spacing w:after="0"/>
              <w:jc w:val="center"/>
              <w:rPr>
                <w:ins w:id="617" w:author="MK" w:date="2021-04-02T18:47:00Z"/>
                <w:rFonts w:ascii="Arial" w:eastAsia="SimSun" w:hAnsi="Arial" w:cs="Arial"/>
                <w:sz w:val="18"/>
                <w:szCs w:val="18"/>
              </w:rPr>
            </w:pPr>
            <w:ins w:id="618" w:author="MK" w:date="2021-04-02T18:47:00Z">
              <w:r w:rsidRPr="00E379A8">
                <w:rPr>
                  <w:rFonts w:ascii="Arial" w:eastAsia="SimSun" w:hAnsi="Arial" w:cs="Arial"/>
                  <w:noProof/>
                  <w:sz w:val="18"/>
                  <w:szCs w:val="18"/>
                </w:rPr>
                <w:t>ULBWP.1.1</w:t>
              </w:r>
            </w:ins>
          </w:p>
        </w:tc>
      </w:tr>
      <w:tr w:rsidR="0038306C" w:rsidRPr="00E379A8" w14:paraId="62EE4A5C" w14:textId="77777777" w:rsidTr="00205329">
        <w:trPr>
          <w:trHeight w:val="189"/>
          <w:jc w:val="center"/>
          <w:ins w:id="619" w:author="MK" w:date="2021-04-02T18:47:00Z"/>
        </w:trPr>
        <w:tc>
          <w:tcPr>
            <w:tcW w:w="1491" w:type="pct"/>
            <w:tcBorders>
              <w:bottom w:val="nil"/>
            </w:tcBorders>
            <w:shd w:val="clear" w:color="auto" w:fill="auto"/>
          </w:tcPr>
          <w:p w14:paraId="4157A2E6" w14:textId="77777777" w:rsidR="0038306C" w:rsidRPr="00E379A8" w:rsidRDefault="0038306C" w:rsidP="00205329">
            <w:pPr>
              <w:keepNext/>
              <w:keepLines/>
              <w:spacing w:after="0"/>
              <w:rPr>
                <w:ins w:id="620" w:author="MK" w:date="2021-04-02T18:47:00Z"/>
                <w:rFonts w:ascii="Arial" w:eastAsia="SimSun" w:hAnsi="Arial" w:cs="Arial"/>
                <w:sz w:val="18"/>
                <w:szCs w:val="18"/>
              </w:rPr>
            </w:pPr>
            <w:ins w:id="621" w:author="MK" w:date="2021-04-02T18:47:00Z">
              <w:r w:rsidRPr="00E379A8">
                <w:rPr>
                  <w:rFonts w:ascii="Arial" w:eastAsia="SimSun" w:hAnsi="Arial" w:cs="Arial"/>
                  <w:sz w:val="18"/>
                  <w:szCs w:val="18"/>
                </w:rPr>
                <w:t>CORESET Reference Channel</w:t>
              </w:r>
            </w:ins>
          </w:p>
        </w:tc>
        <w:tc>
          <w:tcPr>
            <w:tcW w:w="1568" w:type="pct"/>
            <w:shd w:val="clear" w:color="auto" w:fill="auto"/>
          </w:tcPr>
          <w:p w14:paraId="5A11307D" w14:textId="77777777" w:rsidR="0038306C" w:rsidRPr="00E379A8" w:rsidRDefault="0038306C" w:rsidP="00205329">
            <w:pPr>
              <w:keepNext/>
              <w:keepLines/>
              <w:spacing w:after="0"/>
              <w:rPr>
                <w:ins w:id="622" w:author="MK" w:date="2021-04-02T18:47:00Z"/>
                <w:rFonts w:ascii="Arial" w:eastAsia="SimSun" w:hAnsi="Arial" w:cs="Arial"/>
                <w:sz w:val="18"/>
                <w:szCs w:val="18"/>
              </w:rPr>
            </w:pPr>
            <w:ins w:id="623"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607E0A91" w14:textId="77777777" w:rsidR="0038306C" w:rsidRPr="00E379A8" w:rsidRDefault="0038306C" w:rsidP="00205329">
            <w:pPr>
              <w:keepNext/>
              <w:keepLines/>
              <w:spacing w:after="0"/>
              <w:jc w:val="center"/>
              <w:rPr>
                <w:ins w:id="624" w:author="MK" w:date="2021-04-02T18:47:00Z"/>
                <w:rFonts w:ascii="Arial" w:eastAsia="SimSun" w:hAnsi="Arial" w:cs="Arial"/>
                <w:sz w:val="18"/>
                <w:szCs w:val="18"/>
              </w:rPr>
            </w:pPr>
          </w:p>
        </w:tc>
        <w:tc>
          <w:tcPr>
            <w:tcW w:w="1493" w:type="pct"/>
            <w:shd w:val="clear" w:color="auto" w:fill="auto"/>
          </w:tcPr>
          <w:p w14:paraId="5E6850BD" w14:textId="77777777" w:rsidR="0038306C" w:rsidRPr="00E379A8" w:rsidRDefault="0038306C" w:rsidP="00205329">
            <w:pPr>
              <w:keepNext/>
              <w:keepLines/>
              <w:spacing w:after="0"/>
              <w:jc w:val="center"/>
              <w:rPr>
                <w:ins w:id="625" w:author="MK" w:date="2021-04-02T18:47:00Z"/>
                <w:rFonts w:ascii="Arial" w:eastAsia="SimSun" w:hAnsi="Arial" w:cs="Arial"/>
                <w:sz w:val="18"/>
                <w:szCs w:val="18"/>
              </w:rPr>
            </w:pPr>
            <w:ins w:id="626" w:author="MK" w:date="2021-04-02T18:47:00Z">
              <w:r w:rsidRPr="00E379A8">
                <w:rPr>
                  <w:rFonts w:ascii="Arial" w:eastAsia="SimSun" w:hAnsi="Arial" w:cs="Arial"/>
                  <w:sz w:val="18"/>
                  <w:szCs w:val="18"/>
                </w:rPr>
                <w:t>CR.1.1 TDD</w:t>
              </w:r>
            </w:ins>
          </w:p>
        </w:tc>
      </w:tr>
      <w:tr w:rsidR="0038306C" w:rsidRPr="00E379A8" w14:paraId="593E5132" w14:textId="77777777" w:rsidTr="00205329">
        <w:trPr>
          <w:trHeight w:val="189"/>
          <w:jc w:val="center"/>
          <w:ins w:id="627" w:author="MK" w:date="2021-04-02T18:47:00Z"/>
        </w:trPr>
        <w:tc>
          <w:tcPr>
            <w:tcW w:w="1491" w:type="pct"/>
            <w:tcBorders>
              <w:top w:val="nil"/>
              <w:bottom w:val="nil"/>
            </w:tcBorders>
            <w:shd w:val="clear" w:color="auto" w:fill="auto"/>
          </w:tcPr>
          <w:p w14:paraId="6AA7943F" w14:textId="77777777" w:rsidR="0038306C" w:rsidRPr="00E379A8" w:rsidRDefault="0038306C" w:rsidP="00205329">
            <w:pPr>
              <w:keepNext/>
              <w:keepLines/>
              <w:spacing w:after="0"/>
              <w:rPr>
                <w:ins w:id="628" w:author="MK" w:date="2021-04-02T18:47:00Z"/>
                <w:rFonts w:ascii="Arial" w:eastAsia="SimSun" w:hAnsi="Arial" w:cs="Arial"/>
                <w:sz w:val="18"/>
                <w:szCs w:val="18"/>
              </w:rPr>
            </w:pPr>
          </w:p>
        </w:tc>
        <w:tc>
          <w:tcPr>
            <w:tcW w:w="1568" w:type="pct"/>
            <w:shd w:val="clear" w:color="auto" w:fill="auto"/>
          </w:tcPr>
          <w:p w14:paraId="39EF1326" w14:textId="77777777" w:rsidR="0038306C" w:rsidRPr="00E379A8" w:rsidRDefault="0038306C" w:rsidP="00205329">
            <w:pPr>
              <w:keepNext/>
              <w:keepLines/>
              <w:spacing w:after="0"/>
              <w:rPr>
                <w:ins w:id="629" w:author="MK" w:date="2021-04-02T18:47:00Z"/>
                <w:rFonts w:ascii="Arial" w:eastAsia="SimSun" w:hAnsi="Arial" w:cs="Arial"/>
                <w:sz w:val="18"/>
                <w:szCs w:val="18"/>
              </w:rPr>
            </w:pPr>
            <w:ins w:id="630"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23BE5F9D" w14:textId="77777777" w:rsidR="0038306C" w:rsidRPr="00E379A8" w:rsidRDefault="0038306C" w:rsidP="00205329">
            <w:pPr>
              <w:keepNext/>
              <w:keepLines/>
              <w:spacing w:after="0"/>
              <w:jc w:val="center"/>
              <w:rPr>
                <w:ins w:id="631" w:author="MK" w:date="2021-04-02T18:47:00Z"/>
                <w:rFonts w:ascii="Arial" w:eastAsia="SimSun" w:hAnsi="Arial" w:cs="Arial"/>
                <w:sz w:val="18"/>
                <w:szCs w:val="18"/>
              </w:rPr>
            </w:pPr>
          </w:p>
        </w:tc>
        <w:tc>
          <w:tcPr>
            <w:tcW w:w="1493" w:type="pct"/>
            <w:shd w:val="clear" w:color="auto" w:fill="auto"/>
          </w:tcPr>
          <w:p w14:paraId="5966D676" w14:textId="77777777" w:rsidR="0038306C" w:rsidRPr="00E379A8" w:rsidRDefault="0038306C" w:rsidP="00205329">
            <w:pPr>
              <w:keepNext/>
              <w:keepLines/>
              <w:spacing w:after="0"/>
              <w:jc w:val="center"/>
              <w:rPr>
                <w:ins w:id="632" w:author="MK" w:date="2021-04-02T18:47:00Z"/>
                <w:rFonts w:ascii="Arial" w:eastAsia="SimSun" w:hAnsi="Arial" w:cs="Arial"/>
                <w:sz w:val="18"/>
                <w:szCs w:val="18"/>
              </w:rPr>
            </w:pPr>
            <w:ins w:id="633" w:author="MK" w:date="2021-04-02T18:47:00Z">
              <w:r w:rsidRPr="00E379A8">
                <w:rPr>
                  <w:rFonts w:ascii="Arial" w:eastAsia="SimSun" w:hAnsi="Arial" w:cs="Arial"/>
                  <w:sz w:val="18"/>
                  <w:szCs w:val="18"/>
                </w:rPr>
                <w:t>CR.2.1 TDD</w:t>
              </w:r>
            </w:ins>
          </w:p>
        </w:tc>
      </w:tr>
      <w:tr w:rsidR="0038306C" w:rsidRPr="00E379A8" w14:paraId="53E2ED79" w14:textId="77777777" w:rsidTr="00205329">
        <w:trPr>
          <w:trHeight w:val="125"/>
          <w:jc w:val="center"/>
          <w:ins w:id="634" w:author="MK" w:date="2021-04-02T18:47:00Z"/>
        </w:trPr>
        <w:tc>
          <w:tcPr>
            <w:tcW w:w="1491" w:type="pct"/>
            <w:tcBorders>
              <w:bottom w:val="nil"/>
            </w:tcBorders>
            <w:shd w:val="clear" w:color="auto" w:fill="auto"/>
          </w:tcPr>
          <w:p w14:paraId="46BDCD52" w14:textId="77777777" w:rsidR="0038306C" w:rsidRPr="00E379A8" w:rsidRDefault="0038306C" w:rsidP="00205329">
            <w:pPr>
              <w:keepNext/>
              <w:keepLines/>
              <w:spacing w:after="0"/>
              <w:rPr>
                <w:ins w:id="635" w:author="MK" w:date="2021-04-02T18:47:00Z"/>
                <w:rFonts w:ascii="Arial" w:eastAsia="SimSun" w:hAnsi="Arial" w:cs="Arial"/>
                <w:sz w:val="18"/>
                <w:szCs w:val="18"/>
              </w:rPr>
            </w:pPr>
            <w:ins w:id="636" w:author="MK" w:date="2021-04-02T18:47:00Z">
              <w:r w:rsidRPr="00E379A8">
                <w:rPr>
                  <w:rFonts w:ascii="Arial" w:eastAsia="SimSun" w:hAnsi="Arial" w:cs="Arial"/>
                  <w:sz w:val="18"/>
                  <w:szCs w:val="18"/>
                </w:rPr>
                <w:t>SSB Configuration</w:t>
              </w:r>
            </w:ins>
          </w:p>
        </w:tc>
        <w:tc>
          <w:tcPr>
            <w:tcW w:w="1568" w:type="pct"/>
            <w:shd w:val="clear" w:color="auto" w:fill="auto"/>
          </w:tcPr>
          <w:p w14:paraId="7A7A9AAD" w14:textId="77777777" w:rsidR="0038306C" w:rsidRPr="00E379A8" w:rsidRDefault="0038306C" w:rsidP="00205329">
            <w:pPr>
              <w:keepNext/>
              <w:keepLines/>
              <w:spacing w:after="0"/>
              <w:rPr>
                <w:ins w:id="637" w:author="MK" w:date="2021-04-02T18:47:00Z"/>
                <w:rFonts w:ascii="Arial" w:eastAsia="SimSun" w:hAnsi="Arial" w:cs="Arial"/>
                <w:sz w:val="18"/>
                <w:szCs w:val="18"/>
              </w:rPr>
            </w:pPr>
            <w:ins w:id="638"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4C8CE186" w14:textId="77777777" w:rsidR="0038306C" w:rsidRPr="00E379A8" w:rsidRDefault="0038306C" w:rsidP="00205329">
            <w:pPr>
              <w:keepNext/>
              <w:keepLines/>
              <w:spacing w:after="0"/>
              <w:jc w:val="center"/>
              <w:rPr>
                <w:ins w:id="639" w:author="MK" w:date="2021-04-02T18:47:00Z"/>
                <w:rFonts w:ascii="Arial" w:eastAsia="SimSun" w:hAnsi="Arial" w:cs="Arial"/>
                <w:sz w:val="18"/>
                <w:szCs w:val="18"/>
              </w:rPr>
            </w:pPr>
          </w:p>
        </w:tc>
        <w:tc>
          <w:tcPr>
            <w:tcW w:w="1493" w:type="pct"/>
            <w:shd w:val="clear" w:color="auto" w:fill="auto"/>
          </w:tcPr>
          <w:p w14:paraId="53B4A320" w14:textId="77777777" w:rsidR="0038306C" w:rsidRPr="00E379A8" w:rsidRDefault="0038306C" w:rsidP="00205329">
            <w:pPr>
              <w:keepNext/>
              <w:keepLines/>
              <w:spacing w:after="0"/>
              <w:jc w:val="center"/>
              <w:rPr>
                <w:ins w:id="640" w:author="MK" w:date="2021-04-02T18:47:00Z"/>
                <w:rFonts w:ascii="Arial" w:eastAsia="SimSun" w:hAnsi="Arial" w:cs="Arial"/>
                <w:sz w:val="18"/>
                <w:szCs w:val="18"/>
              </w:rPr>
            </w:pPr>
            <w:ins w:id="641" w:author="MK" w:date="2021-04-02T18:47:00Z">
              <w:r w:rsidRPr="00E379A8">
                <w:rPr>
                  <w:rFonts w:ascii="Arial" w:eastAsia="SimSun" w:hAnsi="Arial" w:cs="Arial"/>
                  <w:sz w:val="18"/>
                  <w:szCs w:val="18"/>
                </w:rPr>
                <w:t>SSB.1 FR1</w:t>
              </w:r>
            </w:ins>
          </w:p>
        </w:tc>
      </w:tr>
      <w:tr w:rsidR="0038306C" w:rsidRPr="00E379A8" w14:paraId="62D8C715" w14:textId="77777777" w:rsidTr="00205329">
        <w:trPr>
          <w:trHeight w:val="123"/>
          <w:jc w:val="center"/>
          <w:ins w:id="642" w:author="MK" w:date="2021-04-02T18:47:00Z"/>
        </w:trPr>
        <w:tc>
          <w:tcPr>
            <w:tcW w:w="1491" w:type="pct"/>
            <w:tcBorders>
              <w:top w:val="nil"/>
              <w:bottom w:val="single" w:sz="4" w:space="0" w:color="auto"/>
            </w:tcBorders>
            <w:shd w:val="clear" w:color="auto" w:fill="auto"/>
          </w:tcPr>
          <w:p w14:paraId="43BD158C" w14:textId="77777777" w:rsidR="0038306C" w:rsidRPr="00E379A8" w:rsidRDefault="0038306C" w:rsidP="00205329">
            <w:pPr>
              <w:keepNext/>
              <w:keepLines/>
              <w:spacing w:after="0"/>
              <w:rPr>
                <w:ins w:id="643" w:author="MK" w:date="2021-04-02T18:47:00Z"/>
                <w:rFonts w:ascii="Arial" w:eastAsia="SimSun" w:hAnsi="Arial" w:cs="Arial"/>
                <w:sz w:val="18"/>
                <w:szCs w:val="18"/>
              </w:rPr>
            </w:pPr>
          </w:p>
        </w:tc>
        <w:tc>
          <w:tcPr>
            <w:tcW w:w="1568" w:type="pct"/>
            <w:shd w:val="clear" w:color="auto" w:fill="auto"/>
          </w:tcPr>
          <w:p w14:paraId="47F0667D" w14:textId="77777777" w:rsidR="0038306C" w:rsidRPr="00E379A8" w:rsidRDefault="0038306C" w:rsidP="00205329">
            <w:pPr>
              <w:keepNext/>
              <w:keepLines/>
              <w:spacing w:after="0"/>
              <w:rPr>
                <w:ins w:id="644" w:author="MK" w:date="2021-04-02T18:47:00Z"/>
                <w:rFonts w:ascii="Arial" w:eastAsia="SimSun" w:hAnsi="Arial" w:cs="Arial"/>
                <w:sz w:val="18"/>
                <w:szCs w:val="18"/>
              </w:rPr>
            </w:pPr>
            <w:ins w:id="645"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6C989FF3" w14:textId="77777777" w:rsidR="0038306C" w:rsidRPr="00E379A8" w:rsidRDefault="0038306C" w:rsidP="00205329">
            <w:pPr>
              <w:keepNext/>
              <w:keepLines/>
              <w:spacing w:after="0"/>
              <w:jc w:val="center"/>
              <w:rPr>
                <w:ins w:id="646" w:author="MK" w:date="2021-04-02T18:47:00Z"/>
                <w:rFonts w:ascii="Arial" w:eastAsia="SimSun" w:hAnsi="Arial" w:cs="Arial"/>
                <w:sz w:val="18"/>
                <w:szCs w:val="18"/>
              </w:rPr>
            </w:pPr>
          </w:p>
        </w:tc>
        <w:tc>
          <w:tcPr>
            <w:tcW w:w="1493" w:type="pct"/>
            <w:shd w:val="clear" w:color="auto" w:fill="auto"/>
          </w:tcPr>
          <w:p w14:paraId="363D259D" w14:textId="77777777" w:rsidR="0038306C" w:rsidRPr="00E379A8" w:rsidRDefault="0038306C" w:rsidP="00205329">
            <w:pPr>
              <w:keepNext/>
              <w:keepLines/>
              <w:spacing w:after="0"/>
              <w:jc w:val="center"/>
              <w:rPr>
                <w:ins w:id="647" w:author="MK" w:date="2021-04-02T18:47:00Z"/>
                <w:rFonts w:ascii="Arial" w:eastAsia="SimSun" w:hAnsi="Arial" w:cs="Arial"/>
                <w:sz w:val="18"/>
                <w:szCs w:val="18"/>
              </w:rPr>
            </w:pPr>
            <w:ins w:id="648" w:author="MK" w:date="2021-04-02T18:47:00Z">
              <w:r w:rsidRPr="00E379A8">
                <w:rPr>
                  <w:rFonts w:ascii="Arial" w:eastAsia="SimSun" w:hAnsi="Arial" w:cs="Arial"/>
                  <w:sz w:val="18"/>
                  <w:szCs w:val="18"/>
                </w:rPr>
                <w:t>SSB.2 FR1</w:t>
              </w:r>
            </w:ins>
          </w:p>
        </w:tc>
      </w:tr>
      <w:tr w:rsidR="0038306C" w:rsidRPr="00E379A8" w14:paraId="66F11EDA" w14:textId="77777777" w:rsidTr="00205329">
        <w:trPr>
          <w:trHeight w:val="223"/>
          <w:jc w:val="center"/>
          <w:ins w:id="649" w:author="MK" w:date="2021-04-02T18:47:00Z"/>
        </w:trPr>
        <w:tc>
          <w:tcPr>
            <w:tcW w:w="1491" w:type="pct"/>
            <w:tcBorders>
              <w:bottom w:val="single" w:sz="4" w:space="0" w:color="auto"/>
            </w:tcBorders>
            <w:shd w:val="clear" w:color="auto" w:fill="auto"/>
          </w:tcPr>
          <w:p w14:paraId="315A62AC" w14:textId="77777777" w:rsidR="0038306C" w:rsidRPr="00E379A8" w:rsidRDefault="0038306C" w:rsidP="00205329">
            <w:pPr>
              <w:keepNext/>
              <w:keepLines/>
              <w:spacing w:after="0"/>
              <w:rPr>
                <w:ins w:id="650" w:author="MK" w:date="2021-04-02T18:47:00Z"/>
                <w:rFonts w:ascii="Arial" w:eastAsia="SimSun" w:hAnsi="Arial" w:cs="Arial"/>
                <w:sz w:val="18"/>
                <w:szCs w:val="18"/>
              </w:rPr>
            </w:pPr>
            <w:ins w:id="651" w:author="MK" w:date="2021-04-02T18:47:00Z">
              <w:r w:rsidRPr="00E379A8">
                <w:rPr>
                  <w:rFonts w:ascii="Arial" w:eastAsia="SimSun" w:hAnsi="Arial" w:cs="Arial"/>
                  <w:sz w:val="18"/>
                  <w:szCs w:val="18"/>
                </w:rPr>
                <w:t>SMTC Configuration</w:t>
              </w:r>
            </w:ins>
          </w:p>
        </w:tc>
        <w:tc>
          <w:tcPr>
            <w:tcW w:w="1568" w:type="pct"/>
            <w:shd w:val="clear" w:color="auto" w:fill="auto"/>
          </w:tcPr>
          <w:p w14:paraId="7388257E" w14:textId="77777777" w:rsidR="0038306C" w:rsidRPr="00E379A8" w:rsidRDefault="0038306C" w:rsidP="00205329">
            <w:pPr>
              <w:keepNext/>
              <w:keepLines/>
              <w:spacing w:after="0"/>
              <w:rPr>
                <w:ins w:id="652" w:author="MK" w:date="2021-04-02T18:47:00Z"/>
                <w:rFonts w:ascii="Arial" w:eastAsia="SimSun" w:hAnsi="Arial" w:cs="Arial"/>
                <w:sz w:val="18"/>
                <w:szCs w:val="18"/>
              </w:rPr>
            </w:pPr>
            <w:ins w:id="653"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491337C7" w14:textId="77777777" w:rsidR="0038306C" w:rsidRPr="00E379A8" w:rsidRDefault="0038306C" w:rsidP="00205329">
            <w:pPr>
              <w:keepNext/>
              <w:keepLines/>
              <w:spacing w:after="0"/>
              <w:jc w:val="center"/>
              <w:rPr>
                <w:ins w:id="654" w:author="MK" w:date="2021-04-02T18:47:00Z"/>
                <w:rFonts w:ascii="Arial" w:eastAsia="SimSun" w:hAnsi="Arial" w:cs="Arial"/>
                <w:sz w:val="18"/>
                <w:szCs w:val="18"/>
              </w:rPr>
            </w:pPr>
          </w:p>
        </w:tc>
        <w:tc>
          <w:tcPr>
            <w:tcW w:w="1493" w:type="pct"/>
            <w:shd w:val="clear" w:color="auto" w:fill="auto"/>
          </w:tcPr>
          <w:p w14:paraId="014FA171" w14:textId="77777777" w:rsidR="0038306C" w:rsidRPr="00E379A8" w:rsidRDefault="0038306C" w:rsidP="00205329">
            <w:pPr>
              <w:keepNext/>
              <w:keepLines/>
              <w:spacing w:after="0"/>
              <w:jc w:val="center"/>
              <w:rPr>
                <w:ins w:id="655" w:author="MK" w:date="2021-04-02T18:47:00Z"/>
                <w:rFonts w:ascii="Arial" w:eastAsia="SimSun" w:hAnsi="Arial" w:cs="Arial"/>
                <w:sz w:val="18"/>
                <w:szCs w:val="18"/>
              </w:rPr>
            </w:pPr>
            <w:ins w:id="656" w:author="MK" w:date="2021-04-02T18:47:00Z">
              <w:r w:rsidRPr="00E379A8">
                <w:rPr>
                  <w:rFonts w:ascii="Arial" w:eastAsia="SimSun" w:hAnsi="Arial" w:cs="Arial"/>
                  <w:sz w:val="18"/>
                  <w:szCs w:val="18"/>
                </w:rPr>
                <w:t>SMTC.1</w:t>
              </w:r>
            </w:ins>
          </w:p>
        </w:tc>
      </w:tr>
      <w:tr w:rsidR="0038306C" w:rsidRPr="00E379A8" w14:paraId="5F82DDEC" w14:textId="77777777" w:rsidTr="00205329">
        <w:trPr>
          <w:trHeight w:val="195"/>
          <w:jc w:val="center"/>
          <w:ins w:id="657" w:author="MK" w:date="2021-04-02T18:47:00Z"/>
        </w:trPr>
        <w:tc>
          <w:tcPr>
            <w:tcW w:w="1491" w:type="pct"/>
            <w:vMerge w:val="restart"/>
            <w:tcBorders>
              <w:top w:val="single" w:sz="4" w:space="0" w:color="auto"/>
            </w:tcBorders>
            <w:shd w:val="clear" w:color="auto" w:fill="auto"/>
          </w:tcPr>
          <w:p w14:paraId="4B3970E1" w14:textId="77777777" w:rsidR="0038306C" w:rsidRPr="00E379A8" w:rsidRDefault="0038306C" w:rsidP="00205329">
            <w:pPr>
              <w:keepNext/>
              <w:keepLines/>
              <w:spacing w:after="0"/>
              <w:rPr>
                <w:ins w:id="658" w:author="MK" w:date="2021-04-02T18:47:00Z"/>
                <w:rFonts w:ascii="Arial" w:eastAsia="SimSun" w:hAnsi="Arial" w:cs="Arial"/>
                <w:sz w:val="18"/>
                <w:szCs w:val="18"/>
              </w:rPr>
            </w:pPr>
            <w:ins w:id="659" w:author="MK" w:date="2021-04-02T18:47:00Z">
              <w:r w:rsidRPr="00E379A8">
                <w:rPr>
                  <w:rFonts w:ascii="Arial" w:eastAsia="SimSun" w:hAnsi="Arial" w:cs="Arial"/>
                  <w:sz w:val="18"/>
                  <w:szCs w:val="18"/>
                </w:rPr>
                <w:t>PDSCH/PDCCH subcarrier spacing</w:t>
              </w:r>
            </w:ins>
          </w:p>
        </w:tc>
        <w:tc>
          <w:tcPr>
            <w:tcW w:w="1568" w:type="pct"/>
            <w:shd w:val="clear" w:color="auto" w:fill="auto"/>
          </w:tcPr>
          <w:p w14:paraId="75AC4B51" w14:textId="77777777" w:rsidR="0038306C" w:rsidRPr="00E379A8" w:rsidRDefault="0038306C" w:rsidP="00205329">
            <w:pPr>
              <w:keepNext/>
              <w:keepLines/>
              <w:spacing w:after="0"/>
              <w:rPr>
                <w:ins w:id="660" w:author="MK" w:date="2021-04-02T18:47:00Z"/>
                <w:rFonts w:ascii="Arial" w:eastAsia="SimSun" w:hAnsi="Arial" w:cs="Arial"/>
                <w:sz w:val="18"/>
                <w:szCs w:val="18"/>
              </w:rPr>
            </w:pPr>
            <w:ins w:id="661" w:author="MK" w:date="2021-04-02T18:47:00Z">
              <w:r w:rsidRPr="00E379A8">
                <w:rPr>
                  <w:rFonts w:ascii="Arial" w:eastAsia="SimSun" w:hAnsi="Arial" w:cs="Arial"/>
                  <w:sz w:val="18"/>
                  <w:szCs w:val="18"/>
                </w:rPr>
                <w:t>Config 1</w:t>
              </w:r>
            </w:ins>
          </w:p>
        </w:tc>
        <w:tc>
          <w:tcPr>
            <w:tcW w:w="448" w:type="pct"/>
            <w:tcBorders>
              <w:top w:val="nil"/>
            </w:tcBorders>
            <w:shd w:val="clear" w:color="auto" w:fill="auto"/>
          </w:tcPr>
          <w:p w14:paraId="6DD24B9F" w14:textId="77777777" w:rsidR="0038306C" w:rsidRPr="00E379A8" w:rsidRDefault="0038306C" w:rsidP="00205329">
            <w:pPr>
              <w:keepNext/>
              <w:keepLines/>
              <w:spacing w:after="0"/>
              <w:jc w:val="center"/>
              <w:rPr>
                <w:ins w:id="662" w:author="MK" w:date="2021-04-02T18:47:00Z"/>
                <w:rFonts w:ascii="Arial" w:eastAsia="SimSun" w:hAnsi="Arial" w:cs="Arial"/>
                <w:sz w:val="18"/>
                <w:szCs w:val="18"/>
              </w:rPr>
            </w:pPr>
          </w:p>
        </w:tc>
        <w:tc>
          <w:tcPr>
            <w:tcW w:w="1493" w:type="pct"/>
            <w:shd w:val="clear" w:color="auto" w:fill="auto"/>
          </w:tcPr>
          <w:p w14:paraId="37AC13DD" w14:textId="77777777" w:rsidR="0038306C" w:rsidRPr="00E379A8" w:rsidRDefault="0038306C" w:rsidP="00205329">
            <w:pPr>
              <w:keepNext/>
              <w:keepLines/>
              <w:spacing w:after="0"/>
              <w:jc w:val="center"/>
              <w:rPr>
                <w:ins w:id="663" w:author="MK" w:date="2021-04-02T18:47:00Z"/>
                <w:rFonts w:ascii="Arial" w:eastAsia="SimSun" w:hAnsi="Arial" w:cs="Arial"/>
                <w:sz w:val="18"/>
                <w:szCs w:val="18"/>
              </w:rPr>
            </w:pPr>
            <w:ins w:id="664" w:author="MK" w:date="2021-04-02T18:47:00Z">
              <w:r w:rsidRPr="00E379A8">
                <w:rPr>
                  <w:rFonts w:ascii="Arial" w:eastAsia="SimSun" w:hAnsi="Arial" w:cs="Arial"/>
                  <w:sz w:val="18"/>
                  <w:szCs w:val="18"/>
                </w:rPr>
                <w:t>15 kHz</w:t>
              </w:r>
            </w:ins>
          </w:p>
        </w:tc>
      </w:tr>
      <w:tr w:rsidR="0038306C" w:rsidRPr="00E379A8" w14:paraId="26BBD721" w14:textId="77777777" w:rsidTr="00205329">
        <w:trPr>
          <w:trHeight w:val="283"/>
          <w:jc w:val="center"/>
          <w:ins w:id="665" w:author="MK" w:date="2021-04-02T18:47:00Z"/>
        </w:trPr>
        <w:tc>
          <w:tcPr>
            <w:tcW w:w="1491" w:type="pct"/>
            <w:vMerge/>
            <w:tcBorders>
              <w:bottom w:val="single" w:sz="4" w:space="0" w:color="auto"/>
            </w:tcBorders>
            <w:shd w:val="clear" w:color="auto" w:fill="auto"/>
          </w:tcPr>
          <w:p w14:paraId="3A88A25E" w14:textId="77777777" w:rsidR="0038306C" w:rsidRPr="00E379A8" w:rsidRDefault="0038306C" w:rsidP="00205329">
            <w:pPr>
              <w:keepNext/>
              <w:keepLines/>
              <w:spacing w:after="0"/>
              <w:rPr>
                <w:ins w:id="666" w:author="MK" w:date="2021-04-02T18:47:00Z"/>
                <w:rFonts w:ascii="Arial" w:eastAsia="SimSun" w:hAnsi="Arial" w:cs="Arial"/>
                <w:sz w:val="18"/>
                <w:szCs w:val="18"/>
              </w:rPr>
            </w:pPr>
          </w:p>
        </w:tc>
        <w:tc>
          <w:tcPr>
            <w:tcW w:w="1568" w:type="pct"/>
            <w:shd w:val="clear" w:color="auto" w:fill="auto"/>
          </w:tcPr>
          <w:p w14:paraId="26C9BEC0" w14:textId="77777777" w:rsidR="0038306C" w:rsidRPr="00E379A8" w:rsidRDefault="0038306C" w:rsidP="00205329">
            <w:pPr>
              <w:keepNext/>
              <w:keepLines/>
              <w:spacing w:after="0"/>
              <w:rPr>
                <w:ins w:id="667" w:author="MK" w:date="2021-04-02T18:47:00Z"/>
                <w:rFonts w:ascii="Arial" w:eastAsia="SimSun" w:hAnsi="Arial" w:cs="Arial"/>
                <w:sz w:val="18"/>
                <w:szCs w:val="18"/>
              </w:rPr>
            </w:pPr>
            <w:ins w:id="668" w:author="MK" w:date="2021-04-02T18:47:00Z">
              <w:r w:rsidRPr="00E379A8">
                <w:rPr>
                  <w:rFonts w:ascii="Arial" w:eastAsia="SimSun" w:hAnsi="Arial" w:cs="Arial"/>
                  <w:sz w:val="18"/>
                  <w:szCs w:val="18"/>
                </w:rPr>
                <w:t>Config 2</w:t>
              </w:r>
            </w:ins>
          </w:p>
        </w:tc>
        <w:tc>
          <w:tcPr>
            <w:tcW w:w="448" w:type="pct"/>
            <w:tcBorders>
              <w:top w:val="nil"/>
            </w:tcBorders>
            <w:shd w:val="clear" w:color="auto" w:fill="auto"/>
          </w:tcPr>
          <w:p w14:paraId="24A793FC" w14:textId="77777777" w:rsidR="0038306C" w:rsidRPr="00E379A8" w:rsidRDefault="0038306C" w:rsidP="00205329">
            <w:pPr>
              <w:keepNext/>
              <w:keepLines/>
              <w:spacing w:after="0"/>
              <w:jc w:val="center"/>
              <w:rPr>
                <w:ins w:id="669" w:author="MK" w:date="2021-04-02T18:47:00Z"/>
                <w:rFonts w:ascii="Arial" w:eastAsia="SimSun" w:hAnsi="Arial" w:cs="Arial"/>
                <w:sz w:val="18"/>
                <w:szCs w:val="18"/>
              </w:rPr>
            </w:pPr>
          </w:p>
        </w:tc>
        <w:tc>
          <w:tcPr>
            <w:tcW w:w="1493" w:type="pct"/>
            <w:shd w:val="clear" w:color="auto" w:fill="auto"/>
          </w:tcPr>
          <w:p w14:paraId="4BE4E1EB" w14:textId="77777777" w:rsidR="0038306C" w:rsidRPr="00E379A8" w:rsidRDefault="0038306C" w:rsidP="00205329">
            <w:pPr>
              <w:keepNext/>
              <w:keepLines/>
              <w:spacing w:after="0"/>
              <w:jc w:val="center"/>
              <w:rPr>
                <w:ins w:id="670" w:author="MK" w:date="2021-04-02T18:47:00Z"/>
                <w:rFonts w:ascii="Arial" w:eastAsia="SimSun" w:hAnsi="Arial" w:cs="Arial"/>
                <w:sz w:val="18"/>
                <w:szCs w:val="18"/>
              </w:rPr>
            </w:pPr>
            <w:ins w:id="671" w:author="MK" w:date="2021-04-02T18:47:00Z">
              <w:r w:rsidRPr="00E379A8">
                <w:rPr>
                  <w:rFonts w:ascii="Arial" w:eastAsia="SimSun" w:hAnsi="Arial" w:cs="Arial"/>
                  <w:sz w:val="18"/>
                  <w:szCs w:val="18"/>
                </w:rPr>
                <w:t>30 kHz</w:t>
              </w:r>
            </w:ins>
          </w:p>
        </w:tc>
      </w:tr>
      <w:tr w:rsidR="0038306C" w:rsidRPr="00E379A8" w14:paraId="2AE69EDD" w14:textId="77777777" w:rsidTr="00205329">
        <w:trPr>
          <w:trHeight w:val="283"/>
          <w:jc w:val="center"/>
          <w:ins w:id="672" w:author="MK" w:date="2021-04-02T18:47:00Z"/>
        </w:trPr>
        <w:tc>
          <w:tcPr>
            <w:tcW w:w="1491" w:type="pct"/>
            <w:tcBorders>
              <w:bottom w:val="nil"/>
            </w:tcBorders>
            <w:shd w:val="clear" w:color="auto" w:fill="auto"/>
          </w:tcPr>
          <w:p w14:paraId="0F38CFE7" w14:textId="77777777" w:rsidR="0038306C" w:rsidRPr="00E379A8" w:rsidRDefault="0038306C" w:rsidP="00205329">
            <w:pPr>
              <w:keepNext/>
              <w:keepLines/>
              <w:spacing w:after="0"/>
              <w:rPr>
                <w:ins w:id="673" w:author="MK" w:date="2021-04-02T18:47:00Z"/>
                <w:rFonts w:ascii="Arial" w:eastAsia="SimSun" w:hAnsi="Arial" w:cs="Arial"/>
                <w:sz w:val="18"/>
                <w:szCs w:val="18"/>
              </w:rPr>
            </w:pPr>
            <w:ins w:id="674" w:author="MK" w:date="2021-04-02T18:47:00Z">
              <w:r w:rsidRPr="00E379A8">
                <w:rPr>
                  <w:rFonts w:ascii="Arial" w:eastAsia="SimSun" w:hAnsi="Arial" w:cs="Arial"/>
                  <w:sz w:val="18"/>
                  <w:szCs w:val="18"/>
                </w:rPr>
                <w:t>TRS configuration</w:t>
              </w:r>
            </w:ins>
          </w:p>
        </w:tc>
        <w:tc>
          <w:tcPr>
            <w:tcW w:w="1568" w:type="pct"/>
            <w:shd w:val="clear" w:color="auto" w:fill="auto"/>
          </w:tcPr>
          <w:p w14:paraId="118C8C44" w14:textId="77777777" w:rsidR="0038306C" w:rsidRPr="00E379A8" w:rsidRDefault="0038306C" w:rsidP="00205329">
            <w:pPr>
              <w:keepNext/>
              <w:keepLines/>
              <w:spacing w:after="0"/>
              <w:rPr>
                <w:ins w:id="675" w:author="MK" w:date="2021-04-02T18:47:00Z"/>
                <w:rFonts w:ascii="Arial" w:eastAsia="SimSun" w:hAnsi="Arial" w:cs="Arial"/>
                <w:sz w:val="18"/>
                <w:szCs w:val="18"/>
              </w:rPr>
            </w:pPr>
            <w:ins w:id="676" w:author="MK" w:date="2021-04-02T18:47:00Z">
              <w:r w:rsidRPr="00E379A8">
                <w:rPr>
                  <w:rFonts w:ascii="Arial" w:eastAsia="SimSun" w:hAnsi="Arial" w:cs="Arial"/>
                  <w:sz w:val="18"/>
                  <w:szCs w:val="18"/>
                </w:rPr>
                <w:t>Config 1</w:t>
              </w:r>
            </w:ins>
          </w:p>
        </w:tc>
        <w:tc>
          <w:tcPr>
            <w:tcW w:w="448" w:type="pct"/>
            <w:shd w:val="clear" w:color="auto" w:fill="auto"/>
          </w:tcPr>
          <w:p w14:paraId="57EDBAC8" w14:textId="77777777" w:rsidR="0038306C" w:rsidRPr="00E379A8" w:rsidRDefault="0038306C" w:rsidP="00205329">
            <w:pPr>
              <w:keepNext/>
              <w:keepLines/>
              <w:spacing w:after="0"/>
              <w:jc w:val="center"/>
              <w:rPr>
                <w:ins w:id="677" w:author="MK" w:date="2021-04-02T18:47:00Z"/>
                <w:rFonts w:ascii="Arial" w:eastAsia="SimSun" w:hAnsi="Arial" w:cs="Arial"/>
                <w:sz w:val="18"/>
                <w:szCs w:val="18"/>
              </w:rPr>
            </w:pPr>
          </w:p>
        </w:tc>
        <w:tc>
          <w:tcPr>
            <w:tcW w:w="1493" w:type="pct"/>
            <w:shd w:val="clear" w:color="auto" w:fill="auto"/>
          </w:tcPr>
          <w:p w14:paraId="56237FB1" w14:textId="77777777" w:rsidR="0038306C" w:rsidRPr="00E379A8" w:rsidRDefault="0038306C" w:rsidP="00205329">
            <w:pPr>
              <w:keepNext/>
              <w:keepLines/>
              <w:spacing w:after="0"/>
              <w:jc w:val="center"/>
              <w:rPr>
                <w:ins w:id="678" w:author="MK" w:date="2021-04-02T18:47:00Z"/>
                <w:rFonts w:ascii="Arial" w:eastAsia="SimSun" w:hAnsi="Arial" w:cs="Arial"/>
                <w:sz w:val="18"/>
                <w:szCs w:val="18"/>
              </w:rPr>
            </w:pPr>
            <w:ins w:id="679" w:author="MK" w:date="2021-04-02T18:47:00Z">
              <w:r w:rsidRPr="00E379A8">
                <w:rPr>
                  <w:rFonts w:ascii="Arial" w:eastAsia="SimSun" w:hAnsi="Arial" w:cs="Arial"/>
                  <w:noProof/>
                  <w:sz w:val="18"/>
                  <w:szCs w:val="18"/>
                </w:rPr>
                <w:t>TRS.1.1 TDD</w:t>
              </w:r>
            </w:ins>
          </w:p>
        </w:tc>
      </w:tr>
      <w:tr w:rsidR="0038306C" w:rsidRPr="00E379A8" w14:paraId="359CEA9C" w14:textId="77777777" w:rsidTr="00205329">
        <w:trPr>
          <w:trHeight w:val="283"/>
          <w:jc w:val="center"/>
          <w:ins w:id="680" w:author="MK" w:date="2021-04-02T18:47:00Z"/>
        </w:trPr>
        <w:tc>
          <w:tcPr>
            <w:tcW w:w="1491" w:type="pct"/>
            <w:tcBorders>
              <w:top w:val="nil"/>
              <w:bottom w:val="nil"/>
            </w:tcBorders>
            <w:shd w:val="clear" w:color="auto" w:fill="auto"/>
          </w:tcPr>
          <w:p w14:paraId="6C695DE6" w14:textId="77777777" w:rsidR="0038306C" w:rsidRPr="00E379A8" w:rsidRDefault="0038306C" w:rsidP="00205329">
            <w:pPr>
              <w:keepNext/>
              <w:keepLines/>
              <w:spacing w:after="0"/>
              <w:rPr>
                <w:ins w:id="681" w:author="MK" w:date="2021-04-02T18:47:00Z"/>
                <w:rFonts w:ascii="Arial" w:eastAsia="SimSun" w:hAnsi="Arial" w:cs="Arial"/>
                <w:sz w:val="18"/>
                <w:szCs w:val="18"/>
              </w:rPr>
            </w:pPr>
          </w:p>
        </w:tc>
        <w:tc>
          <w:tcPr>
            <w:tcW w:w="1568" w:type="pct"/>
            <w:shd w:val="clear" w:color="auto" w:fill="auto"/>
          </w:tcPr>
          <w:p w14:paraId="214423B0" w14:textId="77777777" w:rsidR="0038306C" w:rsidRPr="00E379A8" w:rsidRDefault="0038306C" w:rsidP="00205329">
            <w:pPr>
              <w:keepNext/>
              <w:keepLines/>
              <w:spacing w:after="0"/>
              <w:rPr>
                <w:ins w:id="682" w:author="MK" w:date="2021-04-02T18:47:00Z"/>
                <w:rFonts w:ascii="Arial" w:eastAsia="SimSun" w:hAnsi="Arial" w:cs="Arial"/>
                <w:sz w:val="18"/>
                <w:szCs w:val="18"/>
              </w:rPr>
            </w:pPr>
            <w:ins w:id="683" w:author="MK" w:date="2021-04-02T18:47:00Z">
              <w:r w:rsidRPr="00E379A8">
                <w:rPr>
                  <w:rFonts w:ascii="Arial" w:eastAsia="SimSun" w:hAnsi="Arial" w:cs="Arial"/>
                  <w:sz w:val="18"/>
                  <w:szCs w:val="18"/>
                </w:rPr>
                <w:t>Config 2</w:t>
              </w:r>
            </w:ins>
          </w:p>
        </w:tc>
        <w:tc>
          <w:tcPr>
            <w:tcW w:w="448" w:type="pct"/>
            <w:shd w:val="clear" w:color="auto" w:fill="auto"/>
          </w:tcPr>
          <w:p w14:paraId="4E19D667" w14:textId="77777777" w:rsidR="0038306C" w:rsidRPr="00E379A8" w:rsidRDefault="0038306C" w:rsidP="00205329">
            <w:pPr>
              <w:keepNext/>
              <w:keepLines/>
              <w:spacing w:after="0"/>
              <w:jc w:val="center"/>
              <w:rPr>
                <w:ins w:id="684" w:author="MK" w:date="2021-04-02T18:47:00Z"/>
                <w:rFonts w:ascii="Arial" w:eastAsia="SimSun" w:hAnsi="Arial" w:cs="Arial"/>
                <w:sz w:val="18"/>
                <w:szCs w:val="18"/>
              </w:rPr>
            </w:pPr>
          </w:p>
        </w:tc>
        <w:tc>
          <w:tcPr>
            <w:tcW w:w="1493" w:type="pct"/>
            <w:shd w:val="clear" w:color="auto" w:fill="auto"/>
          </w:tcPr>
          <w:p w14:paraId="5043017D" w14:textId="77777777" w:rsidR="0038306C" w:rsidRPr="00E379A8" w:rsidRDefault="0038306C" w:rsidP="00205329">
            <w:pPr>
              <w:keepNext/>
              <w:keepLines/>
              <w:spacing w:after="0"/>
              <w:jc w:val="center"/>
              <w:rPr>
                <w:ins w:id="685" w:author="MK" w:date="2021-04-02T18:47:00Z"/>
                <w:rFonts w:ascii="Arial" w:eastAsia="SimSun" w:hAnsi="Arial" w:cs="Arial"/>
                <w:sz w:val="18"/>
                <w:szCs w:val="18"/>
              </w:rPr>
            </w:pPr>
            <w:ins w:id="686" w:author="MK" w:date="2021-04-02T18:47:00Z">
              <w:r w:rsidRPr="00E379A8">
                <w:rPr>
                  <w:rFonts w:ascii="Arial" w:eastAsia="SimSun" w:hAnsi="Arial" w:cs="Arial"/>
                  <w:noProof/>
                  <w:sz w:val="18"/>
                  <w:szCs w:val="18"/>
                </w:rPr>
                <w:t>TRS.1.2 TDD</w:t>
              </w:r>
            </w:ins>
          </w:p>
        </w:tc>
      </w:tr>
      <w:tr w:rsidR="0038306C" w:rsidRPr="00E379A8" w14:paraId="505091CC" w14:textId="77777777" w:rsidTr="00205329">
        <w:trPr>
          <w:trHeight w:val="283"/>
          <w:jc w:val="center"/>
          <w:ins w:id="687" w:author="MK" w:date="2021-04-02T18:47:00Z"/>
        </w:trPr>
        <w:tc>
          <w:tcPr>
            <w:tcW w:w="1491" w:type="pct"/>
            <w:tcBorders>
              <w:bottom w:val="nil"/>
            </w:tcBorders>
            <w:shd w:val="clear" w:color="auto" w:fill="auto"/>
          </w:tcPr>
          <w:p w14:paraId="5FE1201D" w14:textId="77777777" w:rsidR="0038306C" w:rsidRPr="00E379A8" w:rsidRDefault="0038306C" w:rsidP="00205329">
            <w:pPr>
              <w:keepNext/>
              <w:keepLines/>
              <w:spacing w:after="0"/>
              <w:rPr>
                <w:ins w:id="688" w:author="MK" w:date="2021-04-02T18:47:00Z"/>
                <w:rFonts w:ascii="Arial" w:eastAsia="SimSun" w:hAnsi="Arial" w:cs="Arial"/>
                <w:sz w:val="18"/>
                <w:szCs w:val="18"/>
              </w:rPr>
            </w:pPr>
            <w:ins w:id="689" w:author="MK" w:date="2021-04-02T18:47:00Z">
              <w:r w:rsidRPr="00E379A8">
                <w:rPr>
                  <w:rFonts w:ascii="Arial" w:eastAsia="SimSun" w:hAnsi="Arial" w:cs="Arial"/>
                  <w:sz w:val="18"/>
                  <w:szCs w:val="18"/>
                </w:rPr>
                <w:t>CSI-RS for RLM</w:t>
              </w:r>
            </w:ins>
          </w:p>
        </w:tc>
        <w:tc>
          <w:tcPr>
            <w:tcW w:w="1568" w:type="pct"/>
            <w:shd w:val="clear" w:color="auto" w:fill="auto"/>
          </w:tcPr>
          <w:p w14:paraId="5A99D046" w14:textId="77777777" w:rsidR="0038306C" w:rsidRPr="00E379A8" w:rsidRDefault="0038306C" w:rsidP="00205329">
            <w:pPr>
              <w:keepNext/>
              <w:keepLines/>
              <w:spacing w:after="0"/>
              <w:rPr>
                <w:ins w:id="690" w:author="MK" w:date="2021-04-02T18:47:00Z"/>
                <w:rFonts w:ascii="Arial" w:eastAsia="SimSun" w:hAnsi="Arial" w:cs="Arial"/>
                <w:sz w:val="18"/>
                <w:szCs w:val="18"/>
              </w:rPr>
            </w:pPr>
            <w:ins w:id="691" w:author="MK" w:date="2021-04-02T18:47:00Z">
              <w:r w:rsidRPr="00E379A8">
                <w:rPr>
                  <w:rFonts w:ascii="Arial" w:eastAsia="SimSun" w:hAnsi="Arial" w:cs="Arial"/>
                  <w:sz w:val="18"/>
                  <w:szCs w:val="18"/>
                </w:rPr>
                <w:t>Config 1</w:t>
              </w:r>
            </w:ins>
          </w:p>
        </w:tc>
        <w:tc>
          <w:tcPr>
            <w:tcW w:w="448" w:type="pct"/>
            <w:shd w:val="clear" w:color="auto" w:fill="auto"/>
          </w:tcPr>
          <w:p w14:paraId="59D8022B" w14:textId="77777777" w:rsidR="0038306C" w:rsidRPr="00E379A8" w:rsidRDefault="0038306C" w:rsidP="00205329">
            <w:pPr>
              <w:keepNext/>
              <w:keepLines/>
              <w:spacing w:after="0"/>
              <w:jc w:val="center"/>
              <w:rPr>
                <w:ins w:id="692" w:author="MK" w:date="2021-04-02T18:47:00Z"/>
                <w:rFonts w:ascii="Arial" w:eastAsia="SimSun" w:hAnsi="Arial" w:cs="Arial"/>
                <w:sz w:val="18"/>
                <w:szCs w:val="18"/>
              </w:rPr>
            </w:pPr>
          </w:p>
        </w:tc>
        <w:tc>
          <w:tcPr>
            <w:tcW w:w="1493" w:type="pct"/>
            <w:shd w:val="clear" w:color="auto" w:fill="auto"/>
          </w:tcPr>
          <w:p w14:paraId="4ED8054F" w14:textId="77777777" w:rsidR="0038306C" w:rsidRPr="00E379A8" w:rsidRDefault="0038306C" w:rsidP="00205329">
            <w:pPr>
              <w:keepNext/>
              <w:keepLines/>
              <w:spacing w:after="0"/>
              <w:jc w:val="center"/>
              <w:rPr>
                <w:ins w:id="693" w:author="MK" w:date="2021-04-02T18:47:00Z"/>
                <w:rFonts w:ascii="Arial" w:eastAsia="SimSun" w:hAnsi="Arial" w:cs="Arial"/>
                <w:sz w:val="18"/>
                <w:szCs w:val="18"/>
              </w:rPr>
            </w:pPr>
            <w:ins w:id="694" w:author="MK" w:date="2021-04-02T18:47:00Z">
              <w:r w:rsidRPr="00E379A8">
                <w:rPr>
                  <w:rFonts w:ascii="Arial" w:eastAsia="SimSun" w:hAnsi="Arial" w:cs="Arial"/>
                  <w:noProof/>
                  <w:sz w:val="18"/>
                  <w:szCs w:val="18"/>
                </w:rPr>
                <w:t>Resource #4 in TRS.1.1 TDD</w:t>
              </w:r>
            </w:ins>
          </w:p>
        </w:tc>
      </w:tr>
      <w:tr w:rsidR="0038306C" w:rsidRPr="00E379A8" w14:paraId="4B7FF076" w14:textId="77777777" w:rsidTr="00205329">
        <w:trPr>
          <w:trHeight w:val="283"/>
          <w:jc w:val="center"/>
          <w:ins w:id="695" w:author="MK" w:date="2021-04-02T18:47:00Z"/>
        </w:trPr>
        <w:tc>
          <w:tcPr>
            <w:tcW w:w="1491" w:type="pct"/>
            <w:tcBorders>
              <w:top w:val="nil"/>
              <w:bottom w:val="nil"/>
            </w:tcBorders>
            <w:shd w:val="clear" w:color="auto" w:fill="auto"/>
          </w:tcPr>
          <w:p w14:paraId="3DF620BE" w14:textId="77777777" w:rsidR="0038306C" w:rsidRPr="00E379A8" w:rsidRDefault="0038306C" w:rsidP="00205329">
            <w:pPr>
              <w:keepNext/>
              <w:keepLines/>
              <w:spacing w:after="0"/>
              <w:rPr>
                <w:ins w:id="696" w:author="MK" w:date="2021-04-02T18:47:00Z"/>
                <w:rFonts w:ascii="Arial" w:eastAsia="SimSun" w:hAnsi="Arial" w:cs="Arial"/>
                <w:sz w:val="18"/>
                <w:szCs w:val="18"/>
              </w:rPr>
            </w:pPr>
          </w:p>
        </w:tc>
        <w:tc>
          <w:tcPr>
            <w:tcW w:w="1568" w:type="pct"/>
            <w:shd w:val="clear" w:color="auto" w:fill="auto"/>
          </w:tcPr>
          <w:p w14:paraId="2652E680" w14:textId="77777777" w:rsidR="0038306C" w:rsidRPr="00E379A8" w:rsidRDefault="0038306C" w:rsidP="00205329">
            <w:pPr>
              <w:keepNext/>
              <w:keepLines/>
              <w:spacing w:after="0"/>
              <w:rPr>
                <w:ins w:id="697" w:author="MK" w:date="2021-04-02T18:47:00Z"/>
                <w:rFonts w:ascii="Arial" w:eastAsia="SimSun" w:hAnsi="Arial" w:cs="Arial"/>
                <w:sz w:val="18"/>
                <w:szCs w:val="18"/>
              </w:rPr>
            </w:pPr>
            <w:ins w:id="698" w:author="MK" w:date="2021-04-02T18:47:00Z">
              <w:r w:rsidRPr="00E379A8">
                <w:rPr>
                  <w:rFonts w:ascii="Arial" w:eastAsia="SimSun" w:hAnsi="Arial" w:cs="Arial"/>
                  <w:sz w:val="18"/>
                  <w:szCs w:val="18"/>
                </w:rPr>
                <w:t>Config 2</w:t>
              </w:r>
            </w:ins>
          </w:p>
        </w:tc>
        <w:tc>
          <w:tcPr>
            <w:tcW w:w="448" w:type="pct"/>
            <w:shd w:val="clear" w:color="auto" w:fill="auto"/>
          </w:tcPr>
          <w:p w14:paraId="55618F4B" w14:textId="77777777" w:rsidR="0038306C" w:rsidRPr="00E379A8" w:rsidRDefault="0038306C" w:rsidP="00205329">
            <w:pPr>
              <w:keepNext/>
              <w:keepLines/>
              <w:spacing w:after="0"/>
              <w:jc w:val="center"/>
              <w:rPr>
                <w:ins w:id="699" w:author="MK" w:date="2021-04-02T18:47:00Z"/>
                <w:rFonts w:ascii="Arial" w:eastAsia="SimSun" w:hAnsi="Arial" w:cs="Arial"/>
                <w:sz w:val="18"/>
                <w:szCs w:val="18"/>
              </w:rPr>
            </w:pPr>
          </w:p>
        </w:tc>
        <w:tc>
          <w:tcPr>
            <w:tcW w:w="1493" w:type="pct"/>
            <w:shd w:val="clear" w:color="auto" w:fill="auto"/>
          </w:tcPr>
          <w:p w14:paraId="1AC32570" w14:textId="77777777" w:rsidR="0038306C" w:rsidRPr="00E379A8" w:rsidRDefault="0038306C" w:rsidP="00205329">
            <w:pPr>
              <w:keepNext/>
              <w:keepLines/>
              <w:spacing w:after="0"/>
              <w:jc w:val="center"/>
              <w:rPr>
                <w:ins w:id="700" w:author="MK" w:date="2021-04-02T18:47:00Z"/>
                <w:rFonts w:ascii="Arial" w:eastAsia="SimSun" w:hAnsi="Arial" w:cs="Arial"/>
                <w:sz w:val="18"/>
                <w:szCs w:val="18"/>
              </w:rPr>
            </w:pPr>
            <w:ins w:id="701" w:author="MK" w:date="2021-04-02T18:47:00Z">
              <w:r w:rsidRPr="00E379A8">
                <w:rPr>
                  <w:rFonts w:ascii="Arial" w:eastAsia="SimSun" w:hAnsi="Arial" w:cs="Arial"/>
                  <w:noProof/>
                  <w:sz w:val="18"/>
                  <w:szCs w:val="18"/>
                </w:rPr>
                <w:t>Resource #4 in TRS.1.2 TDD</w:t>
              </w:r>
            </w:ins>
          </w:p>
        </w:tc>
      </w:tr>
      <w:tr w:rsidR="0038306C" w:rsidRPr="00E379A8" w14:paraId="0A15D83A" w14:textId="77777777" w:rsidTr="00205329">
        <w:trPr>
          <w:trHeight w:val="176"/>
          <w:jc w:val="center"/>
          <w:ins w:id="702" w:author="MK" w:date="2021-04-02T18:47:00Z"/>
        </w:trPr>
        <w:tc>
          <w:tcPr>
            <w:tcW w:w="3059" w:type="pct"/>
            <w:gridSpan w:val="2"/>
            <w:shd w:val="clear" w:color="auto" w:fill="auto"/>
          </w:tcPr>
          <w:p w14:paraId="0638B03E" w14:textId="77777777" w:rsidR="0038306C" w:rsidRPr="00E379A8" w:rsidRDefault="0038306C" w:rsidP="00205329">
            <w:pPr>
              <w:keepNext/>
              <w:keepLines/>
              <w:spacing w:after="0"/>
              <w:rPr>
                <w:ins w:id="703" w:author="MK" w:date="2021-04-02T18:47:00Z"/>
                <w:rFonts w:ascii="Arial" w:eastAsia="SimSun" w:hAnsi="Arial" w:cs="Arial"/>
                <w:sz w:val="18"/>
                <w:szCs w:val="18"/>
              </w:rPr>
            </w:pPr>
            <w:ins w:id="704" w:author="MK" w:date="2021-04-02T18:47:00Z">
              <w:r w:rsidRPr="00E379A8">
                <w:rPr>
                  <w:rFonts w:ascii="Arial" w:eastAsia="SimSun" w:hAnsi="Arial" w:cs="Arial"/>
                  <w:noProof/>
                  <w:sz w:val="18"/>
                  <w:szCs w:val="18"/>
                </w:rPr>
                <w:t>TCI configuration for PDCCH/PDSCH</w:t>
              </w:r>
            </w:ins>
          </w:p>
        </w:tc>
        <w:tc>
          <w:tcPr>
            <w:tcW w:w="448" w:type="pct"/>
            <w:shd w:val="clear" w:color="auto" w:fill="auto"/>
          </w:tcPr>
          <w:p w14:paraId="47CDF80A" w14:textId="77777777" w:rsidR="0038306C" w:rsidRPr="00E379A8" w:rsidRDefault="0038306C" w:rsidP="00205329">
            <w:pPr>
              <w:keepNext/>
              <w:keepLines/>
              <w:spacing w:after="0"/>
              <w:jc w:val="center"/>
              <w:rPr>
                <w:ins w:id="705" w:author="MK" w:date="2021-04-02T18:47:00Z"/>
                <w:rFonts w:ascii="Arial" w:eastAsia="SimSun" w:hAnsi="Arial" w:cs="Arial"/>
                <w:sz w:val="18"/>
                <w:szCs w:val="18"/>
              </w:rPr>
            </w:pPr>
          </w:p>
        </w:tc>
        <w:tc>
          <w:tcPr>
            <w:tcW w:w="1493" w:type="pct"/>
            <w:shd w:val="clear" w:color="auto" w:fill="auto"/>
            <w:vAlign w:val="center"/>
          </w:tcPr>
          <w:p w14:paraId="43B17658" w14:textId="77777777" w:rsidR="0038306C" w:rsidRPr="00E379A8" w:rsidRDefault="0038306C" w:rsidP="00205329">
            <w:pPr>
              <w:keepNext/>
              <w:keepLines/>
              <w:spacing w:after="0"/>
              <w:jc w:val="center"/>
              <w:rPr>
                <w:ins w:id="706" w:author="MK" w:date="2021-04-02T18:47:00Z"/>
                <w:rFonts w:ascii="Arial" w:eastAsia="SimSun" w:hAnsi="Arial" w:cs="Arial"/>
                <w:sz w:val="18"/>
                <w:szCs w:val="18"/>
              </w:rPr>
            </w:pPr>
            <w:ins w:id="707" w:author="MK" w:date="2021-04-02T18:47:00Z">
              <w:r w:rsidRPr="00E379A8">
                <w:rPr>
                  <w:rFonts w:ascii="Arial" w:eastAsia="SimSun" w:hAnsi="Arial" w:cs="Arial"/>
                  <w:noProof/>
                  <w:sz w:val="18"/>
                  <w:szCs w:val="18"/>
                </w:rPr>
                <w:t>TCI.State.0</w:t>
              </w:r>
            </w:ins>
          </w:p>
        </w:tc>
      </w:tr>
      <w:tr w:rsidR="0038306C" w:rsidRPr="00E379A8" w14:paraId="132BF1F3" w14:textId="77777777" w:rsidTr="00205329">
        <w:trPr>
          <w:trHeight w:val="176"/>
          <w:jc w:val="center"/>
          <w:ins w:id="708" w:author="MK" w:date="2021-04-02T18:47:00Z"/>
        </w:trPr>
        <w:tc>
          <w:tcPr>
            <w:tcW w:w="3059" w:type="pct"/>
            <w:gridSpan w:val="2"/>
            <w:shd w:val="clear" w:color="auto" w:fill="auto"/>
          </w:tcPr>
          <w:p w14:paraId="0314DCC6" w14:textId="77777777" w:rsidR="0038306C" w:rsidRPr="00E379A8" w:rsidRDefault="0038306C" w:rsidP="00205329">
            <w:pPr>
              <w:keepNext/>
              <w:keepLines/>
              <w:spacing w:after="0"/>
              <w:rPr>
                <w:ins w:id="709" w:author="MK" w:date="2021-04-02T18:47:00Z"/>
                <w:rFonts w:ascii="Arial" w:eastAsia="SimSun" w:hAnsi="Arial" w:cs="Arial"/>
                <w:sz w:val="18"/>
                <w:szCs w:val="18"/>
              </w:rPr>
            </w:pPr>
            <w:ins w:id="710" w:author="MK" w:date="2021-04-02T18:47:00Z">
              <w:r w:rsidRPr="00E379A8">
                <w:rPr>
                  <w:rFonts w:ascii="Arial" w:eastAsia="SimSun" w:hAnsi="Arial" w:cs="Arial"/>
                  <w:sz w:val="18"/>
                  <w:szCs w:val="18"/>
                </w:rPr>
                <w:t>OCNG parameters</w:t>
              </w:r>
            </w:ins>
          </w:p>
        </w:tc>
        <w:tc>
          <w:tcPr>
            <w:tcW w:w="448" w:type="pct"/>
            <w:shd w:val="clear" w:color="auto" w:fill="auto"/>
          </w:tcPr>
          <w:p w14:paraId="52665824" w14:textId="77777777" w:rsidR="0038306C" w:rsidRPr="00E379A8" w:rsidRDefault="0038306C" w:rsidP="00205329">
            <w:pPr>
              <w:keepNext/>
              <w:keepLines/>
              <w:spacing w:after="0"/>
              <w:jc w:val="center"/>
              <w:rPr>
                <w:ins w:id="711" w:author="MK" w:date="2021-04-02T18:47:00Z"/>
                <w:rFonts w:ascii="Arial" w:eastAsia="SimSun" w:hAnsi="Arial" w:cs="Arial"/>
                <w:sz w:val="18"/>
                <w:szCs w:val="18"/>
              </w:rPr>
            </w:pPr>
          </w:p>
        </w:tc>
        <w:tc>
          <w:tcPr>
            <w:tcW w:w="1493" w:type="pct"/>
            <w:shd w:val="clear" w:color="auto" w:fill="auto"/>
          </w:tcPr>
          <w:p w14:paraId="3B505078" w14:textId="77777777" w:rsidR="0038306C" w:rsidRPr="00E379A8" w:rsidRDefault="0038306C" w:rsidP="00205329">
            <w:pPr>
              <w:keepNext/>
              <w:keepLines/>
              <w:spacing w:after="0"/>
              <w:jc w:val="center"/>
              <w:rPr>
                <w:ins w:id="712" w:author="MK" w:date="2021-04-02T18:47:00Z"/>
                <w:rFonts w:ascii="Arial" w:eastAsia="SimSun" w:hAnsi="Arial" w:cs="Arial"/>
                <w:sz w:val="18"/>
                <w:szCs w:val="18"/>
              </w:rPr>
            </w:pPr>
            <w:ins w:id="713" w:author="MK" w:date="2021-04-02T18:47:00Z">
              <w:r w:rsidRPr="00E379A8">
                <w:rPr>
                  <w:rFonts w:ascii="Arial" w:eastAsia="SimSun" w:hAnsi="Arial" w:cs="Arial"/>
                  <w:sz w:val="18"/>
                  <w:szCs w:val="18"/>
                </w:rPr>
                <w:t>OP.1</w:t>
              </w:r>
            </w:ins>
          </w:p>
        </w:tc>
      </w:tr>
      <w:tr w:rsidR="0038306C" w:rsidRPr="00E379A8" w14:paraId="10C6C5F2" w14:textId="77777777" w:rsidTr="00205329">
        <w:trPr>
          <w:trHeight w:val="164"/>
          <w:jc w:val="center"/>
          <w:ins w:id="714" w:author="MK" w:date="2021-04-02T18:47:00Z"/>
        </w:trPr>
        <w:tc>
          <w:tcPr>
            <w:tcW w:w="3059" w:type="pct"/>
            <w:gridSpan w:val="2"/>
            <w:shd w:val="clear" w:color="auto" w:fill="auto"/>
          </w:tcPr>
          <w:p w14:paraId="17EDAF67" w14:textId="77777777" w:rsidR="0038306C" w:rsidRPr="00E379A8" w:rsidRDefault="0038306C" w:rsidP="00205329">
            <w:pPr>
              <w:keepNext/>
              <w:keepLines/>
              <w:spacing w:after="0"/>
              <w:rPr>
                <w:ins w:id="715" w:author="MK" w:date="2021-04-02T18:47:00Z"/>
                <w:rFonts w:ascii="Arial" w:eastAsia="SimSun" w:hAnsi="Arial" w:cs="Arial"/>
                <w:sz w:val="18"/>
                <w:szCs w:val="18"/>
              </w:rPr>
            </w:pPr>
            <w:ins w:id="716" w:author="MK" w:date="2021-04-02T18:47: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146EB7C5" w14:textId="77777777" w:rsidR="0038306C" w:rsidRPr="00E379A8" w:rsidRDefault="0038306C" w:rsidP="00205329">
            <w:pPr>
              <w:keepNext/>
              <w:keepLines/>
              <w:spacing w:after="0"/>
              <w:jc w:val="center"/>
              <w:rPr>
                <w:ins w:id="717" w:author="MK" w:date="2021-04-02T18:47:00Z"/>
                <w:rFonts w:ascii="Arial" w:eastAsia="SimSun" w:hAnsi="Arial" w:cs="Arial"/>
                <w:sz w:val="18"/>
                <w:szCs w:val="18"/>
              </w:rPr>
            </w:pPr>
          </w:p>
        </w:tc>
        <w:tc>
          <w:tcPr>
            <w:tcW w:w="1493" w:type="pct"/>
            <w:shd w:val="clear" w:color="auto" w:fill="auto"/>
          </w:tcPr>
          <w:p w14:paraId="768CC0A1" w14:textId="77777777" w:rsidR="0038306C" w:rsidRPr="00E379A8" w:rsidRDefault="0038306C" w:rsidP="00205329">
            <w:pPr>
              <w:keepNext/>
              <w:keepLines/>
              <w:spacing w:after="0"/>
              <w:jc w:val="center"/>
              <w:rPr>
                <w:ins w:id="718" w:author="MK" w:date="2021-04-02T18:47:00Z"/>
                <w:rFonts w:ascii="Arial" w:eastAsia="SimSun" w:hAnsi="Arial" w:cs="Arial"/>
                <w:sz w:val="18"/>
                <w:szCs w:val="18"/>
              </w:rPr>
            </w:pPr>
            <w:ins w:id="719" w:author="MK" w:date="2021-04-02T18:47:00Z">
              <w:r w:rsidRPr="00E379A8">
                <w:rPr>
                  <w:rFonts w:ascii="Arial" w:eastAsia="SimSun" w:hAnsi="Arial" w:cs="Arial"/>
                  <w:sz w:val="18"/>
                  <w:szCs w:val="18"/>
                </w:rPr>
                <w:t>Normal</w:t>
              </w:r>
            </w:ins>
          </w:p>
        </w:tc>
      </w:tr>
      <w:tr w:rsidR="0038306C" w:rsidRPr="00E379A8" w14:paraId="26053FE1" w14:textId="77777777" w:rsidTr="00205329">
        <w:trPr>
          <w:trHeight w:val="155"/>
          <w:jc w:val="center"/>
          <w:ins w:id="720" w:author="MK" w:date="2021-04-02T18:47:00Z"/>
        </w:trPr>
        <w:tc>
          <w:tcPr>
            <w:tcW w:w="3059" w:type="pct"/>
            <w:gridSpan w:val="2"/>
            <w:shd w:val="clear" w:color="auto" w:fill="auto"/>
          </w:tcPr>
          <w:p w14:paraId="34A4864B" w14:textId="77777777" w:rsidR="0038306C" w:rsidRPr="00E379A8" w:rsidRDefault="0038306C" w:rsidP="00205329">
            <w:pPr>
              <w:keepNext/>
              <w:keepLines/>
              <w:spacing w:after="0"/>
              <w:rPr>
                <w:ins w:id="721" w:author="MK" w:date="2021-04-02T18:47:00Z"/>
                <w:rFonts w:ascii="Arial" w:eastAsia="SimSun" w:hAnsi="Arial" w:cs="Arial"/>
                <w:sz w:val="18"/>
                <w:szCs w:val="18"/>
              </w:rPr>
            </w:pPr>
            <w:ins w:id="722" w:author="MK" w:date="2021-04-02T18:47:00Z">
              <w:r w:rsidRPr="00E379A8">
                <w:rPr>
                  <w:rFonts w:ascii="Arial" w:eastAsia="SimSun" w:hAnsi="Arial" w:cs="Arial"/>
                  <w:sz w:val="18"/>
                  <w:szCs w:val="18"/>
                </w:rPr>
                <w:t>Correlation Matrix and Antenna Configuration</w:t>
              </w:r>
            </w:ins>
          </w:p>
        </w:tc>
        <w:tc>
          <w:tcPr>
            <w:tcW w:w="448" w:type="pct"/>
            <w:shd w:val="clear" w:color="auto" w:fill="auto"/>
          </w:tcPr>
          <w:p w14:paraId="26C0B99F" w14:textId="77777777" w:rsidR="0038306C" w:rsidRPr="00E379A8" w:rsidRDefault="0038306C" w:rsidP="00205329">
            <w:pPr>
              <w:keepNext/>
              <w:keepLines/>
              <w:spacing w:after="0"/>
              <w:jc w:val="center"/>
              <w:rPr>
                <w:ins w:id="723" w:author="MK" w:date="2021-04-02T18:47:00Z"/>
                <w:rFonts w:ascii="Arial" w:eastAsia="SimSun" w:hAnsi="Arial" w:cs="Arial"/>
                <w:sz w:val="18"/>
                <w:szCs w:val="18"/>
              </w:rPr>
            </w:pPr>
          </w:p>
        </w:tc>
        <w:tc>
          <w:tcPr>
            <w:tcW w:w="1493" w:type="pct"/>
            <w:shd w:val="clear" w:color="auto" w:fill="auto"/>
          </w:tcPr>
          <w:p w14:paraId="4A9DE273" w14:textId="77777777" w:rsidR="0038306C" w:rsidRPr="00E379A8" w:rsidRDefault="0038306C" w:rsidP="00205329">
            <w:pPr>
              <w:keepNext/>
              <w:keepLines/>
              <w:spacing w:after="0"/>
              <w:jc w:val="center"/>
              <w:rPr>
                <w:ins w:id="724" w:author="MK" w:date="2021-04-02T18:47:00Z"/>
                <w:rFonts w:ascii="Arial" w:eastAsia="SimSun" w:hAnsi="Arial" w:cs="Arial"/>
                <w:sz w:val="18"/>
                <w:szCs w:val="18"/>
              </w:rPr>
            </w:pPr>
            <w:ins w:id="725" w:author="MK" w:date="2021-04-02T18:47:00Z">
              <w:r w:rsidRPr="00E379A8">
                <w:rPr>
                  <w:rFonts w:ascii="Arial" w:eastAsia="SimSun" w:hAnsi="Arial" w:cs="Arial"/>
                  <w:sz w:val="18"/>
                  <w:szCs w:val="18"/>
                </w:rPr>
                <w:t>2x2 Low</w:t>
              </w:r>
            </w:ins>
          </w:p>
        </w:tc>
      </w:tr>
      <w:tr w:rsidR="00034A35" w:rsidRPr="00E379A8" w14:paraId="3933C8FA" w14:textId="77777777" w:rsidTr="00AA27A2">
        <w:trPr>
          <w:trHeight w:val="164"/>
          <w:jc w:val="center"/>
          <w:ins w:id="726" w:author="MK" w:date="2021-04-02T18:47:00Z"/>
        </w:trPr>
        <w:tc>
          <w:tcPr>
            <w:tcW w:w="1491" w:type="pct"/>
            <w:vMerge w:val="restart"/>
            <w:shd w:val="clear" w:color="auto" w:fill="auto"/>
          </w:tcPr>
          <w:p w14:paraId="32705602" w14:textId="77777777" w:rsidR="00034A35" w:rsidRPr="00E379A8" w:rsidRDefault="00034A35" w:rsidP="00205329">
            <w:pPr>
              <w:keepNext/>
              <w:keepLines/>
              <w:spacing w:after="0"/>
              <w:rPr>
                <w:ins w:id="727" w:author="MK" w:date="2021-04-02T18:47:00Z"/>
                <w:rFonts w:ascii="Arial" w:eastAsia="SimSun" w:hAnsi="Arial" w:cs="Arial"/>
                <w:sz w:val="18"/>
                <w:szCs w:val="18"/>
              </w:rPr>
            </w:pPr>
            <w:ins w:id="728" w:author="MK" w:date="2021-04-02T18:47:00Z">
              <w:r w:rsidRPr="00E379A8">
                <w:rPr>
                  <w:rFonts w:ascii="Arial" w:eastAsia="SimSun" w:hAnsi="Arial" w:cs="Arial"/>
                  <w:sz w:val="18"/>
                  <w:szCs w:val="18"/>
                </w:rPr>
                <w:t xml:space="preserve">Out of sync transmission parameters </w:t>
              </w:r>
            </w:ins>
          </w:p>
        </w:tc>
        <w:tc>
          <w:tcPr>
            <w:tcW w:w="1568" w:type="pct"/>
            <w:shd w:val="clear" w:color="auto" w:fill="auto"/>
          </w:tcPr>
          <w:p w14:paraId="1AA05834" w14:textId="77777777" w:rsidR="00034A35" w:rsidRPr="00E379A8" w:rsidRDefault="00034A35" w:rsidP="00205329">
            <w:pPr>
              <w:keepNext/>
              <w:keepLines/>
              <w:spacing w:after="0"/>
              <w:rPr>
                <w:ins w:id="729" w:author="MK" w:date="2021-04-02T18:47:00Z"/>
                <w:rFonts w:ascii="Arial" w:eastAsia="SimSun" w:hAnsi="Arial" w:cs="Arial"/>
                <w:sz w:val="18"/>
                <w:szCs w:val="18"/>
              </w:rPr>
            </w:pPr>
            <w:ins w:id="730" w:author="MK" w:date="2021-04-02T18:47:00Z">
              <w:r w:rsidRPr="00E379A8">
                <w:rPr>
                  <w:rFonts w:ascii="Arial" w:eastAsia="SimSun" w:hAnsi="Arial" w:cs="Arial"/>
                  <w:sz w:val="18"/>
                  <w:szCs w:val="18"/>
                </w:rPr>
                <w:t>DCI format</w:t>
              </w:r>
            </w:ins>
          </w:p>
        </w:tc>
        <w:tc>
          <w:tcPr>
            <w:tcW w:w="448" w:type="pct"/>
            <w:shd w:val="clear" w:color="auto" w:fill="auto"/>
          </w:tcPr>
          <w:p w14:paraId="146495B0" w14:textId="77777777" w:rsidR="00034A35" w:rsidRPr="00E379A8" w:rsidRDefault="00034A35" w:rsidP="00205329">
            <w:pPr>
              <w:keepNext/>
              <w:keepLines/>
              <w:spacing w:after="0"/>
              <w:jc w:val="center"/>
              <w:rPr>
                <w:ins w:id="731" w:author="MK" w:date="2021-04-02T18:47:00Z"/>
                <w:rFonts w:ascii="Arial" w:eastAsia="SimSun" w:hAnsi="Arial" w:cs="Arial"/>
                <w:sz w:val="18"/>
                <w:szCs w:val="18"/>
              </w:rPr>
            </w:pPr>
          </w:p>
        </w:tc>
        <w:tc>
          <w:tcPr>
            <w:tcW w:w="1493" w:type="pct"/>
            <w:shd w:val="clear" w:color="auto" w:fill="auto"/>
          </w:tcPr>
          <w:p w14:paraId="71CF4FC2" w14:textId="77777777" w:rsidR="00034A35" w:rsidRPr="00E379A8" w:rsidRDefault="00034A35" w:rsidP="00205329">
            <w:pPr>
              <w:keepNext/>
              <w:keepLines/>
              <w:spacing w:after="0"/>
              <w:jc w:val="center"/>
              <w:rPr>
                <w:ins w:id="732" w:author="MK" w:date="2021-04-02T18:47:00Z"/>
                <w:rFonts w:ascii="Arial" w:eastAsia="SimSun" w:hAnsi="Arial" w:cs="Arial"/>
                <w:sz w:val="18"/>
                <w:szCs w:val="18"/>
              </w:rPr>
            </w:pPr>
            <w:ins w:id="733" w:author="MK" w:date="2021-04-02T18:47:00Z">
              <w:r w:rsidRPr="00E379A8">
                <w:rPr>
                  <w:rFonts w:ascii="Arial" w:eastAsia="SimSun" w:hAnsi="Arial" w:cs="Arial"/>
                  <w:sz w:val="18"/>
                  <w:szCs w:val="18"/>
                </w:rPr>
                <w:t>1-0</w:t>
              </w:r>
            </w:ins>
          </w:p>
        </w:tc>
      </w:tr>
      <w:tr w:rsidR="00034A35" w:rsidRPr="00E379A8" w14:paraId="59EE1657" w14:textId="77777777" w:rsidTr="00AA27A2">
        <w:trPr>
          <w:trHeight w:val="93"/>
          <w:jc w:val="center"/>
          <w:ins w:id="734" w:author="MK" w:date="2021-04-02T18:47:00Z"/>
        </w:trPr>
        <w:tc>
          <w:tcPr>
            <w:tcW w:w="1491" w:type="pct"/>
            <w:vMerge/>
            <w:shd w:val="clear" w:color="auto" w:fill="auto"/>
          </w:tcPr>
          <w:p w14:paraId="12B1F045" w14:textId="77777777" w:rsidR="00034A35" w:rsidRPr="00E379A8" w:rsidRDefault="00034A35" w:rsidP="00205329">
            <w:pPr>
              <w:keepNext/>
              <w:keepLines/>
              <w:spacing w:after="0"/>
              <w:rPr>
                <w:ins w:id="735" w:author="MK" w:date="2021-04-02T18:47:00Z"/>
                <w:rFonts w:ascii="Arial" w:eastAsia="SimSun" w:hAnsi="Arial" w:cs="Arial"/>
                <w:sz w:val="18"/>
                <w:szCs w:val="18"/>
              </w:rPr>
            </w:pPr>
          </w:p>
        </w:tc>
        <w:tc>
          <w:tcPr>
            <w:tcW w:w="1568" w:type="pct"/>
            <w:shd w:val="clear" w:color="auto" w:fill="auto"/>
          </w:tcPr>
          <w:p w14:paraId="4F5B4B8D" w14:textId="77777777" w:rsidR="00034A35" w:rsidRPr="00E379A8" w:rsidRDefault="00034A35" w:rsidP="00205329">
            <w:pPr>
              <w:keepNext/>
              <w:keepLines/>
              <w:spacing w:after="0"/>
              <w:rPr>
                <w:ins w:id="736" w:author="MK" w:date="2021-04-02T18:47:00Z"/>
                <w:rFonts w:ascii="Arial" w:eastAsia="SimSun" w:hAnsi="Arial" w:cs="Arial"/>
                <w:sz w:val="18"/>
                <w:szCs w:val="18"/>
              </w:rPr>
            </w:pPr>
            <w:ins w:id="737" w:author="MK" w:date="2021-04-02T18:47:00Z">
              <w:r w:rsidRPr="00E379A8">
                <w:rPr>
                  <w:rFonts w:ascii="Arial" w:eastAsia="SimSun" w:hAnsi="Arial" w:cs="Arial"/>
                  <w:sz w:val="18"/>
                  <w:szCs w:val="18"/>
                </w:rPr>
                <w:t>Number of Control OFDM symbols</w:t>
              </w:r>
            </w:ins>
          </w:p>
        </w:tc>
        <w:tc>
          <w:tcPr>
            <w:tcW w:w="448" w:type="pct"/>
            <w:shd w:val="clear" w:color="auto" w:fill="auto"/>
          </w:tcPr>
          <w:p w14:paraId="7C6E3ACF" w14:textId="77777777" w:rsidR="00034A35" w:rsidRPr="00E379A8" w:rsidRDefault="00034A35" w:rsidP="00205329">
            <w:pPr>
              <w:keepNext/>
              <w:keepLines/>
              <w:spacing w:after="0"/>
              <w:jc w:val="center"/>
              <w:rPr>
                <w:ins w:id="738" w:author="MK" w:date="2021-04-02T18:47:00Z"/>
                <w:rFonts w:ascii="Arial" w:eastAsia="SimSun" w:hAnsi="Arial" w:cs="Arial"/>
                <w:sz w:val="18"/>
                <w:szCs w:val="18"/>
              </w:rPr>
            </w:pPr>
          </w:p>
        </w:tc>
        <w:tc>
          <w:tcPr>
            <w:tcW w:w="1493" w:type="pct"/>
            <w:shd w:val="clear" w:color="auto" w:fill="auto"/>
          </w:tcPr>
          <w:p w14:paraId="2BD30831" w14:textId="77777777" w:rsidR="00034A35" w:rsidRPr="00E379A8" w:rsidRDefault="00034A35" w:rsidP="00205329">
            <w:pPr>
              <w:keepNext/>
              <w:keepLines/>
              <w:spacing w:after="0"/>
              <w:jc w:val="center"/>
              <w:rPr>
                <w:ins w:id="739" w:author="MK" w:date="2021-04-02T18:47:00Z"/>
                <w:rFonts w:ascii="Arial" w:eastAsia="SimSun" w:hAnsi="Arial" w:cs="Arial"/>
                <w:sz w:val="18"/>
                <w:szCs w:val="18"/>
              </w:rPr>
            </w:pPr>
            <w:ins w:id="740" w:author="MK" w:date="2021-04-02T18:47:00Z">
              <w:r w:rsidRPr="00E379A8">
                <w:rPr>
                  <w:rFonts w:ascii="Arial" w:eastAsia="SimSun" w:hAnsi="Arial" w:cs="Arial"/>
                  <w:sz w:val="18"/>
                  <w:szCs w:val="18"/>
                </w:rPr>
                <w:t>2</w:t>
              </w:r>
            </w:ins>
          </w:p>
        </w:tc>
      </w:tr>
      <w:tr w:rsidR="00034A35" w:rsidRPr="00E379A8" w14:paraId="1982A1F4" w14:textId="77777777" w:rsidTr="00AA27A2">
        <w:trPr>
          <w:trHeight w:val="176"/>
          <w:jc w:val="center"/>
          <w:ins w:id="741" w:author="MK" w:date="2021-04-02T18:47:00Z"/>
        </w:trPr>
        <w:tc>
          <w:tcPr>
            <w:tcW w:w="1491" w:type="pct"/>
            <w:vMerge/>
            <w:shd w:val="clear" w:color="auto" w:fill="auto"/>
          </w:tcPr>
          <w:p w14:paraId="1DDBFFF1" w14:textId="77777777" w:rsidR="00034A35" w:rsidRPr="00E379A8" w:rsidRDefault="00034A35" w:rsidP="00205329">
            <w:pPr>
              <w:keepNext/>
              <w:keepLines/>
              <w:spacing w:after="0"/>
              <w:rPr>
                <w:ins w:id="742" w:author="MK" w:date="2021-04-02T18:47:00Z"/>
                <w:rFonts w:ascii="Arial" w:eastAsia="SimSun" w:hAnsi="Arial" w:cs="Arial"/>
                <w:sz w:val="18"/>
                <w:szCs w:val="18"/>
              </w:rPr>
            </w:pPr>
          </w:p>
        </w:tc>
        <w:tc>
          <w:tcPr>
            <w:tcW w:w="1568" w:type="pct"/>
            <w:shd w:val="clear" w:color="auto" w:fill="auto"/>
          </w:tcPr>
          <w:p w14:paraId="1BF68F74" w14:textId="77777777" w:rsidR="00034A35" w:rsidRPr="00E379A8" w:rsidRDefault="00034A35" w:rsidP="00205329">
            <w:pPr>
              <w:keepNext/>
              <w:keepLines/>
              <w:spacing w:after="0"/>
              <w:rPr>
                <w:ins w:id="743" w:author="MK" w:date="2021-04-02T18:47:00Z"/>
                <w:rFonts w:ascii="Arial" w:eastAsia="SimSun" w:hAnsi="Arial" w:cs="Arial"/>
                <w:sz w:val="18"/>
                <w:szCs w:val="18"/>
              </w:rPr>
            </w:pPr>
            <w:ins w:id="744"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5CEA12E1" w14:textId="77777777" w:rsidR="00034A35" w:rsidRPr="00E379A8" w:rsidRDefault="00034A35" w:rsidP="00205329">
            <w:pPr>
              <w:keepNext/>
              <w:keepLines/>
              <w:spacing w:after="0"/>
              <w:jc w:val="center"/>
              <w:rPr>
                <w:ins w:id="745" w:author="MK" w:date="2021-04-02T18:47:00Z"/>
                <w:rFonts w:ascii="Arial" w:eastAsia="SimSun" w:hAnsi="Arial" w:cs="Arial"/>
                <w:sz w:val="18"/>
                <w:szCs w:val="18"/>
              </w:rPr>
            </w:pPr>
            <w:ins w:id="746" w:author="MK" w:date="2021-04-02T18:47:00Z">
              <w:r w:rsidRPr="00E379A8">
                <w:rPr>
                  <w:rFonts w:ascii="Arial" w:eastAsia="SimSun" w:hAnsi="Arial" w:cs="Arial"/>
                  <w:sz w:val="18"/>
                  <w:szCs w:val="18"/>
                </w:rPr>
                <w:t>CCE</w:t>
              </w:r>
            </w:ins>
          </w:p>
        </w:tc>
        <w:tc>
          <w:tcPr>
            <w:tcW w:w="1493" w:type="pct"/>
            <w:shd w:val="clear" w:color="auto" w:fill="auto"/>
          </w:tcPr>
          <w:p w14:paraId="1AE3355B" w14:textId="77777777" w:rsidR="00034A35" w:rsidRPr="00E379A8" w:rsidRDefault="00034A35" w:rsidP="00205329">
            <w:pPr>
              <w:keepNext/>
              <w:keepLines/>
              <w:spacing w:after="0"/>
              <w:jc w:val="center"/>
              <w:rPr>
                <w:ins w:id="747" w:author="MK" w:date="2021-04-02T18:47:00Z"/>
                <w:rFonts w:ascii="Arial" w:eastAsia="SimSun" w:hAnsi="Arial" w:cs="Arial"/>
                <w:sz w:val="18"/>
                <w:szCs w:val="18"/>
              </w:rPr>
            </w:pPr>
            <w:ins w:id="748" w:author="MK" w:date="2021-04-02T18:47:00Z">
              <w:r w:rsidRPr="00E379A8">
                <w:rPr>
                  <w:rFonts w:ascii="Arial" w:eastAsia="SimSun" w:hAnsi="Arial" w:cs="Arial"/>
                  <w:sz w:val="18"/>
                  <w:szCs w:val="18"/>
                </w:rPr>
                <w:t>8</w:t>
              </w:r>
            </w:ins>
          </w:p>
        </w:tc>
      </w:tr>
      <w:tr w:rsidR="00034A35" w:rsidRPr="00E379A8" w14:paraId="7A2F2EFB" w14:textId="77777777" w:rsidTr="00AA27A2">
        <w:trPr>
          <w:trHeight w:val="369"/>
          <w:jc w:val="center"/>
          <w:ins w:id="749" w:author="MK" w:date="2021-04-02T18:47:00Z"/>
        </w:trPr>
        <w:tc>
          <w:tcPr>
            <w:tcW w:w="1491" w:type="pct"/>
            <w:vMerge/>
            <w:tcBorders>
              <w:bottom w:val="nil"/>
            </w:tcBorders>
            <w:shd w:val="clear" w:color="auto" w:fill="auto"/>
          </w:tcPr>
          <w:p w14:paraId="438BC277" w14:textId="77777777" w:rsidR="00034A35" w:rsidRPr="00E379A8" w:rsidRDefault="00034A35" w:rsidP="00205329">
            <w:pPr>
              <w:keepNext/>
              <w:keepLines/>
              <w:spacing w:after="0"/>
              <w:rPr>
                <w:ins w:id="750" w:author="MK" w:date="2021-04-02T18:47:00Z"/>
                <w:rFonts w:ascii="Arial" w:eastAsia="SimSun" w:hAnsi="Arial" w:cs="Arial"/>
                <w:sz w:val="18"/>
                <w:szCs w:val="18"/>
              </w:rPr>
            </w:pPr>
          </w:p>
        </w:tc>
        <w:tc>
          <w:tcPr>
            <w:tcW w:w="1568" w:type="pct"/>
            <w:shd w:val="clear" w:color="auto" w:fill="auto"/>
          </w:tcPr>
          <w:p w14:paraId="63B02B3E" w14:textId="77777777" w:rsidR="00034A35" w:rsidRPr="00E379A8" w:rsidRDefault="00034A35" w:rsidP="00205329">
            <w:pPr>
              <w:keepNext/>
              <w:keepLines/>
              <w:spacing w:after="0"/>
              <w:rPr>
                <w:ins w:id="751" w:author="MK" w:date="2021-04-02T18:47:00Z"/>
                <w:rFonts w:ascii="Arial" w:eastAsia="SimSun" w:hAnsi="Arial" w:cs="Arial"/>
                <w:sz w:val="18"/>
                <w:szCs w:val="18"/>
              </w:rPr>
            </w:pPr>
            <w:ins w:id="752"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7877C575" w14:textId="77777777" w:rsidR="00034A35" w:rsidRPr="00E379A8" w:rsidRDefault="00034A35" w:rsidP="00205329">
            <w:pPr>
              <w:keepNext/>
              <w:keepLines/>
              <w:spacing w:after="0"/>
              <w:jc w:val="center"/>
              <w:rPr>
                <w:ins w:id="753" w:author="MK" w:date="2021-04-02T18:47:00Z"/>
                <w:rFonts w:ascii="Arial" w:eastAsia="SimSun" w:hAnsi="Arial" w:cs="Arial"/>
                <w:sz w:val="18"/>
                <w:szCs w:val="18"/>
              </w:rPr>
            </w:pPr>
            <w:ins w:id="754" w:author="MK" w:date="2021-04-02T18:47:00Z">
              <w:r w:rsidRPr="00E379A8">
                <w:rPr>
                  <w:rFonts w:ascii="Arial" w:eastAsia="SimSun" w:hAnsi="Arial" w:cs="Arial"/>
                  <w:sz w:val="18"/>
                  <w:szCs w:val="18"/>
                </w:rPr>
                <w:t>dB</w:t>
              </w:r>
            </w:ins>
          </w:p>
        </w:tc>
        <w:tc>
          <w:tcPr>
            <w:tcW w:w="1493" w:type="pct"/>
            <w:shd w:val="clear" w:color="auto" w:fill="auto"/>
          </w:tcPr>
          <w:p w14:paraId="25DF14D6" w14:textId="77777777" w:rsidR="00034A35" w:rsidRPr="00E379A8" w:rsidRDefault="00034A35" w:rsidP="00205329">
            <w:pPr>
              <w:keepNext/>
              <w:keepLines/>
              <w:spacing w:after="0"/>
              <w:jc w:val="center"/>
              <w:rPr>
                <w:ins w:id="755" w:author="MK" w:date="2021-04-02T18:47:00Z"/>
                <w:rFonts w:ascii="Arial" w:eastAsia="SimSun" w:hAnsi="Arial" w:cs="Arial"/>
                <w:sz w:val="18"/>
                <w:szCs w:val="18"/>
              </w:rPr>
            </w:pPr>
            <w:ins w:id="756" w:author="MK" w:date="2021-04-02T18:47:00Z">
              <w:r w:rsidRPr="00E379A8">
                <w:rPr>
                  <w:rFonts w:ascii="Arial" w:eastAsia="SimSun" w:hAnsi="Arial" w:cs="Arial"/>
                  <w:sz w:val="18"/>
                  <w:szCs w:val="18"/>
                </w:rPr>
                <w:t>4</w:t>
              </w:r>
            </w:ins>
          </w:p>
        </w:tc>
      </w:tr>
      <w:tr w:rsidR="0038306C" w:rsidRPr="00E379A8" w14:paraId="7FEF60FD" w14:textId="77777777" w:rsidTr="00205329">
        <w:trPr>
          <w:trHeight w:val="307"/>
          <w:jc w:val="center"/>
          <w:ins w:id="757" w:author="MK" w:date="2021-04-02T18:47:00Z"/>
        </w:trPr>
        <w:tc>
          <w:tcPr>
            <w:tcW w:w="1491" w:type="pct"/>
            <w:tcBorders>
              <w:top w:val="nil"/>
              <w:bottom w:val="nil"/>
            </w:tcBorders>
            <w:shd w:val="clear" w:color="auto" w:fill="auto"/>
          </w:tcPr>
          <w:p w14:paraId="7F2A39D5" w14:textId="77777777" w:rsidR="0038306C" w:rsidRPr="00E379A8" w:rsidRDefault="0038306C" w:rsidP="00205329">
            <w:pPr>
              <w:keepNext/>
              <w:keepLines/>
              <w:spacing w:after="0"/>
              <w:rPr>
                <w:ins w:id="758" w:author="MK" w:date="2021-04-02T18:47:00Z"/>
                <w:rFonts w:ascii="Arial" w:eastAsia="SimSun" w:hAnsi="Arial" w:cs="Arial"/>
                <w:sz w:val="18"/>
                <w:szCs w:val="18"/>
              </w:rPr>
            </w:pPr>
          </w:p>
        </w:tc>
        <w:tc>
          <w:tcPr>
            <w:tcW w:w="1568" w:type="pct"/>
            <w:shd w:val="clear" w:color="auto" w:fill="auto"/>
          </w:tcPr>
          <w:p w14:paraId="11F99AE4" w14:textId="77777777" w:rsidR="0038306C" w:rsidRPr="00E379A8" w:rsidRDefault="0038306C" w:rsidP="00205329">
            <w:pPr>
              <w:keepNext/>
              <w:keepLines/>
              <w:spacing w:after="0"/>
              <w:rPr>
                <w:ins w:id="759" w:author="MK" w:date="2021-04-02T18:47:00Z"/>
                <w:rFonts w:ascii="Arial" w:eastAsia="SimSun" w:hAnsi="Arial" w:cs="Arial"/>
                <w:sz w:val="18"/>
                <w:szCs w:val="18"/>
              </w:rPr>
            </w:pPr>
            <w:ins w:id="760"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2FB7CFB5" w14:textId="77777777" w:rsidR="0038306C" w:rsidRPr="00E379A8" w:rsidRDefault="0038306C" w:rsidP="00205329">
            <w:pPr>
              <w:keepNext/>
              <w:keepLines/>
              <w:spacing w:after="0"/>
              <w:jc w:val="center"/>
              <w:rPr>
                <w:ins w:id="761" w:author="MK" w:date="2021-04-02T18:47:00Z"/>
                <w:rFonts w:ascii="Arial" w:eastAsia="SimSun" w:hAnsi="Arial" w:cs="Arial"/>
                <w:sz w:val="18"/>
                <w:szCs w:val="18"/>
              </w:rPr>
            </w:pPr>
            <w:ins w:id="762" w:author="MK" w:date="2021-04-02T18:47:00Z">
              <w:r w:rsidRPr="00E379A8">
                <w:rPr>
                  <w:rFonts w:ascii="Arial" w:eastAsia="SimSun" w:hAnsi="Arial" w:cs="Arial"/>
                  <w:sz w:val="18"/>
                  <w:szCs w:val="18"/>
                </w:rPr>
                <w:t>dB</w:t>
              </w:r>
            </w:ins>
          </w:p>
        </w:tc>
        <w:tc>
          <w:tcPr>
            <w:tcW w:w="1493" w:type="pct"/>
            <w:shd w:val="clear" w:color="auto" w:fill="auto"/>
          </w:tcPr>
          <w:p w14:paraId="39A8130B" w14:textId="77777777" w:rsidR="0038306C" w:rsidRPr="00E379A8" w:rsidRDefault="0038306C" w:rsidP="00205329">
            <w:pPr>
              <w:keepNext/>
              <w:keepLines/>
              <w:spacing w:after="0"/>
              <w:jc w:val="center"/>
              <w:rPr>
                <w:ins w:id="763" w:author="MK" w:date="2021-04-02T18:47:00Z"/>
                <w:rFonts w:ascii="Arial" w:eastAsia="SimSun" w:hAnsi="Arial" w:cs="Arial"/>
                <w:sz w:val="18"/>
                <w:szCs w:val="18"/>
              </w:rPr>
            </w:pPr>
            <w:ins w:id="764" w:author="MK" w:date="2021-04-02T18:47:00Z">
              <w:r w:rsidRPr="00E379A8">
                <w:rPr>
                  <w:rFonts w:ascii="Arial" w:eastAsia="SimSun" w:hAnsi="Arial" w:cs="Arial"/>
                  <w:sz w:val="18"/>
                  <w:szCs w:val="18"/>
                </w:rPr>
                <w:t>4</w:t>
              </w:r>
            </w:ins>
          </w:p>
        </w:tc>
      </w:tr>
      <w:tr w:rsidR="0038306C" w:rsidRPr="00E379A8" w14:paraId="49CEEE6B" w14:textId="77777777" w:rsidTr="00205329">
        <w:trPr>
          <w:trHeight w:val="50"/>
          <w:jc w:val="center"/>
          <w:ins w:id="765" w:author="MK" w:date="2021-04-02T18:47:00Z"/>
        </w:trPr>
        <w:tc>
          <w:tcPr>
            <w:tcW w:w="1491" w:type="pct"/>
            <w:tcBorders>
              <w:top w:val="nil"/>
              <w:bottom w:val="nil"/>
            </w:tcBorders>
            <w:shd w:val="clear" w:color="auto" w:fill="auto"/>
          </w:tcPr>
          <w:p w14:paraId="1D68BB81" w14:textId="77777777" w:rsidR="0038306C" w:rsidRPr="00E379A8" w:rsidRDefault="0038306C" w:rsidP="00205329">
            <w:pPr>
              <w:keepNext/>
              <w:keepLines/>
              <w:spacing w:after="0"/>
              <w:rPr>
                <w:ins w:id="766" w:author="MK" w:date="2021-04-02T18:47:00Z"/>
                <w:rFonts w:ascii="Arial" w:eastAsia="SimSun" w:hAnsi="Arial" w:cs="Arial"/>
                <w:sz w:val="18"/>
                <w:szCs w:val="18"/>
              </w:rPr>
            </w:pPr>
          </w:p>
        </w:tc>
        <w:tc>
          <w:tcPr>
            <w:tcW w:w="1568" w:type="pct"/>
            <w:shd w:val="clear" w:color="auto" w:fill="auto"/>
            <w:vAlign w:val="center"/>
          </w:tcPr>
          <w:p w14:paraId="55EE056D" w14:textId="77777777" w:rsidR="0038306C" w:rsidRPr="00E379A8" w:rsidRDefault="0038306C" w:rsidP="00205329">
            <w:pPr>
              <w:keepNext/>
              <w:keepLines/>
              <w:spacing w:after="0"/>
              <w:rPr>
                <w:ins w:id="767" w:author="MK" w:date="2021-04-02T18:47:00Z"/>
                <w:rFonts w:ascii="Arial" w:eastAsia="SimSun" w:hAnsi="Arial" w:cs="Arial"/>
                <w:sz w:val="18"/>
                <w:szCs w:val="18"/>
              </w:rPr>
            </w:pPr>
            <w:ins w:id="768"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2752FDF7" w14:textId="77777777" w:rsidR="0038306C" w:rsidRPr="00E379A8" w:rsidRDefault="0038306C" w:rsidP="00205329">
            <w:pPr>
              <w:keepNext/>
              <w:keepLines/>
              <w:spacing w:after="0"/>
              <w:jc w:val="center"/>
              <w:rPr>
                <w:ins w:id="769" w:author="MK" w:date="2021-04-02T18:47:00Z"/>
                <w:rFonts w:ascii="Arial" w:eastAsia="SimSun" w:hAnsi="Arial" w:cs="Arial"/>
                <w:sz w:val="18"/>
                <w:szCs w:val="18"/>
              </w:rPr>
            </w:pPr>
          </w:p>
        </w:tc>
        <w:tc>
          <w:tcPr>
            <w:tcW w:w="1493" w:type="pct"/>
            <w:shd w:val="clear" w:color="auto" w:fill="auto"/>
          </w:tcPr>
          <w:p w14:paraId="35E5BEA1" w14:textId="77777777" w:rsidR="0038306C" w:rsidRPr="00E379A8" w:rsidRDefault="0038306C" w:rsidP="00205329">
            <w:pPr>
              <w:keepNext/>
              <w:keepLines/>
              <w:spacing w:after="0"/>
              <w:jc w:val="center"/>
              <w:rPr>
                <w:ins w:id="770" w:author="MK" w:date="2021-04-02T18:47:00Z"/>
                <w:rFonts w:ascii="Arial" w:eastAsia="SimSun" w:hAnsi="Arial" w:cs="Arial"/>
                <w:sz w:val="18"/>
                <w:szCs w:val="18"/>
              </w:rPr>
            </w:pPr>
            <w:ins w:id="771" w:author="MK" w:date="2021-04-02T18:47:00Z">
              <w:r w:rsidRPr="00E379A8">
                <w:rPr>
                  <w:rFonts w:ascii="Arial" w:eastAsia="SimSun" w:hAnsi="Arial" w:cs="Arial"/>
                  <w:sz w:val="18"/>
                  <w:szCs w:val="18"/>
                </w:rPr>
                <w:t>REG bundle size</w:t>
              </w:r>
            </w:ins>
          </w:p>
        </w:tc>
      </w:tr>
      <w:tr w:rsidR="0038306C" w:rsidRPr="00E379A8" w14:paraId="2BDC7C22" w14:textId="77777777" w:rsidTr="00205329">
        <w:trPr>
          <w:trHeight w:val="188"/>
          <w:jc w:val="center"/>
          <w:ins w:id="772" w:author="MK" w:date="2021-04-02T18:47:00Z"/>
        </w:trPr>
        <w:tc>
          <w:tcPr>
            <w:tcW w:w="1491" w:type="pct"/>
            <w:tcBorders>
              <w:top w:val="nil"/>
              <w:bottom w:val="single" w:sz="4" w:space="0" w:color="auto"/>
            </w:tcBorders>
            <w:shd w:val="clear" w:color="auto" w:fill="auto"/>
          </w:tcPr>
          <w:p w14:paraId="229D6719" w14:textId="77777777" w:rsidR="0038306C" w:rsidRPr="00E379A8" w:rsidRDefault="0038306C" w:rsidP="00205329">
            <w:pPr>
              <w:keepNext/>
              <w:keepLines/>
              <w:spacing w:after="0"/>
              <w:rPr>
                <w:ins w:id="773" w:author="MK" w:date="2021-04-02T18:47:00Z"/>
                <w:rFonts w:ascii="Arial" w:eastAsia="SimSun" w:hAnsi="Arial" w:cs="Arial"/>
                <w:sz w:val="18"/>
                <w:szCs w:val="18"/>
              </w:rPr>
            </w:pPr>
          </w:p>
        </w:tc>
        <w:tc>
          <w:tcPr>
            <w:tcW w:w="1568" w:type="pct"/>
            <w:shd w:val="clear" w:color="auto" w:fill="auto"/>
            <w:vAlign w:val="center"/>
          </w:tcPr>
          <w:p w14:paraId="0B88F6F6" w14:textId="77777777" w:rsidR="0038306C" w:rsidRPr="00E379A8" w:rsidRDefault="0038306C" w:rsidP="00205329">
            <w:pPr>
              <w:keepNext/>
              <w:keepLines/>
              <w:spacing w:after="0"/>
              <w:rPr>
                <w:ins w:id="774" w:author="MK" w:date="2021-04-02T18:47:00Z"/>
                <w:rFonts w:ascii="Arial" w:eastAsia="SimSun" w:hAnsi="Arial" w:cs="Arial"/>
                <w:sz w:val="18"/>
                <w:szCs w:val="18"/>
              </w:rPr>
            </w:pPr>
            <w:ins w:id="775"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2076FCC8" w14:textId="77777777" w:rsidR="0038306C" w:rsidRPr="00E379A8" w:rsidRDefault="0038306C" w:rsidP="00205329">
            <w:pPr>
              <w:keepNext/>
              <w:keepLines/>
              <w:spacing w:after="0"/>
              <w:jc w:val="center"/>
              <w:rPr>
                <w:ins w:id="776" w:author="MK" w:date="2021-04-02T18:47:00Z"/>
                <w:rFonts w:ascii="Arial" w:eastAsia="SimSun" w:hAnsi="Arial" w:cs="Arial"/>
                <w:sz w:val="18"/>
                <w:szCs w:val="18"/>
              </w:rPr>
            </w:pPr>
          </w:p>
        </w:tc>
        <w:tc>
          <w:tcPr>
            <w:tcW w:w="1493" w:type="pct"/>
            <w:shd w:val="clear" w:color="auto" w:fill="auto"/>
          </w:tcPr>
          <w:p w14:paraId="0FCC4E17" w14:textId="77777777" w:rsidR="0038306C" w:rsidRPr="00E379A8" w:rsidRDefault="0038306C" w:rsidP="00205329">
            <w:pPr>
              <w:keepNext/>
              <w:keepLines/>
              <w:spacing w:after="0"/>
              <w:jc w:val="center"/>
              <w:rPr>
                <w:ins w:id="777" w:author="MK" w:date="2021-04-02T18:47:00Z"/>
                <w:rFonts w:ascii="Arial" w:eastAsia="SimSun" w:hAnsi="Arial" w:cs="Arial"/>
                <w:sz w:val="18"/>
                <w:szCs w:val="18"/>
              </w:rPr>
            </w:pPr>
            <w:ins w:id="778" w:author="MK" w:date="2021-04-02T18:47:00Z">
              <w:r w:rsidRPr="00E379A8">
                <w:rPr>
                  <w:rFonts w:ascii="Arial" w:eastAsia="SimSun" w:hAnsi="Arial" w:cs="Arial"/>
                  <w:sz w:val="18"/>
                  <w:szCs w:val="18"/>
                </w:rPr>
                <w:t>6</w:t>
              </w:r>
            </w:ins>
          </w:p>
        </w:tc>
      </w:tr>
      <w:tr w:rsidR="0038306C" w:rsidRPr="00E379A8" w14:paraId="44CA10D2" w14:textId="77777777" w:rsidTr="00205329">
        <w:trPr>
          <w:trHeight w:val="188"/>
          <w:jc w:val="center"/>
          <w:ins w:id="779" w:author="MK" w:date="2021-04-02T18:47:00Z"/>
        </w:trPr>
        <w:tc>
          <w:tcPr>
            <w:tcW w:w="1491" w:type="pct"/>
            <w:tcBorders>
              <w:bottom w:val="nil"/>
            </w:tcBorders>
            <w:shd w:val="clear" w:color="auto" w:fill="auto"/>
          </w:tcPr>
          <w:p w14:paraId="4492EB89" w14:textId="77777777" w:rsidR="0038306C" w:rsidRPr="00E379A8" w:rsidRDefault="0038306C" w:rsidP="00205329">
            <w:pPr>
              <w:keepNext/>
              <w:keepLines/>
              <w:spacing w:after="0"/>
              <w:rPr>
                <w:ins w:id="780" w:author="MK" w:date="2021-04-02T18:47:00Z"/>
                <w:rFonts w:ascii="Arial" w:eastAsia="SimSun" w:hAnsi="Arial" w:cs="Arial"/>
                <w:sz w:val="18"/>
                <w:szCs w:val="18"/>
              </w:rPr>
            </w:pPr>
            <w:ins w:id="781" w:author="MK" w:date="2021-04-02T18:47:00Z">
              <w:r w:rsidRPr="00E379A8">
                <w:rPr>
                  <w:rFonts w:ascii="Arial" w:eastAsia="SimSun" w:hAnsi="Arial" w:cs="Arial"/>
                  <w:sz w:val="18"/>
                  <w:szCs w:val="18"/>
                </w:rPr>
                <w:t>In sync transmission parameters</w:t>
              </w:r>
            </w:ins>
          </w:p>
        </w:tc>
        <w:tc>
          <w:tcPr>
            <w:tcW w:w="1568" w:type="pct"/>
            <w:shd w:val="clear" w:color="auto" w:fill="auto"/>
          </w:tcPr>
          <w:p w14:paraId="5362AFAD" w14:textId="77777777" w:rsidR="0038306C" w:rsidRPr="00E379A8" w:rsidRDefault="0038306C" w:rsidP="00205329">
            <w:pPr>
              <w:keepNext/>
              <w:keepLines/>
              <w:spacing w:after="0"/>
              <w:rPr>
                <w:ins w:id="782" w:author="MK" w:date="2021-04-02T18:47:00Z"/>
                <w:rFonts w:ascii="Arial" w:eastAsia="SimSun" w:hAnsi="Arial" w:cs="Arial"/>
                <w:sz w:val="18"/>
                <w:szCs w:val="18"/>
              </w:rPr>
            </w:pPr>
            <w:ins w:id="783" w:author="MK" w:date="2021-04-02T18:47:00Z">
              <w:r w:rsidRPr="00E379A8">
                <w:rPr>
                  <w:rFonts w:ascii="Arial" w:eastAsia="SimSun" w:hAnsi="Arial" w:cs="Arial"/>
                  <w:sz w:val="18"/>
                  <w:szCs w:val="18"/>
                </w:rPr>
                <w:t>DCI format</w:t>
              </w:r>
            </w:ins>
          </w:p>
        </w:tc>
        <w:tc>
          <w:tcPr>
            <w:tcW w:w="448" w:type="pct"/>
            <w:shd w:val="clear" w:color="auto" w:fill="auto"/>
            <w:vAlign w:val="center"/>
          </w:tcPr>
          <w:p w14:paraId="0BFA4F93" w14:textId="77777777" w:rsidR="0038306C" w:rsidRPr="00E379A8" w:rsidRDefault="0038306C" w:rsidP="00205329">
            <w:pPr>
              <w:keepNext/>
              <w:keepLines/>
              <w:spacing w:after="0"/>
              <w:jc w:val="center"/>
              <w:rPr>
                <w:ins w:id="784" w:author="MK" w:date="2021-04-02T18:47:00Z"/>
                <w:rFonts w:ascii="Arial" w:eastAsia="SimSun" w:hAnsi="Arial" w:cs="Arial"/>
                <w:sz w:val="18"/>
                <w:szCs w:val="18"/>
              </w:rPr>
            </w:pPr>
          </w:p>
        </w:tc>
        <w:tc>
          <w:tcPr>
            <w:tcW w:w="1493" w:type="pct"/>
            <w:shd w:val="clear" w:color="auto" w:fill="auto"/>
          </w:tcPr>
          <w:p w14:paraId="1CCB7812" w14:textId="77777777" w:rsidR="0038306C" w:rsidRPr="00E379A8" w:rsidRDefault="0038306C" w:rsidP="00205329">
            <w:pPr>
              <w:keepNext/>
              <w:keepLines/>
              <w:spacing w:after="0"/>
              <w:jc w:val="center"/>
              <w:rPr>
                <w:ins w:id="785" w:author="MK" w:date="2021-04-02T18:47:00Z"/>
                <w:rFonts w:ascii="Arial" w:eastAsia="SimSun" w:hAnsi="Arial" w:cs="Arial"/>
                <w:sz w:val="18"/>
                <w:szCs w:val="18"/>
              </w:rPr>
            </w:pPr>
            <w:ins w:id="786" w:author="MK" w:date="2021-04-02T18:47:00Z">
              <w:r w:rsidRPr="00E379A8">
                <w:rPr>
                  <w:rFonts w:ascii="Arial" w:eastAsia="SimSun" w:hAnsi="Arial" w:cs="Arial"/>
                  <w:sz w:val="18"/>
                  <w:szCs w:val="18"/>
                </w:rPr>
                <w:t>1-0</w:t>
              </w:r>
            </w:ins>
          </w:p>
        </w:tc>
      </w:tr>
      <w:tr w:rsidR="0038306C" w:rsidRPr="00E379A8" w14:paraId="09E2A83A" w14:textId="77777777" w:rsidTr="00205329">
        <w:trPr>
          <w:trHeight w:val="188"/>
          <w:jc w:val="center"/>
          <w:ins w:id="787" w:author="MK" w:date="2021-04-02T18:47:00Z"/>
        </w:trPr>
        <w:tc>
          <w:tcPr>
            <w:tcW w:w="1491" w:type="pct"/>
            <w:tcBorders>
              <w:top w:val="nil"/>
              <w:bottom w:val="nil"/>
            </w:tcBorders>
            <w:shd w:val="clear" w:color="auto" w:fill="auto"/>
          </w:tcPr>
          <w:p w14:paraId="16F430AB" w14:textId="77777777" w:rsidR="0038306C" w:rsidRPr="00E379A8" w:rsidRDefault="0038306C" w:rsidP="00205329">
            <w:pPr>
              <w:keepNext/>
              <w:keepLines/>
              <w:spacing w:after="0"/>
              <w:rPr>
                <w:ins w:id="788" w:author="MK" w:date="2021-04-02T18:47:00Z"/>
                <w:rFonts w:ascii="Arial" w:eastAsia="SimSun" w:hAnsi="Arial" w:cs="Arial"/>
                <w:sz w:val="18"/>
                <w:szCs w:val="18"/>
              </w:rPr>
            </w:pPr>
          </w:p>
        </w:tc>
        <w:tc>
          <w:tcPr>
            <w:tcW w:w="1568" w:type="pct"/>
            <w:shd w:val="clear" w:color="auto" w:fill="auto"/>
          </w:tcPr>
          <w:p w14:paraId="30FBC492" w14:textId="77777777" w:rsidR="0038306C" w:rsidRPr="00E379A8" w:rsidRDefault="0038306C" w:rsidP="00205329">
            <w:pPr>
              <w:keepNext/>
              <w:keepLines/>
              <w:spacing w:after="0"/>
              <w:rPr>
                <w:ins w:id="789" w:author="MK" w:date="2021-04-02T18:47:00Z"/>
                <w:rFonts w:ascii="Arial" w:eastAsia="SimSun" w:hAnsi="Arial" w:cs="Arial"/>
                <w:sz w:val="18"/>
                <w:szCs w:val="18"/>
              </w:rPr>
            </w:pPr>
            <w:ins w:id="790" w:author="MK" w:date="2021-04-02T18:47:00Z">
              <w:r w:rsidRPr="00E379A8">
                <w:rPr>
                  <w:rFonts w:ascii="Arial" w:eastAsia="SimSun" w:hAnsi="Arial" w:cs="Arial"/>
                  <w:sz w:val="18"/>
                  <w:szCs w:val="18"/>
                </w:rPr>
                <w:t>Number of Control OFDM symbols</w:t>
              </w:r>
            </w:ins>
          </w:p>
        </w:tc>
        <w:tc>
          <w:tcPr>
            <w:tcW w:w="448" w:type="pct"/>
            <w:shd w:val="clear" w:color="auto" w:fill="auto"/>
            <w:vAlign w:val="center"/>
          </w:tcPr>
          <w:p w14:paraId="45B0F493" w14:textId="77777777" w:rsidR="0038306C" w:rsidRPr="00E379A8" w:rsidRDefault="0038306C" w:rsidP="00205329">
            <w:pPr>
              <w:keepNext/>
              <w:keepLines/>
              <w:spacing w:after="0"/>
              <w:jc w:val="center"/>
              <w:rPr>
                <w:ins w:id="791" w:author="MK" w:date="2021-04-02T18:47:00Z"/>
                <w:rFonts w:ascii="Arial" w:eastAsia="SimSun" w:hAnsi="Arial" w:cs="Arial"/>
                <w:sz w:val="18"/>
                <w:szCs w:val="18"/>
              </w:rPr>
            </w:pPr>
          </w:p>
        </w:tc>
        <w:tc>
          <w:tcPr>
            <w:tcW w:w="1493" w:type="pct"/>
            <w:shd w:val="clear" w:color="auto" w:fill="auto"/>
          </w:tcPr>
          <w:p w14:paraId="30A37595" w14:textId="77777777" w:rsidR="0038306C" w:rsidRPr="00E379A8" w:rsidRDefault="0038306C" w:rsidP="00205329">
            <w:pPr>
              <w:keepNext/>
              <w:keepLines/>
              <w:spacing w:after="0"/>
              <w:jc w:val="center"/>
              <w:rPr>
                <w:ins w:id="792" w:author="MK" w:date="2021-04-02T18:47:00Z"/>
                <w:rFonts w:ascii="Arial" w:eastAsia="SimSun" w:hAnsi="Arial" w:cs="Arial"/>
                <w:sz w:val="18"/>
                <w:szCs w:val="18"/>
              </w:rPr>
            </w:pPr>
            <w:ins w:id="793" w:author="MK" w:date="2021-04-02T18:47:00Z">
              <w:r w:rsidRPr="00E379A8">
                <w:rPr>
                  <w:rFonts w:ascii="Arial" w:eastAsia="SimSun" w:hAnsi="Arial" w:cs="Arial"/>
                  <w:sz w:val="18"/>
                  <w:szCs w:val="18"/>
                </w:rPr>
                <w:t>2</w:t>
              </w:r>
            </w:ins>
          </w:p>
        </w:tc>
      </w:tr>
      <w:tr w:rsidR="0038306C" w:rsidRPr="00E379A8" w14:paraId="6D528B04" w14:textId="77777777" w:rsidTr="00205329">
        <w:trPr>
          <w:trHeight w:val="188"/>
          <w:jc w:val="center"/>
          <w:ins w:id="794" w:author="MK" w:date="2021-04-02T18:47:00Z"/>
        </w:trPr>
        <w:tc>
          <w:tcPr>
            <w:tcW w:w="1491" w:type="pct"/>
            <w:tcBorders>
              <w:top w:val="nil"/>
              <w:bottom w:val="nil"/>
            </w:tcBorders>
            <w:shd w:val="clear" w:color="auto" w:fill="auto"/>
          </w:tcPr>
          <w:p w14:paraId="575C7D67" w14:textId="77777777" w:rsidR="0038306C" w:rsidRPr="00E379A8" w:rsidRDefault="0038306C" w:rsidP="00205329">
            <w:pPr>
              <w:keepNext/>
              <w:keepLines/>
              <w:spacing w:after="0"/>
              <w:rPr>
                <w:ins w:id="795" w:author="MK" w:date="2021-04-02T18:47:00Z"/>
                <w:rFonts w:ascii="Arial" w:eastAsia="SimSun" w:hAnsi="Arial" w:cs="Arial"/>
                <w:sz w:val="18"/>
                <w:szCs w:val="18"/>
              </w:rPr>
            </w:pPr>
          </w:p>
        </w:tc>
        <w:tc>
          <w:tcPr>
            <w:tcW w:w="1568" w:type="pct"/>
            <w:shd w:val="clear" w:color="auto" w:fill="auto"/>
          </w:tcPr>
          <w:p w14:paraId="1243CB70" w14:textId="77777777" w:rsidR="0038306C" w:rsidRPr="00E379A8" w:rsidRDefault="0038306C" w:rsidP="00205329">
            <w:pPr>
              <w:keepNext/>
              <w:keepLines/>
              <w:spacing w:after="0"/>
              <w:rPr>
                <w:ins w:id="796" w:author="MK" w:date="2021-04-02T18:47:00Z"/>
                <w:rFonts w:ascii="Arial" w:eastAsia="SimSun" w:hAnsi="Arial" w:cs="Arial"/>
                <w:sz w:val="18"/>
                <w:szCs w:val="18"/>
              </w:rPr>
            </w:pPr>
            <w:ins w:id="797"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4DE03432" w14:textId="77777777" w:rsidR="0038306C" w:rsidRPr="00E379A8" w:rsidRDefault="0038306C" w:rsidP="00205329">
            <w:pPr>
              <w:keepNext/>
              <w:keepLines/>
              <w:spacing w:after="0"/>
              <w:jc w:val="center"/>
              <w:rPr>
                <w:ins w:id="798" w:author="MK" w:date="2021-04-02T18:47:00Z"/>
                <w:rFonts w:ascii="Arial" w:eastAsia="SimSun" w:hAnsi="Arial" w:cs="Arial"/>
                <w:sz w:val="18"/>
                <w:szCs w:val="18"/>
              </w:rPr>
            </w:pPr>
            <w:ins w:id="799" w:author="MK" w:date="2021-04-02T18:47:00Z">
              <w:r w:rsidRPr="00E379A8">
                <w:rPr>
                  <w:rFonts w:ascii="Arial" w:eastAsia="SimSun" w:hAnsi="Arial" w:cs="Arial"/>
                  <w:sz w:val="18"/>
                  <w:szCs w:val="18"/>
                </w:rPr>
                <w:t>CCE</w:t>
              </w:r>
            </w:ins>
          </w:p>
        </w:tc>
        <w:tc>
          <w:tcPr>
            <w:tcW w:w="1493" w:type="pct"/>
            <w:shd w:val="clear" w:color="auto" w:fill="auto"/>
          </w:tcPr>
          <w:p w14:paraId="2D3F37F5" w14:textId="77777777" w:rsidR="0038306C" w:rsidRPr="00E379A8" w:rsidRDefault="0038306C" w:rsidP="00205329">
            <w:pPr>
              <w:keepNext/>
              <w:keepLines/>
              <w:spacing w:after="0"/>
              <w:jc w:val="center"/>
              <w:rPr>
                <w:ins w:id="800" w:author="MK" w:date="2021-04-02T18:47:00Z"/>
                <w:rFonts w:ascii="Arial" w:eastAsia="SimSun" w:hAnsi="Arial" w:cs="Arial"/>
                <w:sz w:val="18"/>
                <w:szCs w:val="18"/>
              </w:rPr>
            </w:pPr>
            <w:ins w:id="801" w:author="MK" w:date="2021-04-02T18:47:00Z">
              <w:r w:rsidRPr="00E379A8">
                <w:rPr>
                  <w:rFonts w:ascii="Arial" w:eastAsia="SimSun" w:hAnsi="Arial" w:cs="Arial"/>
                  <w:sz w:val="18"/>
                  <w:szCs w:val="18"/>
                </w:rPr>
                <w:t>4</w:t>
              </w:r>
            </w:ins>
          </w:p>
        </w:tc>
      </w:tr>
      <w:tr w:rsidR="0038306C" w:rsidRPr="00E379A8" w14:paraId="7D373BF1" w14:textId="77777777" w:rsidTr="00205329">
        <w:trPr>
          <w:trHeight w:val="188"/>
          <w:jc w:val="center"/>
          <w:ins w:id="802" w:author="MK" w:date="2021-04-02T18:47:00Z"/>
        </w:trPr>
        <w:tc>
          <w:tcPr>
            <w:tcW w:w="1491" w:type="pct"/>
            <w:tcBorders>
              <w:top w:val="nil"/>
              <w:bottom w:val="nil"/>
            </w:tcBorders>
            <w:shd w:val="clear" w:color="auto" w:fill="auto"/>
          </w:tcPr>
          <w:p w14:paraId="12AC1091" w14:textId="77777777" w:rsidR="0038306C" w:rsidRPr="00E379A8" w:rsidRDefault="0038306C" w:rsidP="00205329">
            <w:pPr>
              <w:keepNext/>
              <w:keepLines/>
              <w:spacing w:after="0"/>
              <w:rPr>
                <w:ins w:id="803" w:author="MK" w:date="2021-04-02T18:47:00Z"/>
                <w:rFonts w:ascii="Arial" w:eastAsia="SimSun" w:hAnsi="Arial" w:cs="Arial"/>
                <w:sz w:val="18"/>
                <w:szCs w:val="18"/>
              </w:rPr>
            </w:pPr>
          </w:p>
        </w:tc>
        <w:tc>
          <w:tcPr>
            <w:tcW w:w="1568" w:type="pct"/>
            <w:shd w:val="clear" w:color="auto" w:fill="auto"/>
          </w:tcPr>
          <w:p w14:paraId="6E0444BE" w14:textId="77777777" w:rsidR="0038306C" w:rsidRPr="00E379A8" w:rsidRDefault="0038306C" w:rsidP="00205329">
            <w:pPr>
              <w:keepNext/>
              <w:keepLines/>
              <w:spacing w:after="0"/>
              <w:rPr>
                <w:ins w:id="804" w:author="MK" w:date="2021-04-02T18:47:00Z"/>
                <w:rFonts w:ascii="Arial" w:eastAsia="SimSun" w:hAnsi="Arial" w:cs="Arial"/>
                <w:sz w:val="18"/>
                <w:szCs w:val="18"/>
              </w:rPr>
            </w:pPr>
            <w:ins w:id="805"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34CE2476" w14:textId="77777777" w:rsidR="0038306C" w:rsidRPr="00E379A8" w:rsidRDefault="0038306C" w:rsidP="00205329">
            <w:pPr>
              <w:keepNext/>
              <w:keepLines/>
              <w:spacing w:after="0"/>
              <w:jc w:val="center"/>
              <w:rPr>
                <w:ins w:id="806" w:author="MK" w:date="2021-04-02T18:47:00Z"/>
                <w:rFonts w:ascii="Arial" w:eastAsia="SimSun" w:hAnsi="Arial" w:cs="Arial"/>
                <w:sz w:val="18"/>
                <w:szCs w:val="18"/>
              </w:rPr>
            </w:pPr>
            <w:ins w:id="807" w:author="MK" w:date="2021-04-02T18:47:00Z">
              <w:r w:rsidRPr="00E379A8">
                <w:rPr>
                  <w:rFonts w:ascii="Arial" w:eastAsia="SimSun" w:hAnsi="Arial" w:cs="Arial"/>
                  <w:sz w:val="18"/>
                  <w:szCs w:val="18"/>
                </w:rPr>
                <w:t>dB</w:t>
              </w:r>
            </w:ins>
          </w:p>
        </w:tc>
        <w:tc>
          <w:tcPr>
            <w:tcW w:w="1493" w:type="pct"/>
            <w:shd w:val="clear" w:color="auto" w:fill="auto"/>
          </w:tcPr>
          <w:p w14:paraId="63598B05" w14:textId="77777777" w:rsidR="0038306C" w:rsidRPr="00E379A8" w:rsidRDefault="0038306C" w:rsidP="00205329">
            <w:pPr>
              <w:keepNext/>
              <w:keepLines/>
              <w:spacing w:after="0"/>
              <w:jc w:val="center"/>
              <w:rPr>
                <w:ins w:id="808" w:author="MK" w:date="2021-04-02T18:47:00Z"/>
                <w:rFonts w:ascii="Arial" w:eastAsia="SimSun" w:hAnsi="Arial" w:cs="Arial"/>
                <w:sz w:val="18"/>
                <w:szCs w:val="18"/>
              </w:rPr>
            </w:pPr>
            <w:ins w:id="809" w:author="MK" w:date="2021-04-02T18:47:00Z">
              <w:r w:rsidRPr="00E379A8">
                <w:rPr>
                  <w:rFonts w:ascii="Arial" w:eastAsia="SimSun" w:hAnsi="Arial" w:cs="Arial"/>
                  <w:sz w:val="18"/>
                  <w:szCs w:val="18"/>
                </w:rPr>
                <w:t>0</w:t>
              </w:r>
            </w:ins>
          </w:p>
        </w:tc>
      </w:tr>
      <w:tr w:rsidR="0038306C" w:rsidRPr="00E379A8" w14:paraId="611A91AC" w14:textId="77777777" w:rsidTr="00205329">
        <w:trPr>
          <w:trHeight w:val="188"/>
          <w:jc w:val="center"/>
          <w:ins w:id="810" w:author="MK" w:date="2021-04-02T18:47:00Z"/>
        </w:trPr>
        <w:tc>
          <w:tcPr>
            <w:tcW w:w="1491" w:type="pct"/>
            <w:tcBorders>
              <w:top w:val="nil"/>
              <w:bottom w:val="nil"/>
            </w:tcBorders>
            <w:shd w:val="clear" w:color="auto" w:fill="auto"/>
          </w:tcPr>
          <w:p w14:paraId="4B0399CA" w14:textId="77777777" w:rsidR="0038306C" w:rsidRPr="00E379A8" w:rsidRDefault="0038306C" w:rsidP="00205329">
            <w:pPr>
              <w:keepNext/>
              <w:keepLines/>
              <w:spacing w:after="0"/>
              <w:rPr>
                <w:ins w:id="811" w:author="MK" w:date="2021-04-02T18:47:00Z"/>
                <w:rFonts w:ascii="Arial" w:eastAsia="SimSun" w:hAnsi="Arial" w:cs="Arial"/>
                <w:sz w:val="18"/>
                <w:szCs w:val="18"/>
              </w:rPr>
            </w:pPr>
          </w:p>
        </w:tc>
        <w:tc>
          <w:tcPr>
            <w:tcW w:w="1568" w:type="pct"/>
            <w:shd w:val="clear" w:color="auto" w:fill="auto"/>
          </w:tcPr>
          <w:p w14:paraId="642FC35B" w14:textId="77777777" w:rsidR="0038306C" w:rsidRPr="00E379A8" w:rsidRDefault="0038306C" w:rsidP="00205329">
            <w:pPr>
              <w:keepNext/>
              <w:keepLines/>
              <w:spacing w:after="0"/>
              <w:rPr>
                <w:ins w:id="812" w:author="MK" w:date="2021-04-02T18:47:00Z"/>
                <w:rFonts w:ascii="Arial" w:eastAsia="SimSun" w:hAnsi="Arial" w:cs="Arial"/>
                <w:sz w:val="18"/>
                <w:szCs w:val="18"/>
              </w:rPr>
            </w:pPr>
            <w:ins w:id="813"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17666642" w14:textId="77777777" w:rsidR="0038306C" w:rsidRPr="00E379A8" w:rsidRDefault="0038306C" w:rsidP="00205329">
            <w:pPr>
              <w:keepNext/>
              <w:keepLines/>
              <w:spacing w:after="0"/>
              <w:jc w:val="center"/>
              <w:rPr>
                <w:ins w:id="814" w:author="MK" w:date="2021-04-02T18:47:00Z"/>
                <w:rFonts w:ascii="Arial" w:eastAsia="SimSun" w:hAnsi="Arial" w:cs="Arial"/>
                <w:sz w:val="18"/>
                <w:szCs w:val="18"/>
              </w:rPr>
            </w:pPr>
            <w:ins w:id="815" w:author="MK" w:date="2021-04-02T18:47:00Z">
              <w:r w:rsidRPr="00E379A8">
                <w:rPr>
                  <w:rFonts w:ascii="Arial" w:eastAsia="SimSun" w:hAnsi="Arial" w:cs="Arial"/>
                  <w:sz w:val="18"/>
                  <w:szCs w:val="18"/>
                </w:rPr>
                <w:t>dB</w:t>
              </w:r>
            </w:ins>
          </w:p>
        </w:tc>
        <w:tc>
          <w:tcPr>
            <w:tcW w:w="1493" w:type="pct"/>
            <w:shd w:val="clear" w:color="auto" w:fill="auto"/>
          </w:tcPr>
          <w:p w14:paraId="4E6DB08B" w14:textId="77777777" w:rsidR="0038306C" w:rsidRPr="00E379A8" w:rsidRDefault="0038306C" w:rsidP="00205329">
            <w:pPr>
              <w:keepNext/>
              <w:keepLines/>
              <w:spacing w:after="0"/>
              <w:jc w:val="center"/>
              <w:rPr>
                <w:ins w:id="816" w:author="MK" w:date="2021-04-02T18:47:00Z"/>
                <w:rFonts w:ascii="Arial" w:eastAsia="SimSun" w:hAnsi="Arial" w:cs="Arial"/>
                <w:sz w:val="18"/>
                <w:szCs w:val="18"/>
              </w:rPr>
            </w:pPr>
            <w:ins w:id="817" w:author="MK" w:date="2021-04-02T18:47:00Z">
              <w:r w:rsidRPr="00E379A8">
                <w:rPr>
                  <w:rFonts w:ascii="Arial" w:eastAsia="SimSun" w:hAnsi="Arial" w:cs="Arial"/>
                  <w:sz w:val="18"/>
                  <w:szCs w:val="18"/>
                </w:rPr>
                <w:t>0</w:t>
              </w:r>
            </w:ins>
          </w:p>
        </w:tc>
      </w:tr>
      <w:tr w:rsidR="0038306C" w:rsidRPr="00E379A8" w14:paraId="7839876E" w14:textId="77777777" w:rsidTr="00205329">
        <w:trPr>
          <w:trHeight w:val="188"/>
          <w:jc w:val="center"/>
          <w:ins w:id="818" w:author="MK" w:date="2021-04-02T18:47:00Z"/>
        </w:trPr>
        <w:tc>
          <w:tcPr>
            <w:tcW w:w="1491" w:type="pct"/>
            <w:tcBorders>
              <w:top w:val="nil"/>
              <w:bottom w:val="nil"/>
            </w:tcBorders>
            <w:shd w:val="clear" w:color="auto" w:fill="auto"/>
          </w:tcPr>
          <w:p w14:paraId="535350C5" w14:textId="77777777" w:rsidR="0038306C" w:rsidRPr="00E379A8" w:rsidRDefault="0038306C" w:rsidP="00205329">
            <w:pPr>
              <w:keepNext/>
              <w:keepLines/>
              <w:spacing w:after="0"/>
              <w:rPr>
                <w:ins w:id="819" w:author="MK" w:date="2021-04-02T18:47:00Z"/>
                <w:rFonts w:ascii="Arial" w:eastAsia="SimSun" w:hAnsi="Arial" w:cs="Arial"/>
                <w:sz w:val="18"/>
                <w:szCs w:val="18"/>
              </w:rPr>
            </w:pPr>
          </w:p>
        </w:tc>
        <w:tc>
          <w:tcPr>
            <w:tcW w:w="1568" w:type="pct"/>
            <w:shd w:val="clear" w:color="auto" w:fill="auto"/>
            <w:vAlign w:val="center"/>
          </w:tcPr>
          <w:p w14:paraId="3E4E74E0" w14:textId="77777777" w:rsidR="0038306C" w:rsidRPr="00E379A8" w:rsidRDefault="0038306C" w:rsidP="00205329">
            <w:pPr>
              <w:keepNext/>
              <w:keepLines/>
              <w:spacing w:after="0"/>
              <w:rPr>
                <w:ins w:id="820" w:author="MK" w:date="2021-04-02T18:47:00Z"/>
                <w:rFonts w:ascii="Arial" w:eastAsia="SimSun" w:hAnsi="Arial" w:cs="Arial"/>
                <w:sz w:val="18"/>
                <w:szCs w:val="18"/>
              </w:rPr>
            </w:pPr>
            <w:ins w:id="821"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62E69103" w14:textId="77777777" w:rsidR="0038306C" w:rsidRPr="00E379A8" w:rsidRDefault="0038306C" w:rsidP="00205329">
            <w:pPr>
              <w:keepNext/>
              <w:keepLines/>
              <w:spacing w:after="0"/>
              <w:jc w:val="center"/>
              <w:rPr>
                <w:ins w:id="822" w:author="MK" w:date="2021-04-02T18:47:00Z"/>
                <w:rFonts w:ascii="Arial" w:eastAsia="SimSun" w:hAnsi="Arial" w:cs="Arial"/>
                <w:sz w:val="18"/>
                <w:szCs w:val="18"/>
              </w:rPr>
            </w:pPr>
          </w:p>
        </w:tc>
        <w:tc>
          <w:tcPr>
            <w:tcW w:w="1493" w:type="pct"/>
            <w:shd w:val="clear" w:color="auto" w:fill="auto"/>
          </w:tcPr>
          <w:p w14:paraId="4255FF8C" w14:textId="77777777" w:rsidR="0038306C" w:rsidRPr="00E379A8" w:rsidRDefault="0038306C" w:rsidP="00205329">
            <w:pPr>
              <w:keepNext/>
              <w:keepLines/>
              <w:spacing w:after="0"/>
              <w:jc w:val="center"/>
              <w:rPr>
                <w:ins w:id="823" w:author="MK" w:date="2021-04-02T18:47:00Z"/>
                <w:rFonts w:ascii="Arial" w:eastAsia="SimSun" w:hAnsi="Arial" w:cs="Arial"/>
                <w:sz w:val="18"/>
                <w:szCs w:val="18"/>
              </w:rPr>
            </w:pPr>
            <w:ins w:id="824" w:author="MK" w:date="2021-04-02T18:47:00Z">
              <w:r w:rsidRPr="00E379A8">
                <w:rPr>
                  <w:rFonts w:ascii="Arial" w:eastAsia="SimSun" w:hAnsi="Arial" w:cs="Arial"/>
                  <w:sz w:val="18"/>
                  <w:szCs w:val="18"/>
                </w:rPr>
                <w:t>REG bundle size</w:t>
              </w:r>
            </w:ins>
          </w:p>
        </w:tc>
      </w:tr>
      <w:tr w:rsidR="0038306C" w:rsidRPr="00E379A8" w14:paraId="1109DBD1" w14:textId="77777777" w:rsidTr="00205329">
        <w:trPr>
          <w:trHeight w:val="188"/>
          <w:jc w:val="center"/>
          <w:ins w:id="825" w:author="MK" w:date="2021-04-02T18:47:00Z"/>
        </w:trPr>
        <w:tc>
          <w:tcPr>
            <w:tcW w:w="1491" w:type="pct"/>
            <w:tcBorders>
              <w:top w:val="nil"/>
            </w:tcBorders>
            <w:shd w:val="clear" w:color="auto" w:fill="auto"/>
          </w:tcPr>
          <w:p w14:paraId="520D848A" w14:textId="77777777" w:rsidR="0038306C" w:rsidRPr="00E379A8" w:rsidRDefault="0038306C" w:rsidP="00205329">
            <w:pPr>
              <w:keepNext/>
              <w:keepLines/>
              <w:spacing w:after="0"/>
              <w:rPr>
                <w:ins w:id="826" w:author="MK" w:date="2021-04-02T18:47:00Z"/>
                <w:rFonts w:ascii="Arial" w:eastAsia="SimSun" w:hAnsi="Arial" w:cs="Arial"/>
                <w:sz w:val="18"/>
                <w:szCs w:val="18"/>
              </w:rPr>
            </w:pPr>
          </w:p>
        </w:tc>
        <w:tc>
          <w:tcPr>
            <w:tcW w:w="1568" w:type="pct"/>
            <w:shd w:val="clear" w:color="auto" w:fill="auto"/>
            <w:vAlign w:val="center"/>
          </w:tcPr>
          <w:p w14:paraId="6BA28C74" w14:textId="77777777" w:rsidR="0038306C" w:rsidRPr="00E379A8" w:rsidRDefault="0038306C" w:rsidP="00205329">
            <w:pPr>
              <w:keepNext/>
              <w:keepLines/>
              <w:spacing w:after="0"/>
              <w:rPr>
                <w:ins w:id="827" w:author="MK" w:date="2021-04-02T18:47:00Z"/>
                <w:rFonts w:ascii="Arial" w:eastAsia="SimSun" w:hAnsi="Arial" w:cs="Arial"/>
                <w:sz w:val="18"/>
                <w:szCs w:val="18"/>
              </w:rPr>
            </w:pPr>
            <w:ins w:id="828"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55F334AD" w14:textId="77777777" w:rsidR="0038306C" w:rsidRPr="00E379A8" w:rsidRDefault="0038306C" w:rsidP="00205329">
            <w:pPr>
              <w:keepNext/>
              <w:keepLines/>
              <w:spacing w:after="0"/>
              <w:jc w:val="center"/>
              <w:rPr>
                <w:ins w:id="829" w:author="MK" w:date="2021-04-02T18:47:00Z"/>
                <w:rFonts w:ascii="Arial" w:eastAsia="SimSun" w:hAnsi="Arial" w:cs="Arial"/>
                <w:sz w:val="18"/>
                <w:szCs w:val="18"/>
              </w:rPr>
            </w:pPr>
          </w:p>
        </w:tc>
        <w:tc>
          <w:tcPr>
            <w:tcW w:w="1493" w:type="pct"/>
            <w:shd w:val="clear" w:color="auto" w:fill="auto"/>
          </w:tcPr>
          <w:p w14:paraId="6E38B879" w14:textId="77777777" w:rsidR="0038306C" w:rsidRPr="00E379A8" w:rsidRDefault="0038306C" w:rsidP="00205329">
            <w:pPr>
              <w:keepNext/>
              <w:keepLines/>
              <w:spacing w:after="0"/>
              <w:jc w:val="center"/>
              <w:rPr>
                <w:ins w:id="830" w:author="MK" w:date="2021-04-02T18:47:00Z"/>
                <w:rFonts w:ascii="Arial" w:eastAsia="SimSun" w:hAnsi="Arial" w:cs="Arial"/>
                <w:sz w:val="18"/>
                <w:szCs w:val="18"/>
              </w:rPr>
            </w:pPr>
            <w:ins w:id="831" w:author="MK" w:date="2021-04-02T18:47:00Z">
              <w:r w:rsidRPr="00E379A8">
                <w:rPr>
                  <w:rFonts w:ascii="Arial" w:eastAsia="SimSun" w:hAnsi="Arial" w:cs="Arial"/>
                  <w:sz w:val="18"/>
                  <w:szCs w:val="18"/>
                </w:rPr>
                <w:t>6</w:t>
              </w:r>
            </w:ins>
          </w:p>
        </w:tc>
      </w:tr>
      <w:tr w:rsidR="0038306C" w:rsidRPr="00E379A8" w14:paraId="48E3F122" w14:textId="77777777" w:rsidTr="00205329">
        <w:trPr>
          <w:trHeight w:val="50"/>
          <w:jc w:val="center"/>
          <w:ins w:id="832" w:author="MK" w:date="2021-04-02T18:47:00Z"/>
        </w:trPr>
        <w:tc>
          <w:tcPr>
            <w:tcW w:w="3059" w:type="pct"/>
            <w:gridSpan w:val="2"/>
            <w:shd w:val="clear" w:color="auto" w:fill="auto"/>
          </w:tcPr>
          <w:p w14:paraId="42429D18" w14:textId="77777777" w:rsidR="0038306C" w:rsidRPr="00E379A8" w:rsidRDefault="0038306C" w:rsidP="00205329">
            <w:pPr>
              <w:keepNext/>
              <w:keepLines/>
              <w:spacing w:after="0"/>
              <w:rPr>
                <w:ins w:id="833" w:author="MK" w:date="2021-04-02T18:47:00Z"/>
                <w:rFonts w:ascii="Arial" w:eastAsia="SimSun" w:hAnsi="Arial" w:cs="Arial"/>
                <w:sz w:val="18"/>
                <w:szCs w:val="18"/>
              </w:rPr>
            </w:pPr>
            <w:ins w:id="834" w:author="MK" w:date="2021-04-02T18:47:00Z">
              <w:r w:rsidRPr="00E379A8">
                <w:rPr>
                  <w:rFonts w:ascii="Arial" w:eastAsia="SimSun" w:hAnsi="Arial" w:cs="Arial"/>
                  <w:sz w:val="18"/>
                  <w:szCs w:val="18"/>
                </w:rPr>
                <w:t>Layer 3 filtering</w:t>
              </w:r>
            </w:ins>
          </w:p>
        </w:tc>
        <w:tc>
          <w:tcPr>
            <w:tcW w:w="448" w:type="pct"/>
            <w:shd w:val="clear" w:color="auto" w:fill="auto"/>
          </w:tcPr>
          <w:p w14:paraId="10917617" w14:textId="77777777" w:rsidR="0038306C" w:rsidRPr="00E379A8" w:rsidRDefault="0038306C" w:rsidP="00205329">
            <w:pPr>
              <w:keepNext/>
              <w:keepLines/>
              <w:spacing w:after="0"/>
              <w:jc w:val="center"/>
              <w:rPr>
                <w:ins w:id="835" w:author="MK" w:date="2021-04-02T18:47:00Z"/>
                <w:rFonts w:ascii="Arial" w:eastAsia="SimSun" w:hAnsi="Arial" w:cs="Arial"/>
                <w:sz w:val="18"/>
                <w:szCs w:val="18"/>
              </w:rPr>
            </w:pPr>
          </w:p>
        </w:tc>
        <w:tc>
          <w:tcPr>
            <w:tcW w:w="1493" w:type="pct"/>
            <w:shd w:val="clear" w:color="auto" w:fill="auto"/>
          </w:tcPr>
          <w:p w14:paraId="376C1810" w14:textId="77777777" w:rsidR="0038306C" w:rsidRPr="00E379A8" w:rsidRDefault="0038306C" w:rsidP="00205329">
            <w:pPr>
              <w:keepNext/>
              <w:keepLines/>
              <w:spacing w:after="0"/>
              <w:jc w:val="center"/>
              <w:rPr>
                <w:ins w:id="836" w:author="MK" w:date="2021-04-02T18:47:00Z"/>
                <w:rFonts w:ascii="Arial" w:eastAsia="SimSun" w:hAnsi="Arial" w:cs="Arial"/>
                <w:sz w:val="18"/>
                <w:szCs w:val="18"/>
              </w:rPr>
            </w:pPr>
            <w:ins w:id="837" w:author="MK" w:date="2021-04-02T18:47:00Z">
              <w:r w:rsidRPr="00E379A8">
                <w:rPr>
                  <w:rFonts w:ascii="Arial" w:eastAsia="SimSun" w:hAnsi="Arial" w:cs="Arial"/>
                  <w:i/>
                  <w:iCs/>
                  <w:sz w:val="18"/>
                  <w:szCs w:val="18"/>
                </w:rPr>
                <w:t>Enabled</w:t>
              </w:r>
            </w:ins>
          </w:p>
        </w:tc>
      </w:tr>
      <w:tr w:rsidR="0038306C" w:rsidRPr="00E379A8" w14:paraId="0AD23DC1" w14:textId="77777777" w:rsidTr="00205329">
        <w:trPr>
          <w:trHeight w:val="164"/>
          <w:jc w:val="center"/>
          <w:ins w:id="838" w:author="MK" w:date="2021-04-02T18:47:00Z"/>
        </w:trPr>
        <w:tc>
          <w:tcPr>
            <w:tcW w:w="3059" w:type="pct"/>
            <w:gridSpan w:val="2"/>
            <w:shd w:val="clear" w:color="auto" w:fill="auto"/>
          </w:tcPr>
          <w:p w14:paraId="6BA67E97" w14:textId="77777777" w:rsidR="0038306C" w:rsidRPr="00E379A8" w:rsidRDefault="0038306C" w:rsidP="00205329">
            <w:pPr>
              <w:keepNext/>
              <w:keepLines/>
              <w:spacing w:after="0"/>
              <w:rPr>
                <w:ins w:id="839" w:author="MK" w:date="2021-04-02T18:47:00Z"/>
                <w:rFonts w:ascii="Arial" w:eastAsia="SimSun" w:hAnsi="Arial" w:cs="Arial"/>
                <w:sz w:val="18"/>
                <w:szCs w:val="18"/>
              </w:rPr>
            </w:pPr>
            <w:ins w:id="840" w:author="MK" w:date="2021-04-02T18:47:00Z">
              <w:r w:rsidRPr="00E379A8">
                <w:rPr>
                  <w:rFonts w:ascii="Arial" w:eastAsia="SimSun" w:hAnsi="Arial" w:cs="Arial"/>
                  <w:sz w:val="18"/>
                  <w:szCs w:val="18"/>
                </w:rPr>
                <w:t>T310 timer</w:t>
              </w:r>
            </w:ins>
          </w:p>
        </w:tc>
        <w:tc>
          <w:tcPr>
            <w:tcW w:w="448" w:type="pct"/>
            <w:shd w:val="clear" w:color="auto" w:fill="auto"/>
          </w:tcPr>
          <w:p w14:paraId="6D534D81" w14:textId="77777777" w:rsidR="0038306C" w:rsidRPr="00E379A8" w:rsidRDefault="0038306C" w:rsidP="00205329">
            <w:pPr>
              <w:keepNext/>
              <w:keepLines/>
              <w:spacing w:after="0"/>
              <w:jc w:val="center"/>
              <w:rPr>
                <w:ins w:id="841" w:author="MK" w:date="2021-04-02T18:47:00Z"/>
                <w:rFonts w:ascii="Arial" w:eastAsia="SimSun" w:hAnsi="Arial" w:cs="Arial"/>
                <w:iCs/>
                <w:sz w:val="18"/>
                <w:szCs w:val="18"/>
              </w:rPr>
            </w:pPr>
            <w:ins w:id="842" w:author="MK" w:date="2021-04-02T18:47:00Z">
              <w:r w:rsidRPr="00E379A8">
                <w:rPr>
                  <w:rFonts w:ascii="Arial" w:eastAsia="SimSun" w:hAnsi="Arial" w:cs="Arial"/>
                  <w:iCs/>
                  <w:sz w:val="18"/>
                  <w:szCs w:val="18"/>
                </w:rPr>
                <w:t>ms</w:t>
              </w:r>
            </w:ins>
          </w:p>
        </w:tc>
        <w:tc>
          <w:tcPr>
            <w:tcW w:w="1493" w:type="pct"/>
            <w:shd w:val="clear" w:color="auto" w:fill="auto"/>
          </w:tcPr>
          <w:p w14:paraId="2FD1485F" w14:textId="77777777" w:rsidR="0038306C" w:rsidRPr="00E379A8" w:rsidRDefault="0038306C" w:rsidP="00205329">
            <w:pPr>
              <w:keepNext/>
              <w:keepLines/>
              <w:spacing w:after="0"/>
              <w:jc w:val="center"/>
              <w:rPr>
                <w:ins w:id="843" w:author="MK" w:date="2021-04-02T18:47:00Z"/>
                <w:rFonts w:ascii="Arial" w:eastAsia="SimSun" w:hAnsi="Arial" w:cs="Arial"/>
                <w:i/>
                <w:iCs/>
                <w:sz w:val="18"/>
                <w:szCs w:val="18"/>
              </w:rPr>
            </w:pPr>
            <w:ins w:id="844" w:author="MK" w:date="2021-04-02T18:47:00Z">
              <w:r w:rsidRPr="00E379A8">
                <w:rPr>
                  <w:rFonts w:ascii="Arial" w:eastAsia="SimSun" w:hAnsi="Arial" w:cs="Arial"/>
                  <w:iCs/>
                  <w:sz w:val="18"/>
                  <w:szCs w:val="18"/>
                </w:rPr>
                <w:t>1000</w:t>
              </w:r>
            </w:ins>
          </w:p>
        </w:tc>
      </w:tr>
      <w:tr w:rsidR="0038306C" w:rsidRPr="00E379A8" w14:paraId="4048B139" w14:textId="77777777" w:rsidTr="00205329">
        <w:trPr>
          <w:trHeight w:val="164"/>
          <w:jc w:val="center"/>
          <w:ins w:id="845" w:author="MK" w:date="2021-04-02T18:47:00Z"/>
        </w:trPr>
        <w:tc>
          <w:tcPr>
            <w:tcW w:w="3059" w:type="pct"/>
            <w:gridSpan w:val="2"/>
            <w:shd w:val="clear" w:color="auto" w:fill="auto"/>
          </w:tcPr>
          <w:p w14:paraId="3E97D567" w14:textId="77777777" w:rsidR="0038306C" w:rsidRPr="00E379A8" w:rsidRDefault="0038306C" w:rsidP="00205329">
            <w:pPr>
              <w:keepNext/>
              <w:keepLines/>
              <w:spacing w:after="0"/>
              <w:rPr>
                <w:ins w:id="846" w:author="MK" w:date="2021-04-02T18:47:00Z"/>
                <w:rFonts w:ascii="Arial" w:eastAsia="SimSun" w:hAnsi="Arial" w:cs="Arial"/>
                <w:sz w:val="18"/>
                <w:szCs w:val="18"/>
              </w:rPr>
            </w:pPr>
            <w:ins w:id="847" w:author="MK" w:date="2021-04-02T18:47:00Z">
              <w:r w:rsidRPr="00E379A8">
                <w:rPr>
                  <w:rFonts w:ascii="Arial" w:eastAsia="SimSun" w:hAnsi="Arial" w:cs="Arial"/>
                  <w:sz w:val="18"/>
                  <w:szCs w:val="18"/>
                </w:rPr>
                <w:t>T311 timer</w:t>
              </w:r>
            </w:ins>
          </w:p>
        </w:tc>
        <w:tc>
          <w:tcPr>
            <w:tcW w:w="448" w:type="pct"/>
            <w:shd w:val="clear" w:color="auto" w:fill="auto"/>
          </w:tcPr>
          <w:p w14:paraId="61E2A469" w14:textId="77777777" w:rsidR="0038306C" w:rsidRPr="00E379A8" w:rsidRDefault="0038306C" w:rsidP="00205329">
            <w:pPr>
              <w:keepNext/>
              <w:keepLines/>
              <w:spacing w:after="0"/>
              <w:jc w:val="center"/>
              <w:rPr>
                <w:ins w:id="848" w:author="MK" w:date="2021-04-02T18:47:00Z"/>
                <w:rFonts w:ascii="Arial" w:eastAsia="SimSun" w:hAnsi="Arial" w:cs="Arial"/>
                <w:iCs/>
                <w:sz w:val="18"/>
                <w:szCs w:val="18"/>
              </w:rPr>
            </w:pPr>
            <w:ins w:id="849" w:author="MK" w:date="2021-04-02T18:47:00Z">
              <w:r w:rsidRPr="00E379A8">
                <w:rPr>
                  <w:rFonts w:ascii="Arial" w:eastAsia="SimSun" w:hAnsi="Arial" w:cs="Arial"/>
                  <w:sz w:val="18"/>
                  <w:szCs w:val="18"/>
                </w:rPr>
                <w:t>ms</w:t>
              </w:r>
            </w:ins>
          </w:p>
        </w:tc>
        <w:tc>
          <w:tcPr>
            <w:tcW w:w="1493" w:type="pct"/>
            <w:shd w:val="clear" w:color="auto" w:fill="auto"/>
          </w:tcPr>
          <w:p w14:paraId="4ECA41BC" w14:textId="77777777" w:rsidR="0038306C" w:rsidRPr="00E379A8" w:rsidRDefault="0038306C" w:rsidP="00205329">
            <w:pPr>
              <w:keepNext/>
              <w:keepLines/>
              <w:spacing w:after="0"/>
              <w:jc w:val="center"/>
              <w:rPr>
                <w:ins w:id="850" w:author="MK" w:date="2021-04-02T18:47:00Z"/>
                <w:rFonts w:ascii="Arial" w:eastAsia="SimSun" w:hAnsi="Arial" w:cs="Arial"/>
                <w:i/>
                <w:iCs/>
                <w:sz w:val="18"/>
                <w:szCs w:val="18"/>
              </w:rPr>
            </w:pPr>
            <w:ins w:id="851" w:author="MK" w:date="2021-04-02T18:47:00Z">
              <w:r w:rsidRPr="00E379A8">
                <w:rPr>
                  <w:rFonts w:ascii="Arial" w:eastAsia="SimSun" w:hAnsi="Arial" w:cs="Arial"/>
                  <w:sz w:val="18"/>
                  <w:szCs w:val="18"/>
                </w:rPr>
                <w:t>1000</w:t>
              </w:r>
            </w:ins>
          </w:p>
        </w:tc>
      </w:tr>
      <w:tr w:rsidR="0038306C" w:rsidRPr="00E379A8" w14:paraId="7142BCA4" w14:textId="77777777" w:rsidTr="00205329">
        <w:trPr>
          <w:trHeight w:val="164"/>
          <w:jc w:val="center"/>
          <w:ins w:id="852" w:author="MK" w:date="2021-04-02T18:47:00Z"/>
        </w:trPr>
        <w:tc>
          <w:tcPr>
            <w:tcW w:w="3059" w:type="pct"/>
            <w:gridSpan w:val="2"/>
            <w:shd w:val="clear" w:color="auto" w:fill="auto"/>
          </w:tcPr>
          <w:p w14:paraId="3FC3AF13" w14:textId="77777777" w:rsidR="0038306C" w:rsidRPr="00E379A8" w:rsidRDefault="0038306C" w:rsidP="00205329">
            <w:pPr>
              <w:keepNext/>
              <w:keepLines/>
              <w:spacing w:after="0"/>
              <w:rPr>
                <w:ins w:id="853" w:author="MK" w:date="2021-04-02T18:47:00Z"/>
                <w:rFonts w:ascii="Arial" w:eastAsia="SimSun" w:hAnsi="Arial" w:cs="Arial"/>
                <w:sz w:val="18"/>
                <w:szCs w:val="18"/>
              </w:rPr>
            </w:pPr>
            <w:ins w:id="854" w:author="MK" w:date="2021-04-02T18:47:00Z">
              <w:r w:rsidRPr="00E379A8">
                <w:rPr>
                  <w:rFonts w:ascii="Arial" w:eastAsia="SimSun" w:hAnsi="Arial" w:cs="Arial"/>
                  <w:sz w:val="18"/>
                  <w:szCs w:val="18"/>
                </w:rPr>
                <w:t>N310</w:t>
              </w:r>
            </w:ins>
          </w:p>
        </w:tc>
        <w:tc>
          <w:tcPr>
            <w:tcW w:w="448" w:type="pct"/>
            <w:shd w:val="clear" w:color="auto" w:fill="auto"/>
          </w:tcPr>
          <w:p w14:paraId="51203DCC" w14:textId="77777777" w:rsidR="0038306C" w:rsidRPr="00E379A8" w:rsidRDefault="0038306C" w:rsidP="00205329">
            <w:pPr>
              <w:keepNext/>
              <w:keepLines/>
              <w:spacing w:after="0"/>
              <w:jc w:val="center"/>
              <w:rPr>
                <w:ins w:id="855" w:author="MK" w:date="2021-04-02T18:47:00Z"/>
                <w:rFonts w:ascii="Arial" w:eastAsia="SimSun" w:hAnsi="Arial" w:cs="Arial"/>
                <w:sz w:val="18"/>
                <w:szCs w:val="18"/>
              </w:rPr>
            </w:pPr>
          </w:p>
        </w:tc>
        <w:tc>
          <w:tcPr>
            <w:tcW w:w="1493" w:type="pct"/>
            <w:shd w:val="clear" w:color="auto" w:fill="auto"/>
          </w:tcPr>
          <w:p w14:paraId="5CEFA967" w14:textId="77777777" w:rsidR="0038306C" w:rsidRPr="00E379A8" w:rsidRDefault="0038306C" w:rsidP="00205329">
            <w:pPr>
              <w:keepNext/>
              <w:keepLines/>
              <w:spacing w:after="0"/>
              <w:jc w:val="center"/>
              <w:rPr>
                <w:ins w:id="856" w:author="MK" w:date="2021-04-02T18:47:00Z"/>
                <w:rFonts w:ascii="Arial" w:eastAsia="SimSun" w:hAnsi="Arial" w:cs="Arial"/>
                <w:sz w:val="18"/>
                <w:szCs w:val="18"/>
              </w:rPr>
            </w:pPr>
            <w:ins w:id="857" w:author="MK" w:date="2021-04-02T18:47:00Z">
              <w:r w:rsidRPr="00E379A8">
                <w:rPr>
                  <w:rFonts w:ascii="Arial" w:eastAsia="SimSun" w:hAnsi="Arial" w:cs="Arial"/>
                  <w:sz w:val="18"/>
                  <w:szCs w:val="18"/>
                </w:rPr>
                <w:t>1</w:t>
              </w:r>
            </w:ins>
          </w:p>
        </w:tc>
      </w:tr>
      <w:tr w:rsidR="0038306C" w:rsidRPr="00E379A8" w14:paraId="5A4F7B5C" w14:textId="77777777" w:rsidTr="00205329">
        <w:trPr>
          <w:trHeight w:val="164"/>
          <w:jc w:val="center"/>
          <w:ins w:id="858" w:author="MK" w:date="2021-04-02T18:47:00Z"/>
        </w:trPr>
        <w:tc>
          <w:tcPr>
            <w:tcW w:w="3059" w:type="pct"/>
            <w:gridSpan w:val="2"/>
            <w:tcBorders>
              <w:bottom w:val="single" w:sz="4" w:space="0" w:color="auto"/>
            </w:tcBorders>
            <w:shd w:val="clear" w:color="auto" w:fill="auto"/>
          </w:tcPr>
          <w:p w14:paraId="284BD2D2" w14:textId="77777777" w:rsidR="0038306C" w:rsidRPr="00E379A8" w:rsidRDefault="0038306C" w:rsidP="00205329">
            <w:pPr>
              <w:keepNext/>
              <w:keepLines/>
              <w:spacing w:after="0"/>
              <w:rPr>
                <w:ins w:id="859" w:author="MK" w:date="2021-04-02T18:47:00Z"/>
                <w:rFonts w:ascii="Arial" w:eastAsia="SimSun" w:hAnsi="Arial" w:cs="Arial"/>
                <w:sz w:val="18"/>
                <w:szCs w:val="18"/>
              </w:rPr>
            </w:pPr>
            <w:ins w:id="860" w:author="MK" w:date="2021-04-02T18:47: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7FE383D9" w14:textId="77777777" w:rsidR="0038306C" w:rsidRPr="00E379A8" w:rsidRDefault="0038306C" w:rsidP="00205329">
            <w:pPr>
              <w:keepNext/>
              <w:keepLines/>
              <w:spacing w:after="0"/>
              <w:jc w:val="center"/>
              <w:rPr>
                <w:ins w:id="861" w:author="MK" w:date="2021-04-02T18:47:00Z"/>
                <w:rFonts w:ascii="Arial" w:eastAsia="SimSun" w:hAnsi="Arial" w:cs="Arial"/>
                <w:sz w:val="18"/>
                <w:szCs w:val="18"/>
              </w:rPr>
            </w:pPr>
          </w:p>
        </w:tc>
        <w:tc>
          <w:tcPr>
            <w:tcW w:w="1493" w:type="pct"/>
            <w:tcBorders>
              <w:bottom w:val="single" w:sz="4" w:space="0" w:color="auto"/>
            </w:tcBorders>
            <w:shd w:val="clear" w:color="auto" w:fill="auto"/>
          </w:tcPr>
          <w:p w14:paraId="56461990" w14:textId="77777777" w:rsidR="0038306C" w:rsidRPr="00E379A8" w:rsidRDefault="0038306C" w:rsidP="00205329">
            <w:pPr>
              <w:keepNext/>
              <w:keepLines/>
              <w:spacing w:after="0"/>
              <w:jc w:val="center"/>
              <w:rPr>
                <w:ins w:id="862" w:author="MK" w:date="2021-04-02T18:47:00Z"/>
                <w:rFonts w:ascii="Arial" w:eastAsia="SimSun" w:hAnsi="Arial" w:cs="Arial"/>
                <w:sz w:val="18"/>
                <w:szCs w:val="18"/>
              </w:rPr>
            </w:pPr>
            <w:ins w:id="863" w:author="MK" w:date="2021-04-02T18:47:00Z">
              <w:r w:rsidRPr="00E379A8">
                <w:rPr>
                  <w:rFonts w:ascii="Arial" w:eastAsia="SimSun" w:hAnsi="Arial" w:cs="Arial"/>
                  <w:sz w:val="18"/>
                  <w:szCs w:val="18"/>
                </w:rPr>
                <w:t>1</w:t>
              </w:r>
            </w:ins>
          </w:p>
        </w:tc>
      </w:tr>
      <w:tr w:rsidR="0038306C" w:rsidRPr="00E379A8" w14:paraId="7F3FD5D6" w14:textId="77777777" w:rsidTr="00205329">
        <w:trPr>
          <w:trHeight w:val="50"/>
          <w:jc w:val="center"/>
          <w:ins w:id="864" w:author="MK" w:date="2021-04-02T18:47:00Z"/>
        </w:trPr>
        <w:tc>
          <w:tcPr>
            <w:tcW w:w="1491" w:type="pct"/>
            <w:vMerge w:val="restart"/>
            <w:shd w:val="clear" w:color="auto" w:fill="auto"/>
          </w:tcPr>
          <w:p w14:paraId="363C4E4A" w14:textId="77777777" w:rsidR="0038306C" w:rsidRPr="00E379A8" w:rsidRDefault="0038306C" w:rsidP="00205329">
            <w:pPr>
              <w:keepNext/>
              <w:keepLines/>
              <w:spacing w:after="0"/>
              <w:rPr>
                <w:ins w:id="865" w:author="MK" w:date="2021-04-02T18:47:00Z"/>
                <w:rFonts w:ascii="Arial" w:eastAsia="SimSun" w:hAnsi="Arial" w:cs="Arial"/>
                <w:sz w:val="18"/>
                <w:szCs w:val="18"/>
              </w:rPr>
            </w:pPr>
            <w:ins w:id="866" w:author="MK" w:date="2021-04-02T18:47: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42944CDE" w14:textId="77777777" w:rsidR="0038306C" w:rsidRPr="00E379A8" w:rsidRDefault="0038306C" w:rsidP="00205329">
            <w:pPr>
              <w:keepNext/>
              <w:keepLines/>
              <w:spacing w:after="0"/>
              <w:rPr>
                <w:ins w:id="867" w:author="MK" w:date="2021-04-02T18:47:00Z"/>
                <w:rFonts w:ascii="Arial" w:eastAsia="SimSun" w:hAnsi="Arial" w:cs="Arial"/>
                <w:sz w:val="18"/>
                <w:szCs w:val="18"/>
              </w:rPr>
            </w:pPr>
            <w:ins w:id="868" w:author="MK" w:date="2021-04-02T18:47: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4E55AE46" w14:textId="77777777" w:rsidR="0038306C" w:rsidRPr="00E379A8" w:rsidRDefault="0038306C" w:rsidP="00205329">
            <w:pPr>
              <w:keepNext/>
              <w:keepLines/>
              <w:spacing w:after="0"/>
              <w:jc w:val="center"/>
              <w:rPr>
                <w:ins w:id="869" w:author="MK" w:date="2021-04-02T18:47:00Z"/>
                <w:rFonts w:ascii="Arial" w:eastAsia="SimSun" w:hAnsi="Arial" w:cs="Arial"/>
                <w:sz w:val="18"/>
                <w:szCs w:val="18"/>
              </w:rPr>
            </w:pPr>
          </w:p>
        </w:tc>
        <w:tc>
          <w:tcPr>
            <w:tcW w:w="1493" w:type="pct"/>
            <w:tcBorders>
              <w:bottom w:val="single" w:sz="4" w:space="0" w:color="auto"/>
            </w:tcBorders>
            <w:shd w:val="clear" w:color="auto" w:fill="auto"/>
          </w:tcPr>
          <w:p w14:paraId="480B9429" w14:textId="77777777" w:rsidR="0038306C" w:rsidRPr="00E379A8" w:rsidRDefault="0038306C" w:rsidP="00205329">
            <w:pPr>
              <w:keepNext/>
              <w:keepLines/>
              <w:spacing w:after="0"/>
              <w:jc w:val="center"/>
              <w:rPr>
                <w:ins w:id="870" w:author="MK" w:date="2021-04-02T18:47:00Z"/>
                <w:rFonts w:ascii="Arial" w:eastAsia="SimSun" w:hAnsi="Arial" w:cs="Arial"/>
                <w:sz w:val="18"/>
                <w:szCs w:val="18"/>
              </w:rPr>
            </w:pPr>
            <w:ins w:id="871" w:author="MK" w:date="2021-04-02T18:47:00Z">
              <w:r w:rsidRPr="00E379A8">
                <w:rPr>
                  <w:rFonts w:ascii="Arial" w:eastAsia="SimSun" w:hAnsi="Arial" w:cs="Arial"/>
                  <w:sz w:val="18"/>
                  <w:szCs w:val="18"/>
                </w:rPr>
                <w:t>CSI-RS.1.1 TDD</w:t>
              </w:r>
            </w:ins>
          </w:p>
        </w:tc>
      </w:tr>
      <w:tr w:rsidR="0038306C" w:rsidRPr="00E379A8" w14:paraId="37564266" w14:textId="77777777" w:rsidTr="00205329">
        <w:trPr>
          <w:trHeight w:val="50"/>
          <w:jc w:val="center"/>
          <w:ins w:id="872" w:author="MK" w:date="2021-04-02T18:47:00Z"/>
        </w:trPr>
        <w:tc>
          <w:tcPr>
            <w:tcW w:w="1491" w:type="pct"/>
            <w:vMerge/>
            <w:tcBorders>
              <w:bottom w:val="nil"/>
            </w:tcBorders>
            <w:shd w:val="clear" w:color="auto" w:fill="auto"/>
          </w:tcPr>
          <w:p w14:paraId="4EFB76FD" w14:textId="77777777" w:rsidR="0038306C" w:rsidRPr="00E379A8" w:rsidRDefault="0038306C" w:rsidP="00205329">
            <w:pPr>
              <w:keepNext/>
              <w:keepLines/>
              <w:spacing w:after="0"/>
              <w:rPr>
                <w:ins w:id="873" w:author="MK" w:date="2021-04-02T18:47:00Z"/>
                <w:rFonts w:ascii="Arial" w:eastAsia="SimSun" w:hAnsi="Arial" w:cs="Arial"/>
                <w:sz w:val="18"/>
                <w:szCs w:val="18"/>
              </w:rPr>
            </w:pPr>
          </w:p>
        </w:tc>
        <w:tc>
          <w:tcPr>
            <w:tcW w:w="1568" w:type="pct"/>
            <w:tcBorders>
              <w:top w:val="single" w:sz="4" w:space="0" w:color="auto"/>
            </w:tcBorders>
            <w:shd w:val="clear" w:color="auto" w:fill="auto"/>
          </w:tcPr>
          <w:p w14:paraId="2010B8AE" w14:textId="77777777" w:rsidR="0038306C" w:rsidRPr="00E379A8" w:rsidRDefault="0038306C" w:rsidP="00205329">
            <w:pPr>
              <w:keepNext/>
              <w:keepLines/>
              <w:spacing w:after="0"/>
              <w:rPr>
                <w:ins w:id="874" w:author="MK" w:date="2021-04-02T18:47:00Z"/>
                <w:rFonts w:ascii="Arial" w:eastAsia="SimSun" w:hAnsi="Arial" w:cs="Arial"/>
                <w:sz w:val="18"/>
                <w:szCs w:val="18"/>
              </w:rPr>
            </w:pPr>
            <w:ins w:id="875" w:author="MK" w:date="2021-04-02T18:47: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3C89ACD9" w14:textId="77777777" w:rsidR="0038306C" w:rsidRPr="00E379A8" w:rsidRDefault="0038306C" w:rsidP="00205329">
            <w:pPr>
              <w:keepNext/>
              <w:keepLines/>
              <w:spacing w:after="0"/>
              <w:jc w:val="center"/>
              <w:rPr>
                <w:ins w:id="876" w:author="MK" w:date="2021-04-02T18:47:00Z"/>
                <w:rFonts w:ascii="Arial" w:eastAsia="SimSun" w:hAnsi="Arial" w:cs="Arial"/>
                <w:sz w:val="18"/>
                <w:szCs w:val="18"/>
              </w:rPr>
            </w:pPr>
          </w:p>
        </w:tc>
        <w:tc>
          <w:tcPr>
            <w:tcW w:w="1493" w:type="pct"/>
            <w:tcBorders>
              <w:top w:val="single" w:sz="4" w:space="0" w:color="auto"/>
            </w:tcBorders>
            <w:shd w:val="clear" w:color="auto" w:fill="auto"/>
          </w:tcPr>
          <w:p w14:paraId="08B8DF2C" w14:textId="77777777" w:rsidR="0038306C" w:rsidRPr="00E379A8" w:rsidRDefault="0038306C" w:rsidP="00205329">
            <w:pPr>
              <w:keepNext/>
              <w:keepLines/>
              <w:spacing w:after="0"/>
              <w:jc w:val="center"/>
              <w:rPr>
                <w:ins w:id="877" w:author="MK" w:date="2021-04-02T18:47:00Z"/>
                <w:rFonts w:ascii="Arial" w:eastAsia="SimSun" w:hAnsi="Arial" w:cs="Arial"/>
                <w:sz w:val="18"/>
                <w:szCs w:val="18"/>
              </w:rPr>
            </w:pPr>
            <w:ins w:id="878" w:author="MK" w:date="2021-04-02T18:47:00Z">
              <w:r w:rsidRPr="00E379A8">
                <w:rPr>
                  <w:rFonts w:ascii="Arial" w:eastAsia="SimSun" w:hAnsi="Arial" w:cs="Arial"/>
                  <w:sz w:val="18"/>
                  <w:szCs w:val="18"/>
                </w:rPr>
                <w:t>CSI-RS.2.1 TDD</w:t>
              </w:r>
            </w:ins>
          </w:p>
        </w:tc>
      </w:tr>
      <w:tr w:rsidR="0038306C" w:rsidRPr="00E379A8" w14:paraId="75F47BA0" w14:textId="77777777" w:rsidTr="00205329">
        <w:trPr>
          <w:trHeight w:val="164"/>
          <w:jc w:val="center"/>
          <w:ins w:id="879" w:author="MK" w:date="2021-04-02T18:47:00Z"/>
        </w:trPr>
        <w:tc>
          <w:tcPr>
            <w:tcW w:w="3059" w:type="pct"/>
            <w:gridSpan w:val="2"/>
            <w:shd w:val="clear" w:color="auto" w:fill="auto"/>
          </w:tcPr>
          <w:p w14:paraId="033E0B5D" w14:textId="77777777" w:rsidR="0038306C" w:rsidRPr="00E379A8" w:rsidRDefault="0038306C" w:rsidP="00205329">
            <w:pPr>
              <w:keepNext/>
              <w:keepLines/>
              <w:spacing w:after="0"/>
              <w:rPr>
                <w:ins w:id="880" w:author="MK" w:date="2021-04-02T18:47:00Z"/>
                <w:rFonts w:ascii="Arial" w:eastAsia="SimSun" w:hAnsi="Arial" w:cs="Arial"/>
                <w:sz w:val="18"/>
                <w:szCs w:val="18"/>
              </w:rPr>
            </w:pPr>
            <w:ins w:id="881" w:author="MK" w:date="2021-04-02T18:47:00Z">
              <w:r w:rsidRPr="00E379A8">
                <w:rPr>
                  <w:rFonts w:ascii="Arial" w:eastAsia="SimSun" w:hAnsi="Arial" w:cs="Arial"/>
                  <w:sz w:val="18"/>
                  <w:szCs w:val="18"/>
                </w:rPr>
                <w:t>T1</w:t>
              </w:r>
            </w:ins>
          </w:p>
        </w:tc>
        <w:tc>
          <w:tcPr>
            <w:tcW w:w="448" w:type="pct"/>
            <w:shd w:val="clear" w:color="auto" w:fill="auto"/>
          </w:tcPr>
          <w:p w14:paraId="7E46AD1F" w14:textId="77777777" w:rsidR="0038306C" w:rsidRPr="00E379A8" w:rsidRDefault="0038306C" w:rsidP="00205329">
            <w:pPr>
              <w:keepNext/>
              <w:keepLines/>
              <w:spacing w:after="0"/>
              <w:jc w:val="center"/>
              <w:rPr>
                <w:ins w:id="882" w:author="MK" w:date="2021-04-02T18:47:00Z"/>
                <w:rFonts w:ascii="Arial" w:eastAsia="SimSun" w:hAnsi="Arial" w:cs="Arial"/>
                <w:sz w:val="18"/>
                <w:szCs w:val="18"/>
              </w:rPr>
            </w:pPr>
            <w:ins w:id="883" w:author="MK" w:date="2021-04-02T18:47:00Z">
              <w:r w:rsidRPr="00E379A8">
                <w:rPr>
                  <w:rFonts w:ascii="Arial" w:eastAsia="SimSun" w:hAnsi="Arial" w:cs="Arial"/>
                  <w:sz w:val="18"/>
                  <w:szCs w:val="18"/>
                </w:rPr>
                <w:t>s</w:t>
              </w:r>
            </w:ins>
          </w:p>
        </w:tc>
        <w:tc>
          <w:tcPr>
            <w:tcW w:w="1493" w:type="pct"/>
            <w:shd w:val="clear" w:color="auto" w:fill="auto"/>
          </w:tcPr>
          <w:p w14:paraId="786C8342" w14:textId="4E3DDD0E" w:rsidR="0038306C" w:rsidRPr="00762FF4" w:rsidRDefault="0038306C" w:rsidP="00205329">
            <w:pPr>
              <w:keepNext/>
              <w:keepLines/>
              <w:spacing w:after="0"/>
              <w:jc w:val="center"/>
              <w:rPr>
                <w:ins w:id="884" w:author="MK" w:date="2021-04-02T18:47:00Z"/>
                <w:rFonts w:ascii="Arial" w:eastAsia="SimSun" w:hAnsi="Arial" w:cs="Arial"/>
                <w:sz w:val="18"/>
                <w:szCs w:val="18"/>
              </w:rPr>
            </w:pPr>
            <w:ins w:id="885" w:author="MK" w:date="2021-04-02T18:47:00Z">
              <w:r w:rsidRPr="003A359E">
                <w:rPr>
                  <w:rFonts w:ascii="Arial" w:eastAsia="SimSun" w:hAnsi="Arial" w:cs="Arial"/>
                  <w:strike/>
                  <w:sz w:val="18"/>
                  <w:szCs w:val="18"/>
                  <w:rPrChange w:id="886" w:author="MK" w:date="2021-05-03T18:23:00Z">
                    <w:rPr>
                      <w:rFonts w:ascii="Arial" w:eastAsia="SimSun" w:hAnsi="Arial" w:cs="Arial"/>
                      <w:sz w:val="18"/>
                      <w:szCs w:val="18"/>
                    </w:rPr>
                  </w:rPrChange>
                </w:rPr>
                <w:t>TBD</w:t>
              </w:r>
            </w:ins>
            <w:ins w:id="887" w:author="MK" w:date="2021-05-03T18:24:00Z">
              <w:r w:rsidR="003A359E">
                <w:rPr>
                  <w:rFonts w:ascii="Arial" w:eastAsia="SimSun" w:hAnsi="Arial" w:cs="Arial"/>
                  <w:strike/>
                  <w:sz w:val="18"/>
                  <w:szCs w:val="18"/>
                </w:rPr>
                <w:t xml:space="preserve"> </w:t>
              </w:r>
            </w:ins>
            <w:ins w:id="888" w:author="MK" w:date="2021-05-03T19:05:00Z">
              <w:r w:rsidR="00762FF4">
                <w:rPr>
                  <w:rFonts w:ascii="Arial" w:eastAsia="SimSun" w:hAnsi="Arial" w:cs="Arial"/>
                  <w:sz w:val="18"/>
                  <w:szCs w:val="18"/>
                </w:rPr>
                <w:t>0.</w:t>
              </w:r>
              <w:r w:rsidR="003F2875">
                <w:rPr>
                  <w:rFonts w:ascii="Arial" w:eastAsia="SimSun" w:hAnsi="Arial" w:cs="Arial"/>
                  <w:sz w:val="18"/>
                  <w:szCs w:val="18"/>
                </w:rPr>
                <w:t>2</w:t>
              </w:r>
            </w:ins>
          </w:p>
        </w:tc>
      </w:tr>
      <w:tr w:rsidR="0038306C" w:rsidRPr="00E379A8" w14:paraId="30942790" w14:textId="77777777" w:rsidTr="00205329">
        <w:trPr>
          <w:trHeight w:val="176"/>
          <w:jc w:val="center"/>
          <w:ins w:id="889" w:author="MK" w:date="2021-04-02T18:47:00Z"/>
        </w:trPr>
        <w:tc>
          <w:tcPr>
            <w:tcW w:w="3059" w:type="pct"/>
            <w:gridSpan w:val="2"/>
            <w:shd w:val="clear" w:color="auto" w:fill="auto"/>
          </w:tcPr>
          <w:p w14:paraId="3F37A4AF" w14:textId="77777777" w:rsidR="0038306C" w:rsidRPr="00E379A8" w:rsidRDefault="0038306C" w:rsidP="00205329">
            <w:pPr>
              <w:keepNext/>
              <w:keepLines/>
              <w:spacing w:after="0"/>
              <w:rPr>
                <w:ins w:id="890" w:author="MK" w:date="2021-04-02T18:47:00Z"/>
                <w:rFonts w:ascii="Arial" w:eastAsia="SimSun" w:hAnsi="Arial" w:cs="Arial"/>
                <w:sz w:val="18"/>
                <w:szCs w:val="18"/>
              </w:rPr>
            </w:pPr>
            <w:ins w:id="891" w:author="MK" w:date="2021-04-02T18:47:00Z">
              <w:r w:rsidRPr="00E379A8">
                <w:rPr>
                  <w:rFonts w:ascii="Arial" w:eastAsia="SimSun" w:hAnsi="Arial" w:cs="Arial"/>
                  <w:sz w:val="18"/>
                  <w:szCs w:val="18"/>
                </w:rPr>
                <w:t>T2</w:t>
              </w:r>
            </w:ins>
          </w:p>
        </w:tc>
        <w:tc>
          <w:tcPr>
            <w:tcW w:w="448" w:type="pct"/>
            <w:shd w:val="clear" w:color="auto" w:fill="auto"/>
          </w:tcPr>
          <w:p w14:paraId="54B59548" w14:textId="77777777" w:rsidR="0038306C" w:rsidRPr="00E379A8" w:rsidRDefault="0038306C" w:rsidP="00205329">
            <w:pPr>
              <w:keepNext/>
              <w:keepLines/>
              <w:spacing w:after="0"/>
              <w:jc w:val="center"/>
              <w:rPr>
                <w:ins w:id="892" w:author="MK" w:date="2021-04-02T18:47:00Z"/>
                <w:rFonts w:ascii="Arial" w:eastAsia="SimSun" w:hAnsi="Arial" w:cs="Arial"/>
                <w:sz w:val="18"/>
                <w:szCs w:val="18"/>
              </w:rPr>
            </w:pPr>
            <w:ins w:id="893" w:author="MK" w:date="2021-04-02T18:47:00Z">
              <w:r w:rsidRPr="00E379A8">
                <w:rPr>
                  <w:rFonts w:ascii="Arial" w:eastAsia="SimSun" w:hAnsi="Arial" w:cs="Arial"/>
                  <w:sz w:val="18"/>
                  <w:szCs w:val="18"/>
                </w:rPr>
                <w:t>s</w:t>
              </w:r>
            </w:ins>
          </w:p>
        </w:tc>
        <w:tc>
          <w:tcPr>
            <w:tcW w:w="1493" w:type="pct"/>
            <w:shd w:val="clear" w:color="auto" w:fill="auto"/>
          </w:tcPr>
          <w:p w14:paraId="552CBE7A" w14:textId="6A8C7146" w:rsidR="0038306C" w:rsidRPr="003F2875" w:rsidRDefault="0038306C" w:rsidP="00205329">
            <w:pPr>
              <w:keepNext/>
              <w:keepLines/>
              <w:spacing w:after="0"/>
              <w:jc w:val="center"/>
              <w:rPr>
                <w:ins w:id="894" w:author="MK" w:date="2021-04-02T18:47:00Z"/>
                <w:rFonts w:ascii="Arial" w:eastAsia="SimSun" w:hAnsi="Arial" w:cs="Arial"/>
                <w:sz w:val="18"/>
                <w:szCs w:val="18"/>
              </w:rPr>
            </w:pPr>
            <w:ins w:id="895" w:author="MK" w:date="2021-04-02T18:47:00Z">
              <w:r w:rsidRPr="003A359E">
                <w:rPr>
                  <w:rFonts w:ascii="Arial" w:eastAsia="SimSun" w:hAnsi="Arial" w:cs="Arial"/>
                  <w:strike/>
                  <w:sz w:val="18"/>
                  <w:szCs w:val="18"/>
                  <w:rPrChange w:id="896" w:author="MK" w:date="2021-05-03T18:23:00Z">
                    <w:rPr>
                      <w:rFonts w:ascii="Arial" w:eastAsia="SimSun" w:hAnsi="Arial" w:cs="Arial"/>
                      <w:sz w:val="18"/>
                      <w:szCs w:val="18"/>
                    </w:rPr>
                  </w:rPrChange>
                </w:rPr>
                <w:t>TBD</w:t>
              </w:r>
            </w:ins>
            <w:ins w:id="897" w:author="MK" w:date="2021-05-03T19:05:00Z">
              <w:r w:rsidR="003F2875">
                <w:rPr>
                  <w:rFonts w:ascii="Arial" w:eastAsia="SimSun" w:hAnsi="Arial" w:cs="Arial"/>
                  <w:strike/>
                  <w:sz w:val="18"/>
                  <w:szCs w:val="18"/>
                </w:rPr>
                <w:t xml:space="preserve"> </w:t>
              </w:r>
              <w:r w:rsidR="003F2875">
                <w:rPr>
                  <w:rFonts w:ascii="Arial" w:eastAsia="SimSun" w:hAnsi="Arial" w:cs="Arial"/>
                  <w:sz w:val="18"/>
                  <w:szCs w:val="18"/>
                </w:rPr>
                <w:t>0.2</w:t>
              </w:r>
            </w:ins>
          </w:p>
        </w:tc>
      </w:tr>
      <w:tr w:rsidR="0038306C" w:rsidRPr="00E379A8" w14:paraId="220ADC38" w14:textId="77777777" w:rsidTr="00205329">
        <w:trPr>
          <w:trHeight w:val="164"/>
          <w:jc w:val="center"/>
          <w:ins w:id="898" w:author="MK" w:date="2021-04-02T18:47:00Z"/>
        </w:trPr>
        <w:tc>
          <w:tcPr>
            <w:tcW w:w="3059" w:type="pct"/>
            <w:gridSpan w:val="2"/>
            <w:shd w:val="clear" w:color="auto" w:fill="auto"/>
          </w:tcPr>
          <w:p w14:paraId="3EBE7F9A" w14:textId="77777777" w:rsidR="0038306C" w:rsidRPr="00E379A8" w:rsidRDefault="0038306C" w:rsidP="00205329">
            <w:pPr>
              <w:keepNext/>
              <w:keepLines/>
              <w:spacing w:after="0"/>
              <w:rPr>
                <w:ins w:id="899" w:author="MK" w:date="2021-04-02T18:47:00Z"/>
                <w:rFonts w:ascii="Arial" w:eastAsia="SimSun" w:hAnsi="Arial" w:cs="Arial"/>
                <w:sz w:val="18"/>
                <w:szCs w:val="18"/>
              </w:rPr>
            </w:pPr>
            <w:ins w:id="900" w:author="MK" w:date="2021-04-02T18:47:00Z">
              <w:r w:rsidRPr="00E379A8">
                <w:rPr>
                  <w:rFonts w:ascii="Arial" w:eastAsia="SimSun" w:hAnsi="Arial" w:cs="Arial"/>
                  <w:sz w:val="18"/>
                  <w:szCs w:val="18"/>
                </w:rPr>
                <w:t>T3</w:t>
              </w:r>
            </w:ins>
          </w:p>
        </w:tc>
        <w:tc>
          <w:tcPr>
            <w:tcW w:w="448" w:type="pct"/>
            <w:shd w:val="clear" w:color="auto" w:fill="auto"/>
          </w:tcPr>
          <w:p w14:paraId="2D320AF1" w14:textId="77777777" w:rsidR="0038306C" w:rsidRPr="00E379A8" w:rsidRDefault="0038306C" w:rsidP="00205329">
            <w:pPr>
              <w:keepNext/>
              <w:keepLines/>
              <w:spacing w:after="0"/>
              <w:jc w:val="center"/>
              <w:rPr>
                <w:ins w:id="901" w:author="MK" w:date="2021-04-02T18:47:00Z"/>
                <w:rFonts w:ascii="Arial" w:eastAsia="SimSun" w:hAnsi="Arial" w:cs="Arial"/>
                <w:sz w:val="18"/>
                <w:szCs w:val="18"/>
              </w:rPr>
            </w:pPr>
            <w:ins w:id="902" w:author="MK" w:date="2021-04-02T18:47:00Z">
              <w:r w:rsidRPr="00E379A8">
                <w:rPr>
                  <w:rFonts w:ascii="Arial" w:eastAsia="SimSun" w:hAnsi="Arial" w:cs="Arial"/>
                  <w:sz w:val="18"/>
                  <w:szCs w:val="18"/>
                </w:rPr>
                <w:t>s</w:t>
              </w:r>
            </w:ins>
          </w:p>
        </w:tc>
        <w:tc>
          <w:tcPr>
            <w:tcW w:w="1493" w:type="pct"/>
            <w:shd w:val="clear" w:color="auto" w:fill="auto"/>
          </w:tcPr>
          <w:p w14:paraId="73DA8AC7" w14:textId="704A7FB3" w:rsidR="0038306C" w:rsidRPr="003F2875" w:rsidRDefault="0038306C" w:rsidP="00205329">
            <w:pPr>
              <w:keepNext/>
              <w:keepLines/>
              <w:spacing w:after="0"/>
              <w:jc w:val="center"/>
              <w:rPr>
                <w:ins w:id="903" w:author="MK" w:date="2021-04-02T18:47:00Z"/>
                <w:rFonts w:ascii="Arial" w:eastAsia="SimSun" w:hAnsi="Arial" w:cs="Arial"/>
                <w:sz w:val="18"/>
                <w:szCs w:val="18"/>
              </w:rPr>
            </w:pPr>
            <w:ins w:id="904" w:author="MK" w:date="2021-04-02T18:47:00Z">
              <w:r w:rsidRPr="003A359E">
                <w:rPr>
                  <w:rFonts w:ascii="Arial" w:eastAsia="SimSun" w:hAnsi="Arial" w:cs="Arial"/>
                  <w:strike/>
                  <w:sz w:val="18"/>
                  <w:szCs w:val="18"/>
                  <w:rPrChange w:id="905" w:author="MK" w:date="2021-05-03T18:23:00Z">
                    <w:rPr>
                      <w:rFonts w:ascii="Arial" w:eastAsia="SimSun" w:hAnsi="Arial" w:cs="Arial"/>
                      <w:sz w:val="18"/>
                      <w:szCs w:val="18"/>
                    </w:rPr>
                  </w:rPrChange>
                </w:rPr>
                <w:t>TBD</w:t>
              </w:r>
            </w:ins>
            <w:ins w:id="906" w:author="MK" w:date="2021-05-03T19:05:00Z">
              <w:r w:rsidR="003F2875">
                <w:rPr>
                  <w:rFonts w:ascii="Arial" w:eastAsia="SimSun" w:hAnsi="Arial" w:cs="Arial"/>
                  <w:strike/>
                  <w:sz w:val="18"/>
                  <w:szCs w:val="18"/>
                </w:rPr>
                <w:t xml:space="preserve"> </w:t>
              </w:r>
              <w:r w:rsidR="003F2875">
                <w:rPr>
                  <w:rFonts w:ascii="Arial" w:eastAsia="SimSun" w:hAnsi="Arial" w:cs="Arial"/>
                  <w:sz w:val="18"/>
                  <w:szCs w:val="18"/>
                </w:rPr>
                <w:t>0.</w:t>
              </w:r>
            </w:ins>
            <w:ins w:id="907" w:author="MK" w:date="2021-05-03T19:08:00Z">
              <w:r w:rsidR="00431586">
                <w:rPr>
                  <w:rFonts w:ascii="Arial" w:eastAsia="SimSun" w:hAnsi="Arial" w:cs="Arial"/>
                  <w:sz w:val="18"/>
                  <w:szCs w:val="18"/>
                </w:rPr>
                <w:t>4</w:t>
              </w:r>
            </w:ins>
            <w:ins w:id="908" w:author="MK" w:date="2021-05-03T19:05:00Z">
              <w:r w:rsidR="003F2875">
                <w:rPr>
                  <w:rFonts w:ascii="Arial" w:eastAsia="SimSun" w:hAnsi="Arial" w:cs="Arial"/>
                  <w:sz w:val="18"/>
                  <w:szCs w:val="18"/>
                </w:rPr>
                <w:t>4</w:t>
              </w:r>
            </w:ins>
          </w:p>
        </w:tc>
      </w:tr>
      <w:tr w:rsidR="0038306C" w:rsidRPr="00E379A8" w14:paraId="2AC0C01B" w14:textId="77777777" w:rsidTr="00205329">
        <w:trPr>
          <w:trHeight w:val="164"/>
          <w:jc w:val="center"/>
          <w:ins w:id="909" w:author="MK" w:date="2021-04-02T18:47:00Z"/>
        </w:trPr>
        <w:tc>
          <w:tcPr>
            <w:tcW w:w="3059" w:type="pct"/>
            <w:gridSpan w:val="2"/>
            <w:shd w:val="clear" w:color="auto" w:fill="auto"/>
          </w:tcPr>
          <w:p w14:paraId="15AF27CA" w14:textId="77777777" w:rsidR="0038306C" w:rsidRPr="00E379A8" w:rsidRDefault="0038306C" w:rsidP="00205329">
            <w:pPr>
              <w:keepNext/>
              <w:keepLines/>
              <w:spacing w:after="0"/>
              <w:rPr>
                <w:ins w:id="910" w:author="MK" w:date="2021-04-02T18:47:00Z"/>
                <w:rFonts w:ascii="Arial" w:eastAsia="SimSun" w:hAnsi="Arial" w:cs="Arial"/>
                <w:sz w:val="18"/>
                <w:szCs w:val="18"/>
              </w:rPr>
            </w:pPr>
            <w:ins w:id="911" w:author="MK" w:date="2021-04-02T18:47:00Z">
              <w:r w:rsidRPr="00E379A8">
                <w:rPr>
                  <w:rFonts w:ascii="Arial" w:eastAsia="SimSun" w:hAnsi="Arial" w:cs="Arial"/>
                  <w:sz w:val="18"/>
                  <w:szCs w:val="18"/>
                </w:rPr>
                <w:t>T4</w:t>
              </w:r>
            </w:ins>
          </w:p>
        </w:tc>
        <w:tc>
          <w:tcPr>
            <w:tcW w:w="448" w:type="pct"/>
            <w:shd w:val="clear" w:color="auto" w:fill="auto"/>
          </w:tcPr>
          <w:p w14:paraId="7B9622E2" w14:textId="77777777" w:rsidR="0038306C" w:rsidRPr="00E379A8" w:rsidRDefault="0038306C" w:rsidP="00205329">
            <w:pPr>
              <w:keepNext/>
              <w:keepLines/>
              <w:spacing w:after="0"/>
              <w:jc w:val="center"/>
              <w:rPr>
                <w:ins w:id="912" w:author="MK" w:date="2021-04-02T18:47:00Z"/>
                <w:rFonts w:ascii="Arial" w:eastAsia="SimSun" w:hAnsi="Arial" w:cs="Arial"/>
                <w:sz w:val="18"/>
                <w:szCs w:val="18"/>
              </w:rPr>
            </w:pPr>
            <w:ins w:id="913" w:author="MK" w:date="2021-04-02T18:47:00Z">
              <w:r w:rsidRPr="00E379A8">
                <w:rPr>
                  <w:rFonts w:ascii="Arial" w:eastAsia="SimSun" w:hAnsi="Arial" w:cs="Arial"/>
                  <w:sz w:val="18"/>
                  <w:szCs w:val="18"/>
                </w:rPr>
                <w:t>s</w:t>
              </w:r>
            </w:ins>
          </w:p>
        </w:tc>
        <w:tc>
          <w:tcPr>
            <w:tcW w:w="1493" w:type="pct"/>
            <w:shd w:val="clear" w:color="auto" w:fill="auto"/>
          </w:tcPr>
          <w:p w14:paraId="49C52246" w14:textId="21928695" w:rsidR="0038306C" w:rsidRPr="003F2875" w:rsidRDefault="0038306C" w:rsidP="00205329">
            <w:pPr>
              <w:keepNext/>
              <w:keepLines/>
              <w:spacing w:after="0"/>
              <w:jc w:val="center"/>
              <w:rPr>
                <w:ins w:id="914" w:author="MK" w:date="2021-04-02T18:47:00Z"/>
                <w:rFonts w:ascii="Arial" w:eastAsia="SimSun" w:hAnsi="Arial" w:cs="Arial"/>
                <w:sz w:val="18"/>
                <w:szCs w:val="18"/>
              </w:rPr>
            </w:pPr>
            <w:ins w:id="915" w:author="MK" w:date="2021-04-02T18:47:00Z">
              <w:r w:rsidRPr="003A359E">
                <w:rPr>
                  <w:rFonts w:ascii="Arial" w:eastAsia="SimSun" w:hAnsi="Arial" w:cs="Arial"/>
                  <w:strike/>
                  <w:sz w:val="18"/>
                  <w:szCs w:val="18"/>
                  <w:rPrChange w:id="916" w:author="MK" w:date="2021-05-03T18:23:00Z">
                    <w:rPr>
                      <w:rFonts w:ascii="Arial" w:eastAsia="SimSun" w:hAnsi="Arial" w:cs="Arial"/>
                      <w:sz w:val="18"/>
                      <w:szCs w:val="18"/>
                    </w:rPr>
                  </w:rPrChange>
                </w:rPr>
                <w:t>TBD</w:t>
              </w:r>
            </w:ins>
            <w:ins w:id="917" w:author="MK" w:date="2021-05-03T19:05:00Z">
              <w:r w:rsidR="003F2875">
                <w:rPr>
                  <w:rFonts w:ascii="Arial" w:eastAsia="SimSun" w:hAnsi="Arial" w:cs="Arial"/>
                  <w:sz w:val="18"/>
                  <w:szCs w:val="18"/>
                </w:rPr>
                <w:t xml:space="preserve"> 0.</w:t>
              </w:r>
            </w:ins>
            <w:ins w:id="918" w:author="MK" w:date="2021-05-03T19:06:00Z">
              <w:r w:rsidR="008C4C2D">
                <w:rPr>
                  <w:rFonts w:ascii="Arial" w:eastAsia="SimSun" w:hAnsi="Arial" w:cs="Arial"/>
                  <w:sz w:val="18"/>
                  <w:szCs w:val="18"/>
                </w:rPr>
                <w:t>2</w:t>
              </w:r>
            </w:ins>
          </w:p>
        </w:tc>
      </w:tr>
      <w:tr w:rsidR="0038306C" w:rsidRPr="00E379A8" w14:paraId="727E5E17" w14:textId="77777777" w:rsidTr="00205329">
        <w:trPr>
          <w:trHeight w:val="164"/>
          <w:jc w:val="center"/>
          <w:ins w:id="919" w:author="MK" w:date="2021-04-02T18:47:00Z"/>
        </w:trPr>
        <w:tc>
          <w:tcPr>
            <w:tcW w:w="3059" w:type="pct"/>
            <w:gridSpan w:val="2"/>
            <w:shd w:val="clear" w:color="auto" w:fill="auto"/>
          </w:tcPr>
          <w:p w14:paraId="3F969C22" w14:textId="77777777" w:rsidR="0038306C" w:rsidRPr="00E379A8" w:rsidRDefault="0038306C" w:rsidP="00205329">
            <w:pPr>
              <w:keepNext/>
              <w:keepLines/>
              <w:spacing w:after="0"/>
              <w:rPr>
                <w:ins w:id="920" w:author="MK" w:date="2021-04-02T18:47:00Z"/>
                <w:rFonts w:ascii="Arial" w:eastAsia="SimSun" w:hAnsi="Arial" w:cs="Arial"/>
                <w:sz w:val="18"/>
                <w:szCs w:val="18"/>
              </w:rPr>
            </w:pPr>
            <w:ins w:id="921" w:author="MK" w:date="2021-04-02T18:47:00Z">
              <w:r w:rsidRPr="00E379A8">
                <w:rPr>
                  <w:rFonts w:ascii="Arial" w:eastAsia="SimSun" w:hAnsi="Arial" w:cs="Arial"/>
                  <w:sz w:val="18"/>
                  <w:szCs w:val="18"/>
                </w:rPr>
                <w:t>T5</w:t>
              </w:r>
            </w:ins>
          </w:p>
        </w:tc>
        <w:tc>
          <w:tcPr>
            <w:tcW w:w="448" w:type="pct"/>
            <w:shd w:val="clear" w:color="auto" w:fill="auto"/>
          </w:tcPr>
          <w:p w14:paraId="0FF09367" w14:textId="77777777" w:rsidR="0038306C" w:rsidRPr="00E379A8" w:rsidRDefault="0038306C" w:rsidP="00205329">
            <w:pPr>
              <w:keepNext/>
              <w:keepLines/>
              <w:spacing w:after="0"/>
              <w:jc w:val="center"/>
              <w:rPr>
                <w:ins w:id="922" w:author="MK" w:date="2021-04-02T18:47:00Z"/>
                <w:rFonts w:ascii="Arial" w:eastAsia="SimSun" w:hAnsi="Arial" w:cs="Arial"/>
                <w:sz w:val="18"/>
                <w:szCs w:val="18"/>
              </w:rPr>
            </w:pPr>
            <w:ins w:id="923" w:author="MK" w:date="2021-04-02T18:47:00Z">
              <w:r w:rsidRPr="00E379A8">
                <w:rPr>
                  <w:rFonts w:ascii="Arial" w:eastAsia="SimSun" w:hAnsi="Arial" w:cs="Arial"/>
                  <w:sz w:val="18"/>
                  <w:szCs w:val="18"/>
                </w:rPr>
                <w:t>s</w:t>
              </w:r>
            </w:ins>
          </w:p>
        </w:tc>
        <w:tc>
          <w:tcPr>
            <w:tcW w:w="1493" w:type="pct"/>
            <w:shd w:val="clear" w:color="auto" w:fill="auto"/>
          </w:tcPr>
          <w:p w14:paraId="1B53A219" w14:textId="0BE95282" w:rsidR="0038306C" w:rsidRPr="003F2875" w:rsidRDefault="0038306C" w:rsidP="00205329">
            <w:pPr>
              <w:keepNext/>
              <w:keepLines/>
              <w:spacing w:after="0"/>
              <w:jc w:val="center"/>
              <w:rPr>
                <w:ins w:id="924" w:author="MK" w:date="2021-04-02T18:47:00Z"/>
                <w:rFonts w:ascii="Arial" w:eastAsia="SimSun" w:hAnsi="Arial" w:cs="Arial"/>
                <w:sz w:val="18"/>
                <w:szCs w:val="18"/>
              </w:rPr>
            </w:pPr>
            <w:ins w:id="925" w:author="MK" w:date="2021-04-02T18:47:00Z">
              <w:r w:rsidRPr="003A359E">
                <w:rPr>
                  <w:rFonts w:ascii="Arial" w:eastAsia="SimSun" w:hAnsi="Arial" w:cs="Arial"/>
                  <w:strike/>
                  <w:sz w:val="18"/>
                  <w:szCs w:val="18"/>
                  <w:rPrChange w:id="926" w:author="MK" w:date="2021-05-03T18:23:00Z">
                    <w:rPr>
                      <w:rFonts w:ascii="Arial" w:eastAsia="SimSun" w:hAnsi="Arial" w:cs="Arial"/>
                      <w:sz w:val="18"/>
                      <w:szCs w:val="18"/>
                    </w:rPr>
                  </w:rPrChange>
                </w:rPr>
                <w:t>TBD</w:t>
              </w:r>
            </w:ins>
            <w:ins w:id="927" w:author="MK" w:date="2021-05-03T19:05:00Z">
              <w:r w:rsidR="003F2875">
                <w:rPr>
                  <w:rFonts w:ascii="Arial" w:eastAsia="SimSun" w:hAnsi="Arial" w:cs="Arial"/>
                  <w:sz w:val="18"/>
                  <w:szCs w:val="18"/>
                </w:rPr>
                <w:t xml:space="preserve"> </w:t>
              </w:r>
              <w:r w:rsidR="008C4C2D">
                <w:rPr>
                  <w:rFonts w:ascii="Arial" w:eastAsia="SimSun" w:hAnsi="Arial" w:cs="Arial"/>
                  <w:sz w:val="18"/>
                  <w:szCs w:val="18"/>
                </w:rPr>
                <w:t>0.88</w:t>
              </w:r>
            </w:ins>
          </w:p>
        </w:tc>
      </w:tr>
      <w:tr w:rsidR="0038306C" w:rsidRPr="00065773" w14:paraId="3AA614A9" w14:textId="77777777" w:rsidTr="00205329">
        <w:trPr>
          <w:trHeight w:val="164"/>
          <w:jc w:val="center"/>
          <w:ins w:id="928" w:author="MK" w:date="2021-04-02T18:47:00Z"/>
        </w:trPr>
        <w:tc>
          <w:tcPr>
            <w:tcW w:w="3059" w:type="pct"/>
            <w:gridSpan w:val="2"/>
            <w:shd w:val="clear" w:color="auto" w:fill="auto"/>
          </w:tcPr>
          <w:p w14:paraId="74EC7D5B" w14:textId="77777777" w:rsidR="0038306C" w:rsidRPr="00065773" w:rsidRDefault="0038306C" w:rsidP="00205329">
            <w:pPr>
              <w:keepNext/>
              <w:keepLines/>
              <w:spacing w:after="0"/>
              <w:rPr>
                <w:ins w:id="929" w:author="MK" w:date="2021-04-02T18:47:00Z"/>
                <w:rFonts w:ascii="Arial" w:eastAsia="SimSun" w:hAnsi="Arial" w:cs="Arial"/>
                <w:sz w:val="18"/>
                <w:szCs w:val="18"/>
              </w:rPr>
            </w:pPr>
            <w:ins w:id="930" w:author="MK" w:date="2021-04-02T18:47:00Z">
              <w:r w:rsidRPr="00065773">
                <w:rPr>
                  <w:rFonts w:ascii="Arial" w:eastAsia="SimSun" w:hAnsi="Arial" w:cs="Arial"/>
                  <w:sz w:val="18"/>
                  <w:szCs w:val="18"/>
                </w:rPr>
                <w:t>T6</w:t>
              </w:r>
            </w:ins>
          </w:p>
        </w:tc>
        <w:tc>
          <w:tcPr>
            <w:tcW w:w="448" w:type="pct"/>
            <w:shd w:val="clear" w:color="auto" w:fill="auto"/>
          </w:tcPr>
          <w:p w14:paraId="2F920691" w14:textId="0FCE0CCD" w:rsidR="0038306C" w:rsidRPr="00065773" w:rsidRDefault="00065773" w:rsidP="00205329">
            <w:pPr>
              <w:keepNext/>
              <w:keepLines/>
              <w:spacing w:after="0"/>
              <w:jc w:val="center"/>
              <w:rPr>
                <w:ins w:id="931" w:author="MK" w:date="2021-04-02T18:47:00Z"/>
                <w:rFonts w:ascii="Arial" w:eastAsia="SimSun" w:hAnsi="Arial" w:cs="Arial"/>
                <w:sz w:val="18"/>
                <w:szCs w:val="18"/>
              </w:rPr>
            </w:pPr>
            <w:ins w:id="932" w:author="MK" w:date="2021-04-02T18:48:00Z">
              <w:r>
                <w:rPr>
                  <w:rFonts w:ascii="Arial" w:eastAsia="SimSun" w:hAnsi="Arial" w:cs="Arial"/>
                  <w:sz w:val="18"/>
                  <w:szCs w:val="18"/>
                </w:rPr>
                <w:t>s</w:t>
              </w:r>
            </w:ins>
          </w:p>
        </w:tc>
        <w:tc>
          <w:tcPr>
            <w:tcW w:w="1493" w:type="pct"/>
            <w:shd w:val="clear" w:color="auto" w:fill="auto"/>
          </w:tcPr>
          <w:p w14:paraId="1012C1EB" w14:textId="09CE3BFB" w:rsidR="0038306C" w:rsidRPr="008C4C2D" w:rsidRDefault="0038306C" w:rsidP="00205329">
            <w:pPr>
              <w:keepNext/>
              <w:keepLines/>
              <w:spacing w:after="0"/>
              <w:jc w:val="center"/>
              <w:rPr>
                <w:ins w:id="933" w:author="MK" w:date="2021-04-02T18:47:00Z"/>
                <w:rFonts w:ascii="Arial" w:eastAsia="SimSun" w:hAnsi="Arial" w:cs="Arial"/>
                <w:sz w:val="18"/>
                <w:szCs w:val="18"/>
              </w:rPr>
            </w:pPr>
            <w:ins w:id="934" w:author="MK" w:date="2021-04-02T18:47:00Z">
              <w:r w:rsidRPr="003A359E">
                <w:rPr>
                  <w:rFonts w:ascii="Arial" w:eastAsia="SimSun" w:hAnsi="Arial" w:cs="Arial"/>
                  <w:strike/>
                  <w:sz w:val="18"/>
                  <w:szCs w:val="18"/>
                  <w:rPrChange w:id="935" w:author="MK" w:date="2021-05-03T18:23:00Z">
                    <w:rPr>
                      <w:rFonts w:ascii="Arial" w:eastAsia="SimSun" w:hAnsi="Arial" w:cs="Arial"/>
                      <w:sz w:val="18"/>
                      <w:szCs w:val="18"/>
                    </w:rPr>
                  </w:rPrChange>
                </w:rPr>
                <w:t>TBD</w:t>
              </w:r>
            </w:ins>
            <w:ins w:id="936" w:author="MK" w:date="2021-05-03T19:05:00Z">
              <w:r w:rsidR="008C4C2D">
                <w:rPr>
                  <w:rFonts w:ascii="Arial" w:eastAsia="SimSun" w:hAnsi="Arial" w:cs="Arial"/>
                  <w:strike/>
                  <w:sz w:val="18"/>
                  <w:szCs w:val="18"/>
                </w:rPr>
                <w:t xml:space="preserve"> </w:t>
              </w:r>
              <w:r w:rsidR="008C4C2D">
                <w:rPr>
                  <w:rFonts w:ascii="Arial" w:eastAsia="SimSun" w:hAnsi="Arial" w:cs="Arial"/>
                  <w:sz w:val="18"/>
                  <w:szCs w:val="18"/>
                </w:rPr>
                <w:t>0.</w:t>
              </w:r>
            </w:ins>
            <w:ins w:id="937" w:author="MK" w:date="2021-05-03T19:06:00Z">
              <w:r w:rsidR="008C4C2D">
                <w:rPr>
                  <w:rFonts w:ascii="Arial" w:eastAsia="SimSun" w:hAnsi="Arial" w:cs="Arial"/>
                  <w:sz w:val="18"/>
                  <w:szCs w:val="18"/>
                </w:rPr>
                <w:t>84</w:t>
              </w:r>
            </w:ins>
          </w:p>
        </w:tc>
      </w:tr>
      <w:tr w:rsidR="0038306C" w:rsidRPr="00E379A8" w14:paraId="36EBA68F" w14:textId="77777777" w:rsidTr="00205329">
        <w:trPr>
          <w:trHeight w:val="50"/>
          <w:jc w:val="center"/>
          <w:ins w:id="938" w:author="MK" w:date="2021-04-02T18:47:00Z"/>
        </w:trPr>
        <w:tc>
          <w:tcPr>
            <w:tcW w:w="5000" w:type="pct"/>
            <w:gridSpan w:val="4"/>
          </w:tcPr>
          <w:p w14:paraId="10736B64" w14:textId="77777777" w:rsidR="0038306C" w:rsidRPr="00E379A8" w:rsidRDefault="0038306C" w:rsidP="00205329">
            <w:pPr>
              <w:keepNext/>
              <w:keepLines/>
              <w:spacing w:after="0"/>
              <w:ind w:left="851" w:hanging="851"/>
              <w:rPr>
                <w:ins w:id="939" w:author="MK" w:date="2021-04-02T18:47:00Z"/>
                <w:rFonts w:ascii="Arial" w:eastAsia="SimSun" w:hAnsi="Arial" w:cs="Arial"/>
                <w:sz w:val="18"/>
                <w:szCs w:val="18"/>
              </w:rPr>
            </w:pPr>
            <w:ins w:id="940" w:author="MK" w:date="2021-04-02T18:47:00Z">
              <w:r w:rsidRPr="00E379A8">
                <w:rPr>
                  <w:rFonts w:ascii="Arial" w:eastAsia="SimSun" w:hAnsi="Arial" w:cs="Arial"/>
                  <w:sz w:val="18"/>
                  <w:szCs w:val="18"/>
                </w:rPr>
                <w:t>Note 1:</w:t>
              </w:r>
              <w:r w:rsidRPr="00E379A8">
                <w:rPr>
                  <w:rFonts w:ascii="Arial" w:eastAsia="SimSun" w:hAnsi="Arial" w:cs="Arial"/>
                  <w:sz w:val="18"/>
                  <w:szCs w:val="18"/>
                </w:rPr>
                <w:tab/>
                <w:t>IAB-MT-specific PDCCH is not transmitted after T1 starts.</w:t>
              </w:r>
            </w:ins>
          </w:p>
        </w:tc>
      </w:tr>
    </w:tbl>
    <w:p w14:paraId="09617D84" w14:textId="77777777" w:rsidR="0038306C" w:rsidRPr="003F24A0" w:rsidRDefault="0038306C" w:rsidP="0038306C">
      <w:pPr>
        <w:rPr>
          <w:ins w:id="941" w:author="MK" w:date="2021-04-02T18:47:00Z"/>
          <w:rFonts w:eastAsia="SimSun"/>
        </w:rPr>
      </w:pPr>
    </w:p>
    <w:p w14:paraId="7C18E1F4" w14:textId="77777777" w:rsidR="0038306C" w:rsidRPr="003F24A0" w:rsidDel="00255D77" w:rsidRDefault="0038306C" w:rsidP="0038306C">
      <w:pPr>
        <w:keepNext/>
        <w:keepLines/>
        <w:spacing w:before="60"/>
        <w:jc w:val="center"/>
        <w:rPr>
          <w:ins w:id="942" w:author="MK" w:date="2021-04-02T18:47:00Z"/>
          <w:rFonts w:ascii="Arial" w:eastAsia="SimSun" w:hAnsi="Arial"/>
          <w:b/>
        </w:rPr>
      </w:pPr>
      <w:ins w:id="943" w:author="MK" w:date="2021-04-02T18:47:00Z">
        <w:r w:rsidRPr="003F24A0">
          <w:rPr>
            <w:rFonts w:ascii="Arial" w:eastAsia="SimSun" w:hAnsi="Arial"/>
            <w:b/>
          </w:rPr>
          <w:lastRenderedPageBreak/>
          <w:t xml:space="preserve">Table </w:t>
        </w:r>
        <w:r>
          <w:rPr>
            <w:rFonts w:ascii="Arial" w:eastAsia="SimSun" w:hAnsi="Arial"/>
            <w:b/>
          </w:rPr>
          <w:t>G.2.3.1.6</w:t>
        </w:r>
        <w:r w:rsidRPr="003F24A0">
          <w:rPr>
            <w:rFonts w:ascii="Arial" w:eastAsia="SimSun" w:hAnsi="Arial"/>
            <w:b/>
          </w:rPr>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38306C" w:rsidRPr="00735CC0" w14:paraId="1CD9B539" w14:textId="77777777" w:rsidTr="00205329">
        <w:trPr>
          <w:cantSplit/>
          <w:trHeight w:val="169"/>
          <w:jc w:val="center"/>
          <w:ins w:id="944" w:author="MK" w:date="2021-04-02T18:47:00Z"/>
        </w:trPr>
        <w:tc>
          <w:tcPr>
            <w:tcW w:w="3539" w:type="dxa"/>
            <w:gridSpan w:val="2"/>
            <w:tcBorders>
              <w:top w:val="single" w:sz="4" w:space="0" w:color="auto"/>
              <w:left w:val="single" w:sz="4" w:space="0" w:color="auto"/>
              <w:bottom w:val="nil"/>
            </w:tcBorders>
            <w:shd w:val="clear" w:color="auto" w:fill="auto"/>
          </w:tcPr>
          <w:p w14:paraId="61A145E6" w14:textId="77777777" w:rsidR="0038306C" w:rsidRPr="00735CC0" w:rsidRDefault="0038306C" w:rsidP="00205329">
            <w:pPr>
              <w:keepNext/>
              <w:keepLines/>
              <w:spacing w:after="0"/>
              <w:jc w:val="center"/>
              <w:rPr>
                <w:ins w:id="945" w:author="MK" w:date="2021-04-02T18:47:00Z"/>
                <w:rFonts w:ascii="Arial" w:eastAsia="SimSun" w:hAnsi="Arial" w:cs="Arial"/>
                <w:b/>
                <w:sz w:val="18"/>
                <w:szCs w:val="18"/>
              </w:rPr>
            </w:pPr>
            <w:ins w:id="946" w:author="MK" w:date="2021-04-02T18:47:00Z">
              <w:r w:rsidRPr="00735CC0">
                <w:rPr>
                  <w:rFonts w:ascii="Arial" w:eastAsia="SimSun" w:hAnsi="Arial" w:cs="Arial"/>
                  <w:b/>
                  <w:sz w:val="18"/>
                  <w:szCs w:val="18"/>
                </w:rPr>
                <w:t>Parameter</w:t>
              </w:r>
            </w:ins>
          </w:p>
        </w:tc>
        <w:tc>
          <w:tcPr>
            <w:tcW w:w="1276" w:type="dxa"/>
            <w:tcBorders>
              <w:top w:val="single" w:sz="4" w:space="0" w:color="auto"/>
              <w:bottom w:val="nil"/>
            </w:tcBorders>
            <w:shd w:val="clear" w:color="auto" w:fill="auto"/>
          </w:tcPr>
          <w:p w14:paraId="030376EE" w14:textId="77777777" w:rsidR="0038306C" w:rsidRPr="00735CC0" w:rsidRDefault="0038306C" w:rsidP="00205329">
            <w:pPr>
              <w:keepNext/>
              <w:keepLines/>
              <w:spacing w:after="0"/>
              <w:jc w:val="center"/>
              <w:rPr>
                <w:ins w:id="947" w:author="MK" w:date="2021-04-02T18:47:00Z"/>
                <w:rFonts w:ascii="Arial" w:eastAsia="SimSun" w:hAnsi="Arial" w:cs="Arial"/>
                <w:b/>
                <w:sz w:val="18"/>
                <w:szCs w:val="18"/>
              </w:rPr>
            </w:pPr>
            <w:ins w:id="948" w:author="MK" w:date="2021-04-02T18:47:00Z">
              <w:r w:rsidRPr="00735CC0">
                <w:rPr>
                  <w:rFonts w:ascii="Arial" w:eastAsia="SimSun" w:hAnsi="Arial" w:cs="Arial"/>
                  <w:b/>
                  <w:sz w:val="18"/>
                  <w:szCs w:val="18"/>
                </w:rPr>
                <w:t>Unit</w:t>
              </w:r>
            </w:ins>
          </w:p>
        </w:tc>
        <w:tc>
          <w:tcPr>
            <w:tcW w:w="4927" w:type="dxa"/>
            <w:gridSpan w:val="5"/>
            <w:tcBorders>
              <w:top w:val="single" w:sz="4" w:space="0" w:color="auto"/>
            </w:tcBorders>
          </w:tcPr>
          <w:p w14:paraId="36F62AEE" w14:textId="77777777" w:rsidR="0038306C" w:rsidRPr="00735CC0" w:rsidRDefault="0038306C" w:rsidP="00205329">
            <w:pPr>
              <w:keepNext/>
              <w:keepLines/>
              <w:spacing w:after="0"/>
              <w:jc w:val="center"/>
              <w:rPr>
                <w:ins w:id="949" w:author="MK" w:date="2021-04-02T18:47:00Z"/>
                <w:rFonts w:ascii="Arial" w:eastAsia="SimSun" w:hAnsi="Arial" w:cs="Arial"/>
                <w:b/>
                <w:sz w:val="18"/>
                <w:szCs w:val="18"/>
              </w:rPr>
            </w:pPr>
            <w:ins w:id="950" w:author="MK" w:date="2021-04-02T18:47:00Z">
              <w:r w:rsidRPr="00735CC0">
                <w:rPr>
                  <w:rFonts w:ascii="Arial" w:eastAsia="SimSun" w:hAnsi="Arial" w:cs="Arial"/>
                  <w:b/>
                  <w:sz w:val="18"/>
                  <w:szCs w:val="18"/>
                </w:rPr>
                <w:t>Test 1</w:t>
              </w:r>
            </w:ins>
          </w:p>
        </w:tc>
      </w:tr>
      <w:tr w:rsidR="0038306C" w:rsidRPr="00735CC0" w14:paraId="6A98A0A2" w14:textId="77777777" w:rsidTr="00205329">
        <w:trPr>
          <w:cantSplit/>
          <w:trHeight w:val="191"/>
          <w:jc w:val="center"/>
          <w:ins w:id="951" w:author="MK" w:date="2021-04-02T18:47:00Z"/>
        </w:trPr>
        <w:tc>
          <w:tcPr>
            <w:tcW w:w="3539" w:type="dxa"/>
            <w:gridSpan w:val="2"/>
            <w:tcBorders>
              <w:top w:val="nil"/>
              <w:left w:val="single" w:sz="4" w:space="0" w:color="auto"/>
              <w:bottom w:val="single" w:sz="4" w:space="0" w:color="auto"/>
            </w:tcBorders>
            <w:shd w:val="clear" w:color="auto" w:fill="auto"/>
          </w:tcPr>
          <w:p w14:paraId="6709FE22" w14:textId="77777777" w:rsidR="0038306C" w:rsidRPr="00735CC0" w:rsidRDefault="0038306C" w:rsidP="00205329">
            <w:pPr>
              <w:keepNext/>
              <w:keepLines/>
              <w:spacing w:after="0"/>
              <w:jc w:val="center"/>
              <w:rPr>
                <w:ins w:id="952" w:author="MK" w:date="2021-04-02T18:47:00Z"/>
                <w:rFonts w:ascii="Arial" w:eastAsia="SimSun" w:hAnsi="Arial" w:cs="Arial"/>
                <w:b/>
                <w:sz w:val="18"/>
                <w:szCs w:val="18"/>
              </w:rPr>
            </w:pPr>
          </w:p>
        </w:tc>
        <w:tc>
          <w:tcPr>
            <w:tcW w:w="1276" w:type="dxa"/>
            <w:tcBorders>
              <w:top w:val="nil"/>
              <w:bottom w:val="single" w:sz="4" w:space="0" w:color="auto"/>
            </w:tcBorders>
            <w:shd w:val="clear" w:color="auto" w:fill="auto"/>
          </w:tcPr>
          <w:p w14:paraId="0567418F" w14:textId="77777777" w:rsidR="0038306C" w:rsidRPr="00735CC0" w:rsidRDefault="0038306C" w:rsidP="00205329">
            <w:pPr>
              <w:keepNext/>
              <w:keepLines/>
              <w:spacing w:after="0"/>
              <w:jc w:val="center"/>
              <w:rPr>
                <w:ins w:id="953" w:author="MK" w:date="2021-04-02T18:47:00Z"/>
                <w:rFonts w:ascii="Arial" w:eastAsia="SimSun" w:hAnsi="Arial" w:cs="Arial"/>
                <w:b/>
                <w:sz w:val="18"/>
                <w:szCs w:val="18"/>
              </w:rPr>
            </w:pPr>
          </w:p>
        </w:tc>
        <w:tc>
          <w:tcPr>
            <w:tcW w:w="803" w:type="dxa"/>
            <w:tcBorders>
              <w:bottom w:val="single" w:sz="4" w:space="0" w:color="auto"/>
            </w:tcBorders>
          </w:tcPr>
          <w:p w14:paraId="654AD14E" w14:textId="77777777" w:rsidR="0038306C" w:rsidRPr="00735CC0" w:rsidRDefault="0038306C" w:rsidP="00205329">
            <w:pPr>
              <w:keepNext/>
              <w:keepLines/>
              <w:spacing w:after="0"/>
              <w:jc w:val="center"/>
              <w:rPr>
                <w:ins w:id="954" w:author="MK" w:date="2021-04-02T18:47:00Z"/>
                <w:rFonts w:ascii="Arial" w:eastAsia="SimSun" w:hAnsi="Arial" w:cs="Arial"/>
                <w:b/>
                <w:sz w:val="18"/>
                <w:szCs w:val="18"/>
              </w:rPr>
            </w:pPr>
            <w:ins w:id="955" w:author="MK" w:date="2021-04-02T18:47:00Z">
              <w:r w:rsidRPr="00735CC0">
                <w:rPr>
                  <w:rFonts w:ascii="Arial" w:eastAsia="SimSun" w:hAnsi="Arial" w:cs="Arial"/>
                  <w:b/>
                  <w:sz w:val="18"/>
                  <w:szCs w:val="18"/>
                </w:rPr>
                <w:t>T1</w:t>
              </w:r>
            </w:ins>
          </w:p>
        </w:tc>
        <w:tc>
          <w:tcPr>
            <w:tcW w:w="1031" w:type="dxa"/>
            <w:tcBorders>
              <w:bottom w:val="single" w:sz="4" w:space="0" w:color="auto"/>
            </w:tcBorders>
          </w:tcPr>
          <w:p w14:paraId="024C8CAF" w14:textId="77777777" w:rsidR="0038306C" w:rsidRPr="00735CC0" w:rsidRDefault="0038306C" w:rsidP="00205329">
            <w:pPr>
              <w:keepNext/>
              <w:keepLines/>
              <w:spacing w:after="0"/>
              <w:jc w:val="center"/>
              <w:rPr>
                <w:ins w:id="956" w:author="MK" w:date="2021-04-02T18:47:00Z"/>
                <w:rFonts w:ascii="Arial" w:eastAsia="SimSun" w:hAnsi="Arial" w:cs="Arial"/>
                <w:b/>
                <w:sz w:val="18"/>
                <w:szCs w:val="18"/>
              </w:rPr>
            </w:pPr>
            <w:ins w:id="957" w:author="MK" w:date="2021-04-02T18:47:00Z">
              <w:r w:rsidRPr="00735CC0">
                <w:rPr>
                  <w:rFonts w:ascii="Arial" w:eastAsia="SimSun" w:hAnsi="Arial" w:cs="Arial"/>
                  <w:b/>
                  <w:sz w:val="18"/>
                  <w:szCs w:val="18"/>
                </w:rPr>
                <w:t>T2</w:t>
              </w:r>
            </w:ins>
          </w:p>
        </w:tc>
        <w:tc>
          <w:tcPr>
            <w:tcW w:w="1031" w:type="dxa"/>
            <w:tcBorders>
              <w:bottom w:val="single" w:sz="4" w:space="0" w:color="auto"/>
            </w:tcBorders>
          </w:tcPr>
          <w:p w14:paraId="4DBDC5E7" w14:textId="77777777" w:rsidR="0038306C" w:rsidRPr="00735CC0" w:rsidRDefault="0038306C" w:rsidP="00205329">
            <w:pPr>
              <w:keepNext/>
              <w:keepLines/>
              <w:spacing w:after="0"/>
              <w:jc w:val="center"/>
              <w:rPr>
                <w:ins w:id="958" w:author="MK" w:date="2021-04-02T18:47:00Z"/>
                <w:rFonts w:ascii="Arial" w:eastAsia="SimSun" w:hAnsi="Arial" w:cs="Arial"/>
                <w:b/>
                <w:sz w:val="18"/>
                <w:szCs w:val="18"/>
              </w:rPr>
            </w:pPr>
            <w:ins w:id="959" w:author="MK" w:date="2021-04-02T18:47:00Z">
              <w:r w:rsidRPr="00735CC0">
                <w:rPr>
                  <w:rFonts w:ascii="Arial" w:eastAsia="SimSun" w:hAnsi="Arial" w:cs="Arial"/>
                  <w:b/>
                  <w:sz w:val="18"/>
                  <w:szCs w:val="18"/>
                </w:rPr>
                <w:t>T3</w:t>
              </w:r>
            </w:ins>
          </w:p>
        </w:tc>
        <w:tc>
          <w:tcPr>
            <w:tcW w:w="1031" w:type="dxa"/>
            <w:tcBorders>
              <w:bottom w:val="single" w:sz="4" w:space="0" w:color="auto"/>
            </w:tcBorders>
          </w:tcPr>
          <w:p w14:paraId="045E0ED5" w14:textId="77777777" w:rsidR="0038306C" w:rsidRPr="00735CC0" w:rsidRDefault="0038306C" w:rsidP="00205329">
            <w:pPr>
              <w:keepNext/>
              <w:keepLines/>
              <w:spacing w:after="0"/>
              <w:jc w:val="center"/>
              <w:rPr>
                <w:ins w:id="960" w:author="MK" w:date="2021-04-02T18:47:00Z"/>
                <w:rFonts w:ascii="Arial" w:eastAsia="SimSun" w:hAnsi="Arial" w:cs="Arial"/>
                <w:b/>
                <w:sz w:val="18"/>
                <w:szCs w:val="18"/>
              </w:rPr>
            </w:pPr>
            <w:ins w:id="961" w:author="MK" w:date="2021-04-02T18:47:00Z">
              <w:r w:rsidRPr="00735CC0">
                <w:rPr>
                  <w:rFonts w:ascii="Arial" w:eastAsia="SimSun" w:hAnsi="Arial" w:cs="Arial"/>
                  <w:b/>
                  <w:sz w:val="18"/>
                  <w:szCs w:val="18"/>
                </w:rPr>
                <w:t>T4</w:t>
              </w:r>
            </w:ins>
          </w:p>
        </w:tc>
        <w:tc>
          <w:tcPr>
            <w:tcW w:w="1031" w:type="dxa"/>
            <w:tcBorders>
              <w:bottom w:val="single" w:sz="4" w:space="0" w:color="auto"/>
            </w:tcBorders>
          </w:tcPr>
          <w:p w14:paraId="276BB8AE" w14:textId="77777777" w:rsidR="0038306C" w:rsidRPr="00735CC0" w:rsidRDefault="0038306C" w:rsidP="00205329">
            <w:pPr>
              <w:keepNext/>
              <w:keepLines/>
              <w:spacing w:after="0"/>
              <w:jc w:val="center"/>
              <w:rPr>
                <w:ins w:id="962" w:author="MK" w:date="2021-04-02T18:47:00Z"/>
                <w:rFonts w:ascii="Arial" w:eastAsia="SimSun" w:hAnsi="Arial" w:cs="Arial"/>
                <w:b/>
                <w:sz w:val="18"/>
                <w:szCs w:val="18"/>
              </w:rPr>
            </w:pPr>
            <w:ins w:id="963" w:author="MK" w:date="2021-04-02T18:47:00Z">
              <w:r w:rsidRPr="00735CC0">
                <w:rPr>
                  <w:rFonts w:ascii="Arial" w:eastAsia="SimSun" w:hAnsi="Arial" w:cs="Arial"/>
                  <w:b/>
                  <w:sz w:val="18"/>
                  <w:szCs w:val="18"/>
                </w:rPr>
                <w:t>T5</w:t>
              </w:r>
            </w:ins>
          </w:p>
        </w:tc>
      </w:tr>
      <w:tr w:rsidR="0038306C" w:rsidRPr="00735CC0" w14:paraId="691F6BD9" w14:textId="77777777" w:rsidTr="00205329">
        <w:trPr>
          <w:cantSplit/>
          <w:trHeight w:val="169"/>
          <w:jc w:val="center"/>
          <w:ins w:id="964" w:author="MK" w:date="2021-04-02T18:47:00Z"/>
        </w:trPr>
        <w:tc>
          <w:tcPr>
            <w:tcW w:w="3539" w:type="dxa"/>
            <w:gridSpan w:val="2"/>
            <w:tcBorders>
              <w:left w:val="single" w:sz="4" w:space="0" w:color="auto"/>
              <w:bottom w:val="single" w:sz="4" w:space="0" w:color="auto"/>
            </w:tcBorders>
          </w:tcPr>
          <w:p w14:paraId="7C57543E" w14:textId="77777777" w:rsidR="0038306C" w:rsidRPr="00735CC0" w:rsidRDefault="0038306C" w:rsidP="00205329">
            <w:pPr>
              <w:keepNext/>
              <w:keepLines/>
              <w:spacing w:after="0"/>
              <w:rPr>
                <w:ins w:id="965" w:author="MK" w:date="2021-04-02T18:47:00Z"/>
                <w:rFonts w:ascii="Arial" w:eastAsia="SimSun" w:hAnsi="Arial" w:cs="Arial"/>
                <w:sz w:val="18"/>
                <w:szCs w:val="18"/>
              </w:rPr>
            </w:pPr>
            <w:ins w:id="966" w:author="MK" w:date="2021-04-02T18:47:00Z">
              <w:r w:rsidRPr="00735CC0">
                <w:rPr>
                  <w:rFonts w:ascii="Arial" w:eastAsia="SimSun" w:hAnsi="Arial" w:cs="Arial"/>
                  <w:sz w:val="18"/>
                  <w:szCs w:val="18"/>
                </w:rPr>
                <w:t>PDCCH_beta</w:t>
              </w:r>
            </w:ins>
          </w:p>
        </w:tc>
        <w:tc>
          <w:tcPr>
            <w:tcW w:w="1276" w:type="dxa"/>
            <w:tcBorders>
              <w:bottom w:val="single" w:sz="4" w:space="0" w:color="auto"/>
            </w:tcBorders>
          </w:tcPr>
          <w:p w14:paraId="3D47D638" w14:textId="77777777" w:rsidR="0038306C" w:rsidRPr="00735CC0" w:rsidRDefault="0038306C" w:rsidP="00205329">
            <w:pPr>
              <w:keepNext/>
              <w:keepLines/>
              <w:spacing w:after="0"/>
              <w:jc w:val="center"/>
              <w:rPr>
                <w:ins w:id="967" w:author="MK" w:date="2021-04-02T18:47:00Z"/>
                <w:rFonts w:ascii="Arial" w:eastAsia="SimSun" w:hAnsi="Arial" w:cs="Arial"/>
                <w:sz w:val="18"/>
                <w:szCs w:val="18"/>
              </w:rPr>
            </w:pPr>
            <w:ins w:id="968" w:author="MK" w:date="2021-04-02T18:47:00Z">
              <w:r w:rsidRPr="00735CC0">
                <w:rPr>
                  <w:rFonts w:ascii="Arial" w:eastAsia="SimSun" w:hAnsi="Arial" w:cs="Arial"/>
                  <w:sz w:val="18"/>
                  <w:szCs w:val="18"/>
                </w:rPr>
                <w:t>dB</w:t>
              </w:r>
            </w:ins>
          </w:p>
        </w:tc>
        <w:tc>
          <w:tcPr>
            <w:tcW w:w="4927" w:type="dxa"/>
            <w:gridSpan w:val="5"/>
            <w:shd w:val="clear" w:color="auto" w:fill="auto"/>
          </w:tcPr>
          <w:p w14:paraId="07F1FA63" w14:textId="77777777" w:rsidR="0038306C" w:rsidRPr="00735CC0" w:rsidRDefault="0038306C" w:rsidP="00205329">
            <w:pPr>
              <w:keepNext/>
              <w:keepLines/>
              <w:spacing w:after="0"/>
              <w:jc w:val="center"/>
              <w:rPr>
                <w:ins w:id="969" w:author="MK" w:date="2021-04-02T18:47:00Z"/>
                <w:rFonts w:ascii="Arial" w:eastAsia="SimSun" w:hAnsi="Arial" w:cs="Arial"/>
                <w:sz w:val="18"/>
                <w:szCs w:val="18"/>
              </w:rPr>
            </w:pPr>
            <w:ins w:id="970" w:author="MK" w:date="2021-04-02T18:47:00Z">
              <w:r w:rsidRPr="00735CC0">
                <w:rPr>
                  <w:rFonts w:ascii="Arial" w:eastAsia="SimSun" w:hAnsi="Arial" w:cs="Arial"/>
                  <w:sz w:val="18"/>
                  <w:szCs w:val="18"/>
                </w:rPr>
                <w:t>4</w:t>
              </w:r>
            </w:ins>
          </w:p>
        </w:tc>
      </w:tr>
      <w:tr w:rsidR="0038306C" w:rsidRPr="00735CC0" w14:paraId="7AF0AAC2" w14:textId="77777777" w:rsidTr="00205329">
        <w:trPr>
          <w:cantSplit/>
          <w:trHeight w:val="180"/>
          <w:jc w:val="center"/>
          <w:ins w:id="971" w:author="MK" w:date="2021-04-02T18:47:00Z"/>
        </w:trPr>
        <w:tc>
          <w:tcPr>
            <w:tcW w:w="3539" w:type="dxa"/>
            <w:gridSpan w:val="2"/>
            <w:tcBorders>
              <w:left w:val="single" w:sz="4" w:space="0" w:color="auto"/>
              <w:bottom w:val="single" w:sz="4" w:space="0" w:color="auto"/>
            </w:tcBorders>
          </w:tcPr>
          <w:p w14:paraId="75795366" w14:textId="77777777" w:rsidR="0038306C" w:rsidRPr="00735CC0" w:rsidRDefault="0038306C" w:rsidP="00205329">
            <w:pPr>
              <w:keepNext/>
              <w:keepLines/>
              <w:spacing w:after="0"/>
              <w:rPr>
                <w:ins w:id="972" w:author="MK" w:date="2021-04-02T18:47:00Z"/>
                <w:rFonts w:ascii="Arial" w:eastAsia="SimSun" w:hAnsi="Arial" w:cs="Arial"/>
                <w:sz w:val="18"/>
                <w:szCs w:val="18"/>
              </w:rPr>
            </w:pPr>
            <w:ins w:id="973" w:author="MK" w:date="2021-04-02T18:47:00Z">
              <w:r w:rsidRPr="00735CC0">
                <w:rPr>
                  <w:rFonts w:ascii="Arial" w:eastAsia="SimSun" w:hAnsi="Arial" w:cs="Arial"/>
                  <w:sz w:val="18"/>
                  <w:szCs w:val="18"/>
                </w:rPr>
                <w:t>PDCCH_DMRS_beta</w:t>
              </w:r>
            </w:ins>
          </w:p>
        </w:tc>
        <w:tc>
          <w:tcPr>
            <w:tcW w:w="1276" w:type="dxa"/>
            <w:tcBorders>
              <w:bottom w:val="single" w:sz="4" w:space="0" w:color="auto"/>
            </w:tcBorders>
          </w:tcPr>
          <w:p w14:paraId="4A815BA7" w14:textId="77777777" w:rsidR="0038306C" w:rsidRPr="00735CC0" w:rsidRDefault="0038306C" w:rsidP="00205329">
            <w:pPr>
              <w:keepNext/>
              <w:keepLines/>
              <w:spacing w:after="0"/>
              <w:jc w:val="center"/>
              <w:rPr>
                <w:ins w:id="974" w:author="MK" w:date="2021-04-02T18:47:00Z"/>
                <w:rFonts w:ascii="Arial" w:eastAsia="SimSun" w:hAnsi="Arial" w:cs="Arial"/>
                <w:sz w:val="18"/>
                <w:szCs w:val="18"/>
              </w:rPr>
            </w:pPr>
            <w:ins w:id="975" w:author="MK" w:date="2021-04-02T18:47: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5FA5E936" w14:textId="77777777" w:rsidR="0038306C" w:rsidRPr="00735CC0" w:rsidRDefault="0038306C" w:rsidP="00205329">
            <w:pPr>
              <w:keepNext/>
              <w:keepLines/>
              <w:spacing w:after="0"/>
              <w:jc w:val="center"/>
              <w:rPr>
                <w:ins w:id="976" w:author="MK" w:date="2021-04-02T18:47:00Z"/>
                <w:rFonts w:ascii="Arial" w:eastAsia="SimSun" w:hAnsi="Arial" w:cs="Arial"/>
                <w:sz w:val="18"/>
                <w:szCs w:val="18"/>
              </w:rPr>
            </w:pPr>
            <w:ins w:id="977" w:author="MK" w:date="2021-04-02T18:47:00Z">
              <w:r w:rsidRPr="00735CC0">
                <w:rPr>
                  <w:rFonts w:ascii="Arial" w:eastAsia="SimSun" w:hAnsi="Arial" w:cs="Arial"/>
                  <w:sz w:val="18"/>
                  <w:szCs w:val="18"/>
                </w:rPr>
                <w:t>4</w:t>
              </w:r>
            </w:ins>
          </w:p>
        </w:tc>
      </w:tr>
      <w:tr w:rsidR="0038306C" w:rsidRPr="00735CC0" w14:paraId="3EF57DFA" w14:textId="77777777" w:rsidTr="00205329">
        <w:trPr>
          <w:cantSplit/>
          <w:trHeight w:val="169"/>
          <w:jc w:val="center"/>
          <w:ins w:id="978" w:author="MK" w:date="2021-04-02T18:47:00Z"/>
        </w:trPr>
        <w:tc>
          <w:tcPr>
            <w:tcW w:w="3539" w:type="dxa"/>
            <w:gridSpan w:val="2"/>
            <w:tcBorders>
              <w:left w:val="single" w:sz="4" w:space="0" w:color="auto"/>
              <w:bottom w:val="single" w:sz="4" w:space="0" w:color="auto"/>
            </w:tcBorders>
          </w:tcPr>
          <w:p w14:paraId="7DD3D520" w14:textId="77777777" w:rsidR="0038306C" w:rsidRPr="00735CC0" w:rsidRDefault="0038306C" w:rsidP="00205329">
            <w:pPr>
              <w:keepNext/>
              <w:keepLines/>
              <w:spacing w:after="0"/>
              <w:rPr>
                <w:ins w:id="979" w:author="MK" w:date="2021-04-02T18:47:00Z"/>
                <w:rFonts w:ascii="Arial" w:eastAsia="SimSun" w:hAnsi="Arial" w:cs="Arial"/>
                <w:sz w:val="18"/>
                <w:szCs w:val="18"/>
              </w:rPr>
            </w:pPr>
            <w:ins w:id="980" w:author="MK" w:date="2021-04-02T18:47:00Z">
              <w:r w:rsidRPr="00735CC0">
                <w:rPr>
                  <w:rFonts w:ascii="Arial" w:eastAsia="SimSun" w:hAnsi="Arial" w:cs="Arial"/>
                  <w:sz w:val="18"/>
                  <w:szCs w:val="18"/>
                </w:rPr>
                <w:t>PBCH_beta</w:t>
              </w:r>
            </w:ins>
          </w:p>
        </w:tc>
        <w:tc>
          <w:tcPr>
            <w:tcW w:w="1276" w:type="dxa"/>
            <w:tcBorders>
              <w:bottom w:val="single" w:sz="4" w:space="0" w:color="auto"/>
            </w:tcBorders>
          </w:tcPr>
          <w:p w14:paraId="42A4282F" w14:textId="77777777" w:rsidR="0038306C" w:rsidRPr="00735CC0" w:rsidRDefault="0038306C" w:rsidP="00205329">
            <w:pPr>
              <w:keepNext/>
              <w:keepLines/>
              <w:spacing w:after="0"/>
              <w:jc w:val="center"/>
              <w:rPr>
                <w:ins w:id="981" w:author="MK" w:date="2021-04-02T18:47:00Z"/>
                <w:rFonts w:ascii="Arial" w:eastAsia="SimSun" w:hAnsi="Arial" w:cs="Arial"/>
                <w:sz w:val="18"/>
                <w:szCs w:val="18"/>
              </w:rPr>
            </w:pPr>
            <w:ins w:id="982" w:author="MK" w:date="2021-04-02T18:47:00Z">
              <w:r w:rsidRPr="00735CC0">
                <w:rPr>
                  <w:rFonts w:ascii="Arial" w:eastAsia="SimSun" w:hAnsi="Arial" w:cs="Arial"/>
                  <w:sz w:val="18"/>
                  <w:szCs w:val="18"/>
                </w:rPr>
                <w:t>dB</w:t>
              </w:r>
            </w:ins>
          </w:p>
        </w:tc>
        <w:tc>
          <w:tcPr>
            <w:tcW w:w="4927" w:type="dxa"/>
            <w:gridSpan w:val="5"/>
            <w:tcBorders>
              <w:bottom w:val="nil"/>
            </w:tcBorders>
            <w:shd w:val="clear" w:color="auto" w:fill="auto"/>
          </w:tcPr>
          <w:p w14:paraId="2EA65AC8" w14:textId="77777777" w:rsidR="0038306C" w:rsidRPr="00735CC0" w:rsidRDefault="0038306C" w:rsidP="00205329">
            <w:pPr>
              <w:keepNext/>
              <w:keepLines/>
              <w:spacing w:after="0"/>
              <w:jc w:val="center"/>
              <w:rPr>
                <w:ins w:id="983" w:author="MK" w:date="2021-04-02T18:47:00Z"/>
                <w:rFonts w:ascii="Arial" w:eastAsia="SimSun" w:hAnsi="Arial" w:cs="Arial"/>
                <w:sz w:val="18"/>
                <w:szCs w:val="18"/>
              </w:rPr>
            </w:pPr>
            <w:ins w:id="984" w:author="MK" w:date="2021-04-02T18:47:00Z">
              <w:r w:rsidRPr="00735CC0">
                <w:rPr>
                  <w:rFonts w:ascii="Arial" w:eastAsia="SimSun" w:hAnsi="Arial" w:cs="Arial"/>
                  <w:sz w:val="18"/>
                  <w:szCs w:val="18"/>
                </w:rPr>
                <w:t>0</w:t>
              </w:r>
            </w:ins>
          </w:p>
        </w:tc>
      </w:tr>
      <w:tr w:rsidR="0038306C" w:rsidRPr="00735CC0" w14:paraId="45D12205" w14:textId="77777777" w:rsidTr="00205329">
        <w:trPr>
          <w:cantSplit/>
          <w:trHeight w:val="169"/>
          <w:jc w:val="center"/>
          <w:ins w:id="985" w:author="MK" w:date="2021-04-02T18:47:00Z"/>
        </w:trPr>
        <w:tc>
          <w:tcPr>
            <w:tcW w:w="3539" w:type="dxa"/>
            <w:gridSpan w:val="2"/>
            <w:tcBorders>
              <w:left w:val="single" w:sz="4" w:space="0" w:color="auto"/>
              <w:bottom w:val="single" w:sz="4" w:space="0" w:color="auto"/>
            </w:tcBorders>
          </w:tcPr>
          <w:p w14:paraId="6AEEB90F" w14:textId="77777777" w:rsidR="0038306C" w:rsidRPr="00735CC0" w:rsidRDefault="0038306C" w:rsidP="00205329">
            <w:pPr>
              <w:keepNext/>
              <w:keepLines/>
              <w:spacing w:after="0"/>
              <w:rPr>
                <w:ins w:id="986" w:author="MK" w:date="2021-04-02T18:47:00Z"/>
                <w:rFonts w:ascii="Arial" w:eastAsia="SimSun" w:hAnsi="Arial" w:cs="Arial"/>
                <w:sz w:val="18"/>
                <w:szCs w:val="18"/>
              </w:rPr>
            </w:pPr>
            <w:ins w:id="987" w:author="MK" w:date="2021-04-02T18:47:00Z">
              <w:r w:rsidRPr="00735CC0">
                <w:rPr>
                  <w:rFonts w:ascii="Arial" w:eastAsia="SimSun" w:hAnsi="Arial" w:cs="Arial"/>
                  <w:sz w:val="18"/>
                  <w:szCs w:val="18"/>
                </w:rPr>
                <w:t>PSS_beta</w:t>
              </w:r>
            </w:ins>
          </w:p>
        </w:tc>
        <w:tc>
          <w:tcPr>
            <w:tcW w:w="1276" w:type="dxa"/>
            <w:tcBorders>
              <w:bottom w:val="single" w:sz="4" w:space="0" w:color="auto"/>
            </w:tcBorders>
          </w:tcPr>
          <w:p w14:paraId="633E5B19" w14:textId="77777777" w:rsidR="0038306C" w:rsidRPr="00735CC0" w:rsidRDefault="0038306C" w:rsidP="00205329">
            <w:pPr>
              <w:keepNext/>
              <w:keepLines/>
              <w:spacing w:after="0"/>
              <w:jc w:val="center"/>
              <w:rPr>
                <w:ins w:id="988" w:author="MK" w:date="2021-04-02T18:47:00Z"/>
                <w:rFonts w:ascii="Arial" w:eastAsia="SimSun" w:hAnsi="Arial" w:cs="Arial"/>
                <w:sz w:val="18"/>
                <w:szCs w:val="18"/>
              </w:rPr>
            </w:pPr>
            <w:ins w:id="989"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A39C896" w14:textId="77777777" w:rsidR="0038306C" w:rsidRPr="00735CC0" w:rsidRDefault="0038306C" w:rsidP="00205329">
            <w:pPr>
              <w:keepNext/>
              <w:keepLines/>
              <w:spacing w:after="0"/>
              <w:jc w:val="center"/>
              <w:rPr>
                <w:ins w:id="990" w:author="MK" w:date="2021-04-02T18:47:00Z"/>
                <w:rFonts w:ascii="Arial" w:eastAsia="SimSun" w:hAnsi="Arial" w:cs="Arial"/>
                <w:sz w:val="18"/>
                <w:szCs w:val="18"/>
              </w:rPr>
            </w:pPr>
          </w:p>
        </w:tc>
      </w:tr>
      <w:tr w:rsidR="0038306C" w:rsidRPr="00735CC0" w14:paraId="689FC4B0" w14:textId="77777777" w:rsidTr="00205329">
        <w:trPr>
          <w:cantSplit/>
          <w:trHeight w:val="180"/>
          <w:jc w:val="center"/>
          <w:ins w:id="991" w:author="MK" w:date="2021-04-02T18:47:00Z"/>
        </w:trPr>
        <w:tc>
          <w:tcPr>
            <w:tcW w:w="3539" w:type="dxa"/>
            <w:gridSpan w:val="2"/>
            <w:tcBorders>
              <w:left w:val="single" w:sz="4" w:space="0" w:color="auto"/>
              <w:bottom w:val="single" w:sz="4" w:space="0" w:color="auto"/>
            </w:tcBorders>
          </w:tcPr>
          <w:p w14:paraId="0312F981" w14:textId="77777777" w:rsidR="0038306C" w:rsidRPr="00735CC0" w:rsidRDefault="0038306C" w:rsidP="00205329">
            <w:pPr>
              <w:keepNext/>
              <w:keepLines/>
              <w:spacing w:after="0"/>
              <w:rPr>
                <w:ins w:id="992" w:author="MK" w:date="2021-04-02T18:47:00Z"/>
                <w:rFonts w:ascii="Arial" w:eastAsia="SimSun" w:hAnsi="Arial" w:cs="Arial"/>
                <w:sz w:val="18"/>
                <w:szCs w:val="18"/>
              </w:rPr>
            </w:pPr>
            <w:ins w:id="993" w:author="MK" w:date="2021-04-02T18:47:00Z">
              <w:r w:rsidRPr="00735CC0">
                <w:rPr>
                  <w:rFonts w:ascii="Arial" w:eastAsia="SimSun" w:hAnsi="Arial" w:cs="Arial"/>
                  <w:sz w:val="18"/>
                  <w:szCs w:val="18"/>
                </w:rPr>
                <w:t>SSS_beta</w:t>
              </w:r>
            </w:ins>
          </w:p>
        </w:tc>
        <w:tc>
          <w:tcPr>
            <w:tcW w:w="1276" w:type="dxa"/>
            <w:tcBorders>
              <w:bottom w:val="single" w:sz="4" w:space="0" w:color="auto"/>
            </w:tcBorders>
          </w:tcPr>
          <w:p w14:paraId="09FA7B9F" w14:textId="77777777" w:rsidR="0038306C" w:rsidRPr="00735CC0" w:rsidRDefault="0038306C" w:rsidP="00205329">
            <w:pPr>
              <w:keepNext/>
              <w:keepLines/>
              <w:spacing w:after="0"/>
              <w:jc w:val="center"/>
              <w:rPr>
                <w:ins w:id="994" w:author="MK" w:date="2021-04-02T18:47:00Z"/>
                <w:rFonts w:ascii="Arial" w:eastAsia="SimSun" w:hAnsi="Arial" w:cs="Arial"/>
                <w:sz w:val="18"/>
                <w:szCs w:val="18"/>
              </w:rPr>
            </w:pPr>
            <w:ins w:id="995"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9652740" w14:textId="77777777" w:rsidR="0038306C" w:rsidRPr="00735CC0" w:rsidRDefault="0038306C" w:rsidP="00205329">
            <w:pPr>
              <w:keepNext/>
              <w:keepLines/>
              <w:spacing w:after="0"/>
              <w:jc w:val="center"/>
              <w:rPr>
                <w:ins w:id="996" w:author="MK" w:date="2021-04-02T18:47:00Z"/>
                <w:rFonts w:ascii="Arial" w:eastAsia="SimSun" w:hAnsi="Arial" w:cs="Arial"/>
                <w:sz w:val="18"/>
                <w:szCs w:val="18"/>
              </w:rPr>
            </w:pPr>
          </w:p>
        </w:tc>
      </w:tr>
      <w:tr w:rsidR="0038306C" w:rsidRPr="00735CC0" w14:paraId="2F473F7A" w14:textId="77777777" w:rsidTr="00205329">
        <w:trPr>
          <w:cantSplit/>
          <w:trHeight w:val="169"/>
          <w:jc w:val="center"/>
          <w:ins w:id="997" w:author="MK" w:date="2021-04-02T18:47:00Z"/>
        </w:trPr>
        <w:tc>
          <w:tcPr>
            <w:tcW w:w="3539" w:type="dxa"/>
            <w:gridSpan w:val="2"/>
            <w:tcBorders>
              <w:left w:val="single" w:sz="4" w:space="0" w:color="auto"/>
              <w:bottom w:val="single" w:sz="4" w:space="0" w:color="auto"/>
            </w:tcBorders>
          </w:tcPr>
          <w:p w14:paraId="54498DEB" w14:textId="77777777" w:rsidR="0038306C" w:rsidRPr="00735CC0" w:rsidRDefault="0038306C" w:rsidP="00205329">
            <w:pPr>
              <w:keepNext/>
              <w:keepLines/>
              <w:spacing w:after="0"/>
              <w:rPr>
                <w:ins w:id="998" w:author="MK" w:date="2021-04-02T18:47:00Z"/>
                <w:rFonts w:ascii="Arial" w:eastAsia="SimSun" w:hAnsi="Arial" w:cs="Arial"/>
                <w:sz w:val="18"/>
                <w:szCs w:val="18"/>
              </w:rPr>
            </w:pPr>
            <w:ins w:id="999" w:author="MK" w:date="2021-04-02T18:47:00Z">
              <w:r w:rsidRPr="00735CC0">
                <w:rPr>
                  <w:rFonts w:ascii="Arial" w:eastAsia="SimSun" w:hAnsi="Arial" w:cs="Arial"/>
                  <w:sz w:val="18"/>
                  <w:szCs w:val="18"/>
                </w:rPr>
                <w:t>PDSCH_beta</w:t>
              </w:r>
            </w:ins>
          </w:p>
        </w:tc>
        <w:tc>
          <w:tcPr>
            <w:tcW w:w="1276" w:type="dxa"/>
            <w:tcBorders>
              <w:bottom w:val="single" w:sz="4" w:space="0" w:color="auto"/>
            </w:tcBorders>
          </w:tcPr>
          <w:p w14:paraId="24D6657C" w14:textId="77777777" w:rsidR="0038306C" w:rsidRPr="00735CC0" w:rsidRDefault="0038306C" w:rsidP="00205329">
            <w:pPr>
              <w:keepNext/>
              <w:keepLines/>
              <w:spacing w:after="0"/>
              <w:jc w:val="center"/>
              <w:rPr>
                <w:ins w:id="1000" w:author="MK" w:date="2021-04-02T18:47:00Z"/>
                <w:rFonts w:ascii="Arial" w:eastAsia="SimSun" w:hAnsi="Arial" w:cs="Arial"/>
                <w:sz w:val="18"/>
                <w:szCs w:val="18"/>
              </w:rPr>
            </w:pPr>
            <w:ins w:id="1001"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50001C37" w14:textId="77777777" w:rsidR="0038306C" w:rsidRPr="00735CC0" w:rsidRDefault="0038306C" w:rsidP="00205329">
            <w:pPr>
              <w:keepNext/>
              <w:keepLines/>
              <w:spacing w:after="0"/>
              <w:jc w:val="center"/>
              <w:rPr>
                <w:ins w:id="1002" w:author="MK" w:date="2021-04-02T18:47:00Z"/>
                <w:rFonts w:ascii="Arial" w:eastAsia="SimSun" w:hAnsi="Arial" w:cs="Arial"/>
                <w:sz w:val="18"/>
                <w:szCs w:val="18"/>
              </w:rPr>
            </w:pPr>
          </w:p>
        </w:tc>
      </w:tr>
      <w:tr w:rsidR="0038306C" w:rsidRPr="00735CC0" w14:paraId="789B5FBD" w14:textId="77777777" w:rsidTr="00205329">
        <w:trPr>
          <w:cantSplit/>
          <w:trHeight w:val="169"/>
          <w:jc w:val="center"/>
          <w:ins w:id="1003" w:author="MK" w:date="2021-04-02T18:47:00Z"/>
        </w:trPr>
        <w:tc>
          <w:tcPr>
            <w:tcW w:w="3539" w:type="dxa"/>
            <w:gridSpan w:val="2"/>
            <w:tcBorders>
              <w:left w:val="single" w:sz="4" w:space="0" w:color="auto"/>
              <w:bottom w:val="single" w:sz="4" w:space="0" w:color="auto"/>
            </w:tcBorders>
            <w:vAlign w:val="center"/>
          </w:tcPr>
          <w:p w14:paraId="5B5AE876" w14:textId="77777777" w:rsidR="0038306C" w:rsidRPr="00735CC0" w:rsidRDefault="0038306C" w:rsidP="00205329">
            <w:pPr>
              <w:keepNext/>
              <w:keepLines/>
              <w:spacing w:after="0"/>
              <w:rPr>
                <w:ins w:id="1004" w:author="MK" w:date="2021-04-02T18:47:00Z"/>
                <w:rFonts w:ascii="Arial" w:eastAsia="SimSun" w:hAnsi="Arial" w:cs="Arial"/>
                <w:sz w:val="18"/>
                <w:szCs w:val="18"/>
              </w:rPr>
            </w:pPr>
            <w:ins w:id="1005" w:author="MK" w:date="2021-04-02T18:47:00Z">
              <w:r w:rsidRPr="00735CC0">
                <w:rPr>
                  <w:rFonts w:ascii="Arial" w:eastAsia="SimSun" w:hAnsi="Arial" w:cs="Arial"/>
                  <w:sz w:val="18"/>
                  <w:szCs w:val="18"/>
                </w:rPr>
                <w:t>OCNG_beta</w:t>
              </w:r>
            </w:ins>
          </w:p>
        </w:tc>
        <w:tc>
          <w:tcPr>
            <w:tcW w:w="1276" w:type="dxa"/>
            <w:tcBorders>
              <w:bottom w:val="single" w:sz="4" w:space="0" w:color="auto"/>
            </w:tcBorders>
          </w:tcPr>
          <w:p w14:paraId="4994D919" w14:textId="77777777" w:rsidR="0038306C" w:rsidRPr="00735CC0" w:rsidRDefault="0038306C" w:rsidP="00205329">
            <w:pPr>
              <w:keepNext/>
              <w:keepLines/>
              <w:spacing w:after="0"/>
              <w:jc w:val="center"/>
              <w:rPr>
                <w:ins w:id="1006" w:author="MK" w:date="2021-04-02T18:47:00Z"/>
                <w:rFonts w:ascii="Arial" w:eastAsia="SimSun" w:hAnsi="Arial" w:cs="Arial"/>
                <w:sz w:val="18"/>
                <w:szCs w:val="18"/>
              </w:rPr>
            </w:pPr>
            <w:ins w:id="1007" w:author="MK" w:date="2021-04-02T18:47:00Z">
              <w:r w:rsidRPr="00735CC0">
                <w:rPr>
                  <w:rFonts w:ascii="Arial" w:eastAsia="SimSun" w:hAnsi="Arial" w:cs="Arial"/>
                  <w:sz w:val="18"/>
                  <w:szCs w:val="18"/>
                </w:rPr>
                <w:t>dB</w:t>
              </w:r>
            </w:ins>
          </w:p>
        </w:tc>
        <w:tc>
          <w:tcPr>
            <w:tcW w:w="4927" w:type="dxa"/>
            <w:gridSpan w:val="5"/>
            <w:tcBorders>
              <w:top w:val="nil"/>
            </w:tcBorders>
            <w:shd w:val="clear" w:color="auto" w:fill="auto"/>
          </w:tcPr>
          <w:p w14:paraId="6E5972F0" w14:textId="77777777" w:rsidR="0038306C" w:rsidRPr="00735CC0" w:rsidRDefault="0038306C" w:rsidP="00205329">
            <w:pPr>
              <w:keepNext/>
              <w:keepLines/>
              <w:spacing w:after="0"/>
              <w:jc w:val="center"/>
              <w:rPr>
                <w:ins w:id="1008" w:author="MK" w:date="2021-04-02T18:47:00Z"/>
                <w:rFonts w:ascii="Arial" w:eastAsia="SimSun" w:hAnsi="Arial" w:cs="Arial"/>
                <w:sz w:val="18"/>
                <w:szCs w:val="18"/>
              </w:rPr>
            </w:pPr>
          </w:p>
        </w:tc>
      </w:tr>
      <w:tr w:rsidR="0038306C" w:rsidRPr="00735CC0" w14:paraId="7846D6B3" w14:textId="77777777" w:rsidTr="00205329">
        <w:trPr>
          <w:cantSplit/>
          <w:trHeight w:val="185"/>
          <w:jc w:val="center"/>
          <w:ins w:id="1009" w:author="MK" w:date="2021-04-02T18:47:00Z"/>
        </w:trPr>
        <w:tc>
          <w:tcPr>
            <w:tcW w:w="2263" w:type="dxa"/>
            <w:tcBorders>
              <w:bottom w:val="nil"/>
            </w:tcBorders>
            <w:shd w:val="clear" w:color="auto" w:fill="auto"/>
          </w:tcPr>
          <w:p w14:paraId="7BB4CDEB" w14:textId="77777777" w:rsidR="0038306C" w:rsidRPr="00735CC0" w:rsidRDefault="0038306C" w:rsidP="00205329">
            <w:pPr>
              <w:keepNext/>
              <w:keepLines/>
              <w:spacing w:after="0"/>
              <w:rPr>
                <w:ins w:id="1010" w:author="MK" w:date="2021-04-02T18:47:00Z"/>
                <w:rFonts w:ascii="Arial" w:eastAsia="SimSun" w:hAnsi="Arial" w:cs="Arial"/>
                <w:sz w:val="18"/>
                <w:szCs w:val="18"/>
              </w:rPr>
            </w:pPr>
            <w:ins w:id="1011" w:author="MK" w:date="2021-04-02T18:47:00Z">
              <w:r w:rsidRPr="00735CC0">
                <w:rPr>
                  <w:rFonts w:ascii="Arial" w:eastAsia="SimSun" w:hAnsi="Arial" w:cs="Arial"/>
                  <w:sz w:val="18"/>
                  <w:szCs w:val="18"/>
                </w:rPr>
                <w:t>SNR on RLM-RS</w:t>
              </w:r>
            </w:ins>
          </w:p>
        </w:tc>
        <w:tc>
          <w:tcPr>
            <w:tcW w:w="1276" w:type="dxa"/>
          </w:tcPr>
          <w:p w14:paraId="624C9EBD" w14:textId="77777777" w:rsidR="0038306C" w:rsidRPr="00735CC0" w:rsidRDefault="0038306C" w:rsidP="00205329">
            <w:pPr>
              <w:keepNext/>
              <w:keepLines/>
              <w:spacing w:after="0"/>
              <w:rPr>
                <w:ins w:id="1012" w:author="MK" w:date="2021-04-02T18:47:00Z"/>
                <w:rFonts w:ascii="Arial" w:eastAsia="SimSun" w:hAnsi="Arial" w:cs="Arial"/>
                <w:sz w:val="18"/>
                <w:szCs w:val="18"/>
              </w:rPr>
            </w:pPr>
            <w:ins w:id="1013"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3072A7EE" w14:textId="77777777" w:rsidR="0038306C" w:rsidRPr="00735CC0" w:rsidRDefault="0038306C" w:rsidP="00205329">
            <w:pPr>
              <w:keepNext/>
              <w:keepLines/>
              <w:spacing w:after="0"/>
              <w:jc w:val="center"/>
              <w:rPr>
                <w:ins w:id="1014" w:author="MK" w:date="2021-04-02T18:47:00Z"/>
                <w:rFonts w:ascii="Arial" w:eastAsia="SimSun" w:hAnsi="Arial" w:cs="Arial"/>
                <w:sz w:val="18"/>
                <w:szCs w:val="18"/>
              </w:rPr>
            </w:pPr>
            <w:ins w:id="1015" w:author="MK" w:date="2021-04-02T18:47:00Z">
              <w:r w:rsidRPr="00735CC0">
                <w:rPr>
                  <w:rFonts w:ascii="Arial" w:eastAsia="SimSun" w:hAnsi="Arial" w:cs="Arial"/>
                  <w:sz w:val="18"/>
                  <w:szCs w:val="18"/>
                </w:rPr>
                <w:t>dB</w:t>
              </w:r>
            </w:ins>
          </w:p>
        </w:tc>
        <w:tc>
          <w:tcPr>
            <w:tcW w:w="803" w:type="dxa"/>
          </w:tcPr>
          <w:p w14:paraId="39A1252F" w14:textId="77777777" w:rsidR="0038306C" w:rsidRPr="00735CC0" w:rsidRDefault="0038306C" w:rsidP="00205329">
            <w:pPr>
              <w:keepNext/>
              <w:keepLines/>
              <w:spacing w:after="0"/>
              <w:jc w:val="center"/>
              <w:rPr>
                <w:ins w:id="1016" w:author="MK" w:date="2021-04-02T18:47:00Z"/>
                <w:rFonts w:ascii="Arial" w:eastAsia="SimSun" w:hAnsi="Arial" w:cs="Arial"/>
                <w:sz w:val="18"/>
                <w:szCs w:val="18"/>
              </w:rPr>
            </w:pPr>
            <w:ins w:id="1017" w:author="MK" w:date="2021-04-02T18:47:00Z">
              <w:r w:rsidRPr="00735CC0">
                <w:rPr>
                  <w:rFonts w:ascii="Arial" w:eastAsia="SimSun" w:hAnsi="Arial" w:cs="Arial"/>
                  <w:sz w:val="18"/>
                  <w:szCs w:val="18"/>
                </w:rPr>
                <w:t>1</w:t>
              </w:r>
            </w:ins>
          </w:p>
        </w:tc>
        <w:tc>
          <w:tcPr>
            <w:tcW w:w="1031" w:type="dxa"/>
          </w:tcPr>
          <w:p w14:paraId="761C601A" w14:textId="77777777" w:rsidR="0038306C" w:rsidRPr="00735CC0" w:rsidRDefault="0038306C" w:rsidP="00205329">
            <w:pPr>
              <w:keepNext/>
              <w:keepLines/>
              <w:spacing w:after="0"/>
              <w:jc w:val="center"/>
              <w:rPr>
                <w:ins w:id="1018" w:author="MK" w:date="2021-04-02T18:47:00Z"/>
                <w:rFonts w:ascii="Arial" w:eastAsia="SimSun" w:hAnsi="Arial" w:cs="Arial"/>
                <w:sz w:val="18"/>
                <w:szCs w:val="18"/>
              </w:rPr>
            </w:pPr>
            <w:ins w:id="1019" w:author="MK" w:date="2021-04-02T18:47:00Z">
              <w:r w:rsidRPr="00735CC0">
                <w:rPr>
                  <w:rFonts w:ascii="Arial" w:eastAsia="SimSun" w:hAnsi="Arial" w:cs="Arial"/>
                  <w:sz w:val="18"/>
                  <w:szCs w:val="18"/>
                </w:rPr>
                <w:t>-7</w:t>
              </w:r>
            </w:ins>
          </w:p>
        </w:tc>
        <w:tc>
          <w:tcPr>
            <w:tcW w:w="1031" w:type="dxa"/>
          </w:tcPr>
          <w:p w14:paraId="399FB218" w14:textId="77777777" w:rsidR="0038306C" w:rsidRPr="00735CC0" w:rsidRDefault="0038306C" w:rsidP="00205329">
            <w:pPr>
              <w:keepNext/>
              <w:keepLines/>
              <w:spacing w:after="0"/>
              <w:jc w:val="center"/>
              <w:rPr>
                <w:ins w:id="1020" w:author="MK" w:date="2021-04-02T18:47:00Z"/>
                <w:rFonts w:ascii="Arial" w:eastAsia="SimSun" w:hAnsi="Arial" w:cs="Arial"/>
                <w:sz w:val="18"/>
                <w:szCs w:val="18"/>
              </w:rPr>
            </w:pPr>
            <w:ins w:id="1021" w:author="MK" w:date="2021-04-02T18:47:00Z">
              <w:r w:rsidRPr="00735CC0">
                <w:rPr>
                  <w:rFonts w:ascii="Arial" w:eastAsia="SimSun" w:hAnsi="Arial" w:cs="Arial"/>
                  <w:sz w:val="18"/>
                  <w:szCs w:val="18"/>
                </w:rPr>
                <w:t>-15</w:t>
              </w:r>
            </w:ins>
          </w:p>
        </w:tc>
        <w:tc>
          <w:tcPr>
            <w:tcW w:w="1031" w:type="dxa"/>
          </w:tcPr>
          <w:p w14:paraId="3E8004E1" w14:textId="77777777" w:rsidR="0038306C" w:rsidRPr="00735CC0" w:rsidRDefault="0038306C" w:rsidP="00205329">
            <w:pPr>
              <w:keepNext/>
              <w:keepLines/>
              <w:spacing w:after="0"/>
              <w:jc w:val="center"/>
              <w:rPr>
                <w:ins w:id="1022" w:author="MK" w:date="2021-04-02T18:47:00Z"/>
                <w:rFonts w:ascii="Arial" w:eastAsia="SimSun" w:hAnsi="Arial" w:cs="Arial"/>
                <w:sz w:val="18"/>
                <w:szCs w:val="18"/>
              </w:rPr>
            </w:pPr>
            <w:ins w:id="1023" w:author="MK" w:date="2021-04-02T18:47:00Z">
              <w:r w:rsidRPr="00735CC0">
                <w:rPr>
                  <w:rFonts w:ascii="Arial" w:eastAsia="SimSun" w:hAnsi="Arial" w:cs="Arial"/>
                  <w:sz w:val="18"/>
                  <w:szCs w:val="18"/>
                </w:rPr>
                <w:t>-4.5</w:t>
              </w:r>
            </w:ins>
          </w:p>
        </w:tc>
        <w:tc>
          <w:tcPr>
            <w:tcW w:w="1031" w:type="dxa"/>
          </w:tcPr>
          <w:p w14:paraId="5048147D" w14:textId="77777777" w:rsidR="0038306C" w:rsidRPr="00735CC0" w:rsidRDefault="0038306C" w:rsidP="00205329">
            <w:pPr>
              <w:keepNext/>
              <w:keepLines/>
              <w:spacing w:after="0"/>
              <w:jc w:val="center"/>
              <w:rPr>
                <w:ins w:id="1024" w:author="MK" w:date="2021-04-02T18:47:00Z"/>
                <w:rFonts w:ascii="Arial" w:eastAsia="SimSun" w:hAnsi="Arial" w:cs="Arial"/>
                <w:sz w:val="18"/>
                <w:szCs w:val="18"/>
              </w:rPr>
            </w:pPr>
            <w:ins w:id="1025" w:author="MK" w:date="2021-04-02T18:47:00Z">
              <w:r w:rsidRPr="00735CC0">
                <w:rPr>
                  <w:rFonts w:ascii="Arial" w:eastAsia="SimSun" w:hAnsi="Arial" w:cs="Arial"/>
                  <w:sz w:val="18"/>
                  <w:szCs w:val="18"/>
                </w:rPr>
                <w:t>1</w:t>
              </w:r>
            </w:ins>
          </w:p>
        </w:tc>
      </w:tr>
      <w:tr w:rsidR="0038306C" w:rsidRPr="00735CC0" w14:paraId="0A693270" w14:textId="77777777" w:rsidTr="00205329">
        <w:trPr>
          <w:cantSplit/>
          <w:trHeight w:val="135"/>
          <w:jc w:val="center"/>
          <w:ins w:id="1026" w:author="MK" w:date="2021-04-02T18:47:00Z"/>
        </w:trPr>
        <w:tc>
          <w:tcPr>
            <w:tcW w:w="2263" w:type="dxa"/>
            <w:tcBorders>
              <w:bottom w:val="nil"/>
            </w:tcBorders>
            <w:shd w:val="clear" w:color="auto" w:fill="auto"/>
          </w:tcPr>
          <w:p w14:paraId="50A78251" w14:textId="77777777" w:rsidR="0038306C" w:rsidRPr="00735CC0" w:rsidRDefault="0038306C" w:rsidP="00205329">
            <w:pPr>
              <w:keepNext/>
              <w:keepLines/>
              <w:spacing w:after="0"/>
              <w:rPr>
                <w:ins w:id="1027" w:author="MK" w:date="2021-04-02T18:47:00Z"/>
                <w:rFonts w:ascii="Arial" w:eastAsia="SimSun" w:hAnsi="Arial" w:cs="Arial"/>
                <w:sz w:val="18"/>
                <w:szCs w:val="18"/>
              </w:rPr>
            </w:pPr>
            <w:ins w:id="1028" w:author="MK" w:date="2021-04-02T18:47:00Z">
              <w:r w:rsidRPr="00735CC0">
                <w:rPr>
                  <w:rFonts w:ascii="Arial" w:eastAsia="SimSun" w:hAnsi="Arial" w:cs="Arial"/>
                  <w:sz w:val="18"/>
                  <w:szCs w:val="18"/>
                </w:rPr>
                <w:t>SNR on other channels and signals</w:t>
              </w:r>
            </w:ins>
          </w:p>
        </w:tc>
        <w:tc>
          <w:tcPr>
            <w:tcW w:w="1276" w:type="dxa"/>
          </w:tcPr>
          <w:p w14:paraId="453F4FD7" w14:textId="77777777" w:rsidR="0038306C" w:rsidRPr="00735CC0" w:rsidRDefault="0038306C" w:rsidP="00205329">
            <w:pPr>
              <w:keepNext/>
              <w:keepLines/>
              <w:spacing w:after="0"/>
              <w:rPr>
                <w:ins w:id="1029" w:author="MK" w:date="2021-04-02T18:47:00Z"/>
                <w:rFonts w:ascii="Arial" w:eastAsia="SimSun" w:hAnsi="Arial" w:cs="Arial"/>
                <w:sz w:val="18"/>
                <w:szCs w:val="18"/>
              </w:rPr>
            </w:pPr>
            <w:ins w:id="1030" w:author="MK" w:date="2021-04-02T18:47:00Z">
              <w:r w:rsidRPr="00735CC0">
                <w:rPr>
                  <w:rFonts w:ascii="Arial" w:eastAsia="SimSun" w:hAnsi="Arial" w:cs="Arial"/>
                  <w:noProof/>
                  <w:sz w:val="18"/>
                  <w:szCs w:val="18"/>
                </w:rPr>
                <w:t>Config 1, 2</w:t>
              </w:r>
            </w:ins>
          </w:p>
        </w:tc>
        <w:tc>
          <w:tcPr>
            <w:tcW w:w="1276" w:type="dxa"/>
            <w:tcBorders>
              <w:bottom w:val="nil"/>
            </w:tcBorders>
            <w:shd w:val="clear" w:color="auto" w:fill="auto"/>
          </w:tcPr>
          <w:p w14:paraId="28E6D2F5" w14:textId="77777777" w:rsidR="0038306C" w:rsidRPr="00735CC0" w:rsidRDefault="0038306C" w:rsidP="00205329">
            <w:pPr>
              <w:keepNext/>
              <w:keepLines/>
              <w:spacing w:after="0"/>
              <w:jc w:val="center"/>
              <w:rPr>
                <w:ins w:id="1031" w:author="MK" w:date="2021-04-02T18:47:00Z"/>
                <w:rFonts w:ascii="Arial" w:eastAsia="SimSun" w:hAnsi="Arial" w:cs="Arial"/>
                <w:sz w:val="18"/>
                <w:szCs w:val="18"/>
              </w:rPr>
            </w:pPr>
            <w:ins w:id="1032" w:author="MK" w:date="2021-04-02T18:47:00Z">
              <w:r w:rsidRPr="00735CC0">
                <w:rPr>
                  <w:rFonts w:ascii="Arial" w:eastAsia="SimSun" w:hAnsi="Arial" w:cs="Arial"/>
                  <w:sz w:val="18"/>
                  <w:szCs w:val="18"/>
                </w:rPr>
                <w:t>dB</w:t>
              </w:r>
            </w:ins>
          </w:p>
        </w:tc>
        <w:tc>
          <w:tcPr>
            <w:tcW w:w="4927" w:type="dxa"/>
            <w:gridSpan w:val="5"/>
          </w:tcPr>
          <w:p w14:paraId="3A37D167" w14:textId="77777777" w:rsidR="0038306C" w:rsidRPr="00735CC0" w:rsidRDefault="0038306C" w:rsidP="00205329">
            <w:pPr>
              <w:keepNext/>
              <w:keepLines/>
              <w:spacing w:after="0"/>
              <w:jc w:val="center"/>
              <w:rPr>
                <w:ins w:id="1033" w:author="MK" w:date="2021-04-02T18:47:00Z"/>
                <w:rFonts w:ascii="Arial" w:eastAsia="SimSun" w:hAnsi="Arial" w:cs="Arial"/>
                <w:sz w:val="18"/>
                <w:szCs w:val="18"/>
              </w:rPr>
            </w:pPr>
            <w:ins w:id="1034" w:author="MK" w:date="2021-04-02T18:47:00Z">
              <w:r w:rsidRPr="00735CC0">
                <w:rPr>
                  <w:rFonts w:ascii="Arial" w:eastAsia="SimSun" w:hAnsi="Arial" w:cs="Arial"/>
                  <w:sz w:val="18"/>
                  <w:szCs w:val="18"/>
                </w:rPr>
                <w:t>1</w:t>
              </w:r>
            </w:ins>
          </w:p>
        </w:tc>
      </w:tr>
      <w:tr w:rsidR="0038306C" w:rsidRPr="00735CC0" w14:paraId="7CD5DFD4" w14:textId="77777777" w:rsidTr="00205329">
        <w:trPr>
          <w:cantSplit/>
          <w:trHeight w:val="189"/>
          <w:jc w:val="center"/>
          <w:ins w:id="1035" w:author="MK" w:date="2021-04-02T18:47:00Z"/>
        </w:trPr>
        <w:tc>
          <w:tcPr>
            <w:tcW w:w="2263" w:type="dxa"/>
            <w:tcBorders>
              <w:bottom w:val="nil"/>
            </w:tcBorders>
            <w:shd w:val="clear" w:color="auto" w:fill="auto"/>
          </w:tcPr>
          <w:p w14:paraId="00C0BA40" w14:textId="77777777" w:rsidR="0038306C" w:rsidRPr="00735CC0" w:rsidRDefault="0038306C" w:rsidP="00205329">
            <w:pPr>
              <w:keepNext/>
              <w:keepLines/>
              <w:spacing w:after="0"/>
              <w:rPr>
                <w:ins w:id="1036" w:author="MK" w:date="2021-04-02T18:47:00Z"/>
                <w:rFonts w:ascii="Arial" w:eastAsia="SimSun" w:hAnsi="Arial" w:cs="Arial"/>
                <w:sz w:val="18"/>
                <w:szCs w:val="18"/>
              </w:rPr>
            </w:pPr>
            <w:ins w:id="1037" w:author="MK" w:date="2021-04-02T18:47:00Z">
              <w:r w:rsidRPr="00735CC0">
                <w:rPr>
                  <w:rFonts w:ascii="Arial" w:eastAsia="SimSun" w:hAnsi="Arial" w:cs="Arial"/>
                  <w:sz w:val="18"/>
                  <w:szCs w:val="18"/>
                </w:rPr>
                <w:object w:dxaOrig="420" w:dyaOrig="360" w14:anchorId="474C93FB">
                  <v:shape id="_x0000_i1027" type="#_x0000_t75" style="width:14.5pt;height:14.5pt" o:ole="" fillcolor="window">
                    <v:imagedata r:id="rId16" o:title=""/>
                  </v:shape>
                  <o:OLEObject Type="Embed" ProgID="Equation.3" ShapeID="_x0000_i1027" DrawAspect="Content" ObjectID="_1682276783" r:id="rId20"/>
                </w:object>
              </w:r>
            </w:ins>
          </w:p>
        </w:tc>
        <w:tc>
          <w:tcPr>
            <w:tcW w:w="1276" w:type="dxa"/>
          </w:tcPr>
          <w:p w14:paraId="7CB5C844" w14:textId="77777777" w:rsidR="0038306C" w:rsidRPr="00735CC0" w:rsidRDefault="0038306C" w:rsidP="00205329">
            <w:pPr>
              <w:keepNext/>
              <w:keepLines/>
              <w:spacing w:after="0"/>
              <w:rPr>
                <w:ins w:id="1038" w:author="MK" w:date="2021-04-02T18:47:00Z"/>
                <w:rFonts w:ascii="Arial" w:eastAsia="SimSun" w:hAnsi="Arial" w:cs="Arial"/>
                <w:sz w:val="18"/>
                <w:szCs w:val="18"/>
              </w:rPr>
            </w:pPr>
            <w:ins w:id="1039"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64D0E08C" w14:textId="77777777" w:rsidR="0038306C" w:rsidRPr="00735CC0" w:rsidRDefault="0038306C" w:rsidP="00205329">
            <w:pPr>
              <w:keepNext/>
              <w:keepLines/>
              <w:spacing w:after="0"/>
              <w:jc w:val="center"/>
              <w:rPr>
                <w:ins w:id="1040" w:author="MK" w:date="2021-04-02T18:47:00Z"/>
                <w:rFonts w:ascii="Arial" w:eastAsia="SimSun" w:hAnsi="Arial" w:cs="Arial"/>
                <w:sz w:val="18"/>
                <w:szCs w:val="18"/>
              </w:rPr>
            </w:pPr>
            <w:ins w:id="1041" w:author="MK" w:date="2021-04-02T18:47:00Z">
              <w:r w:rsidRPr="00735CC0">
                <w:rPr>
                  <w:rFonts w:ascii="Arial" w:eastAsia="SimSun" w:hAnsi="Arial" w:cs="Arial"/>
                  <w:sz w:val="18"/>
                  <w:szCs w:val="18"/>
                </w:rPr>
                <w:t>dBm/15kHz</w:t>
              </w:r>
            </w:ins>
          </w:p>
        </w:tc>
        <w:tc>
          <w:tcPr>
            <w:tcW w:w="4927" w:type="dxa"/>
            <w:gridSpan w:val="5"/>
          </w:tcPr>
          <w:p w14:paraId="3C434C60" w14:textId="77777777" w:rsidR="0038306C" w:rsidRPr="00735CC0" w:rsidRDefault="0038306C" w:rsidP="00205329">
            <w:pPr>
              <w:keepNext/>
              <w:keepLines/>
              <w:spacing w:after="0"/>
              <w:jc w:val="center"/>
              <w:rPr>
                <w:ins w:id="1042" w:author="MK" w:date="2021-04-02T18:47:00Z"/>
                <w:rFonts w:ascii="Arial" w:eastAsia="SimSun" w:hAnsi="Arial" w:cs="Arial"/>
                <w:sz w:val="18"/>
                <w:szCs w:val="18"/>
              </w:rPr>
            </w:pPr>
            <w:ins w:id="1043" w:author="MK" w:date="2021-04-02T18:47:00Z">
              <w:r w:rsidRPr="00735CC0">
                <w:rPr>
                  <w:rFonts w:ascii="Arial" w:eastAsia="SimSun" w:hAnsi="Arial" w:cs="Arial"/>
                  <w:sz w:val="18"/>
                  <w:szCs w:val="18"/>
                </w:rPr>
                <w:t>-98</w:t>
              </w:r>
            </w:ins>
          </w:p>
        </w:tc>
      </w:tr>
      <w:tr w:rsidR="0038306C" w:rsidRPr="00735CC0" w14:paraId="1372330C" w14:textId="77777777" w:rsidTr="00205329">
        <w:trPr>
          <w:cantSplit/>
          <w:trHeight w:val="207"/>
          <w:jc w:val="center"/>
          <w:ins w:id="1044" w:author="MK" w:date="2021-04-02T18:47:00Z"/>
        </w:trPr>
        <w:tc>
          <w:tcPr>
            <w:tcW w:w="3539" w:type="dxa"/>
            <w:gridSpan w:val="2"/>
          </w:tcPr>
          <w:p w14:paraId="33F8C9DE" w14:textId="77777777" w:rsidR="0038306C" w:rsidRPr="00735CC0" w:rsidRDefault="0038306C" w:rsidP="00205329">
            <w:pPr>
              <w:keepNext/>
              <w:keepLines/>
              <w:spacing w:after="0"/>
              <w:rPr>
                <w:ins w:id="1045" w:author="MK" w:date="2021-04-02T18:47:00Z"/>
                <w:rFonts w:ascii="Arial" w:eastAsia="SimSun" w:hAnsi="Arial" w:cs="Arial"/>
                <w:sz w:val="18"/>
                <w:szCs w:val="18"/>
              </w:rPr>
            </w:pPr>
            <w:ins w:id="1046" w:author="MK" w:date="2021-04-02T18:47:00Z">
              <w:r w:rsidRPr="00735CC0">
                <w:rPr>
                  <w:rFonts w:ascii="Arial" w:eastAsia="SimSun" w:hAnsi="Arial" w:cs="Arial"/>
                  <w:sz w:val="18"/>
                  <w:szCs w:val="18"/>
                </w:rPr>
                <w:t>Propagation condition</w:t>
              </w:r>
            </w:ins>
          </w:p>
        </w:tc>
        <w:tc>
          <w:tcPr>
            <w:tcW w:w="1276" w:type="dxa"/>
          </w:tcPr>
          <w:p w14:paraId="6A651B3E" w14:textId="77777777" w:rsidR="0038306C" w:rsidRPr="00735CC0" w:rsidRDefault="0038306C" w:rsidP="00205329">
            <w:pPr>
              <w:keepNext/>
              <w:keepLines/>
              <w:spacing w:after="0"/>
              <w:jc w:val="center"/>
              <w:rPr>
                <w:ins w:id="1047" w:author="MK" w:date="2021-04-02T18:47:00Z"/>
                <w:rFonts w:ascii="Arial" w:eastAsia="SimSun" w:hAnsi="Arial" w:cs="Arial"/>
                <w:sz w:val="18"/>
                <w:szCs w:val="18"/>
              </w:rPr>
            </w:pPr>
          </w:p>
        </w:tc>
        <w:tc>
          <w:tcPr>
            <w:tcW w:w="4927" w:type="dxa"/>
            <w:gridSpan w:val="5"/>
            <w:shd w:val="clear" w:color="auto" w:fill="auto"/>
          </w:tcPr>
          <w:p w14:paraId="43D3124F" w14:textId="77777777" w:rsidR="0038306C" w:rsidRPr="00735CC0" w:rsidRDefault="0038306C" w:rsidP="00205329">
            <w:pPr>
              <w:keepNext/>
              <w:keepLines/>
              <w:spacing w:after="0"/>
              <w:jc w:val="center"/>
              <w:rPr>
                <w:ins w:id="1048" w:author="MK" w:date="2021-04-02T18:47:00Z"/>
                <w:rFonts w:ascii="Arial" w:eastAsia="SimSun" w:hAnsi="Arial" w:cs="Arial"/>
                <w:sz w:val="18"/>
                <w:szCs w:val="18"/>
              </w:rPr>
            </w:pPr>
            <w:ins w:id="1049" w:author="MK" w:date="2021-04-02T18:47:00Z">
              <w:r w:rsidRPr="00735CC0">
                <w:rPr>
                  <w:rFonts w:ascii="Arial" w:eastAsia="SimSun" w:hAnsi="Arial" w:cs="Arial"/>
                  <w:sz w:val="18"/>
                  <w:szCs w:val="18"/>
                </w:rPr>
                <w:t>TDL-C 300ns 100Hz</w:t>
              </w:r>
            </w:ins>
          </w:p>
        </w:tc>
      </w:tr>
      <w:tr w:rsidR="0038306C" w:rsidRPr="00735CC0" w14:paraId="2338FA85" w14:textId="77777777" w:rsidTr="00205329">
        <w:trPr>
          <w:cantSplit/>
          <w:trHeight w:val="2119"/>
          <w:jc w:val="center"/>
          <w:ins w:id="1050" w:author="MK" w:date="2021-04-02T18:47:00Z"/>
        </w:trPr>
        <w:tc>
          <w:tcPr>
            <w:tcW w:w="9742" w:type="dxa"/>
            <w:gridSpan w:val="8"/>
          </w:tcPr>
          <w:p w14:paraId="1F1D1EBD" w14:textId="77777777" w:rsidR="0038306C" w:rsidRPr="00735CC0" w:rsidRDefault="0038306C" w:rsidP="00205329">
            <w:pPr>
              <w:keepNext/>
              <w:keepLines/>
              <w:spacing w:after="0"/>
              <w:ind w:left="851" w:hanging="851"/>
              <w:rPr>
                <w:ins w:id="1051" w:author="MK" w:date="2021-04-02T18:47:00Z"/>
                <w:rFonts w:ascii="Arial" w:eastAsia="SimSun" w:hAnsi="Arial" w:cs="Arial"/>
                <w:sz w:val="18"/>
                <w:szCs w:val="18"/>
              </w:rPr>
            </w:pPr>
            <w:ins w:id="1052" w:author="MK" w:date="2021-04-02T18:47:00Z">
              <w:r w:rsidRPr="00735CC0">
                <w:rPr>
                  <w:rFonts w:ascii="Arial" w:eastAsia="SimSun" w:hAnsi="Arial" w:cs="Arial"/>
                  <w:sz w:val="18"/>
                  <w:szCs w:val="18"/>
                </w:rPr>
                <w:t>Note 1:</w:t>
              </w:r>
              <w:r w:rsidRPr="00735CC0">
                <w:rPr>
                  <w:rFonts w:ascii="Arial" w:eastAsia="SimSun" w:hAnsi="Arial" w:cs="Arial"/>
                  <w:sz w:val="18"/>
                  <w:szCs w:val="18"/>
                </w:rPr>
                <w:tab/>
                <w:t>OCNG shall be used such that the resources in Cell 1 are fully allocated and a constant total transmitted power spectral density is achieved for all OFDM symbols.</w:t>
              </w:r>
            </w:ins>
          </w:p>
          <w:p w14:paraId="3B310829" w14:textId="77777777" w:rsidR="0038306C" w:rsidRPr="00735CC0" w:rsidRDefault="0038306C" w:rsidP="00205329">
            <w:pPr>
              <w:keepNext/>
              <w:keepLines/>
              <w:spacing w:after="0"/>
              <w:ind w:left="851" w:hanging="851"/>
              <w:rPr>
                <w:ins w:id="1053" w:author="MK" w:date="2021-04-02T18:47:00Z"/>
                <w:rFonts w:ascii="Arial" w:eastAsia="SimSun" w:hAnsi="Arial" w:cs="Arial"/>
                <w:sz w:val="18"/>
                <w:szCs w:val="18"/>
              </w:rPr>
            </w:pPr>
            <w:ins w:id="1054" w:author="MK" w:date="2021-04-02T18:47:00Z">
              <w:r w:rsidRPr="00735CC0">
                <w:rPr>
                  <w:rFonts w:ascii="Arial" w:eastAsia="SimSun" w:hAnsi="Arial" w:cs="Arial"/>
                  <w:sz w:val="18"/>
                  <w:szCs w:val="18"/>
                </w:rPr>
                <w:t>Note 2:</w:t>
              </w:r>
              <w:r w:rsidRPr="00735CC0">
                <w:rPr>
                  <w:rFonts w:ascii="Arial" w:eastAsia="SimSun" w:hAnsi="Arial" w:cs="Arial"/>
                  <w:sz w:val="18"/>
                  <w:szCs w:val="18"/>
                </w:rPr>
                <w:tab/>
                <w:t xml:space="preserve">The uplink resources for CSI reporting are assigned to the IAB-MT prior to the start of </w:t>
              </w:r>
              <w:proofErr w:type="gramStart"/>
              <w:r w:rsidRPr="00735CC0">
                <w:rPr>
                  <w:rFonts w:ascii="Arial" w:eastAsia="SimSun" w:hAnsi="Arial" w:cs="Arial"/>
                  <w:sz w:val="18"/>
                  <w:szCs w:val="18"/>
                </w:rPr>
                <w:t>time period</w:t>
              </w:r>
              <w:proofErr w:type="gramEnd"/>
              <w:r w:rsidRPr="00735CC0">
                <w:rPr>
                  <w:rFonts w:ascii="Arial" w:eastAsia="SimSun" w:hAnsi="Arial" w:cs="Arial"/>
                  <w:sz w:val="18"/>
                  <w:szCs w:val="18"/>
                </w:rPr>
                <w:t xml:space="preserve"> T1.</w:t>
              </w:r>
            </w:ins>
          </w:p>
          <w:p w14:paraId="6312DC04" w14:textId="77777777" w:rsidR="0038306C" w:rsidRPr="00735CC0" w:rsidRDefault="0038306C" w:rsidP="00205329">
            <w:pPr>
              <w:keepNext/>
              <w:keepLines/>
              <w:spacing w:after="0"/>
              <w:ind w:left="851" w:hanging="851"/>
              <w:rPr>
                <w:ins w:id="1055" w:author="MK" w:date="2021-04-02T18:47:00Z"/>
                <w:rFonts w:ascii="Arial" w:eastAsia="SimSun" w:hAnsi="Arial" w:cs="Arial"/>
                <w:sz w:val="18"/>
                <w:szCs w:val="18"/>
              </w:rPr>
            </w:pPr>
            <w:ins w:id="1056" w:author="MK" w:date="2021-04-02T18:47:00Z">
              <w:r w:rsidRPr="00735CC0">
                <w:rPr>
                  <w:rFonts w:ascii="Arial" w:eastAsia="SimSun" w:hAnsi="Arial" w:cs="Arial"/>
                  <w:sz w:val="18"/>
                  <w:szCs w:val="18"/>
                </w:rPr>
                <w:t>Note 3:</w:t>
              </w:r>
              <w:r w:rsidRPr="00735CC0">
                <w:rPr>
                  <w:rFonts w:ascii="Arial" w:eastAsia="SimSun" w:hAnsi="Arial" w:cs="Arial"/>
                  <w:sz w:val="18"/>
                  <w:szCs w:val="18"/>
                </w:rPr>
                <w:tab/>
                <w:t xml:space="preserve">NZP CSI-RS resource set configuration for CSI reporting are assigned to the IAB-MT prior to the start of </w:t>
              </w:r>
              <w:proofErr w:type="gramStart"/>
              <w:r w:rsidRPr="00735CC0">
                <w:rPr>
                  <w:rFonts w:ascii="Arial" w:eastAsia="SimSun" w:hAnsi="Arial" w:cs="Arial"/>
                  <w:sz w:val="18"/>
                  <w:szCs w:val="18"/>
                </w:rPr>
                <w:t>time period</w:t>
              </w:r>
              <w:proofErr w:type="gramEnd"/>
              <w:r w:rsidRPr="00735CC0">
                <w:rPr>
                  <w:rFonts w:ascii="Arial" w:eastAsia="SimSun" w:hAnsi="Arial" w:cs="Arial"/>
                  <w:sz w:val="18"/>
                  <w:szCs w:val="18"/>
                </w:rPr>
                <w:t xml:space="preserve"> T1.</w:t>
              </w:r>
            </w:ins>
          </w:p>
          <w:p w14:paraId="658F7E76" w14:textId="77777777" w:rsidR="0038306C" w:rsidRPr="00735CC0" w:rsidRDefault="0038306C" w:rsidP="00205329">
            <w:pPr>
              <w:keepNext/>
              <w:keepLines/>
              <w:spacing w:after="0"/>
              <w:ind w:left="851" w:hanging="851"/>
              <w:rPr>
                <w:ins w:id="1057" w:author="MK" w:date="2021-04-02T18:47:00Z"/>
                <w:rFonts w:ascii="Arial" w:eastAsia="SimSun" w:hAnsi="Arial" w:cs="Arial"/>
                <w:sz w:val="18"/>
                <w:szCs w:val="18"/>
              </w:rPr>
            </w:pPr>
            <w:ins w:id="1058" w:author="MK" w:date="2021-04-02T18:47:00Z">
              <w:r w:rsidRPr="00735CC0">
                <w:rPr>
                  <w:rFonts w:ascii="Arial" w:eastAsia="SimSun" w:hAnsi="Arial" w:cs="Arial"/>
                  <w:sz w:val="18"/>
                  <w:szCs w:val="18"/>
                </w:rPr>
                <w:t>Note 4:</w:t>
              </w:r>
              <w:r w:rsidRPr="00735CC0">
                <w:rPr>
                  <w:rFonts w:ascii="Arial" w:eastAsia="SimSun" w:hAnsi="Arial" w:cs="Arial"/>
                  <w:sz w:val="18"/>
                  <w:szCs w:val="18"/>
                </w:rPr>
                <w:tab/>
                <w:t xml:space="preserve">The timers and layer 3 filtering related parameters are configured prior to the start of </w:t>
              </w:r>
              <w:proofErr w:type="gramStart"/>
              <w:r w:rsidRPr="00735CC0">
                <w:rPr>
                  <w:rFonts w:ascii="Arial" w:eastAsia="SimSun" w:hAnsi="Arial" w:cs="Arial"/>
                  <w:sz w:val="18"/>
                  <w:szCs w:val="18"/>
                </w:rPr>
                <w:t>time period</w:t>
              </w:r>
              <w:proofErr w:type="gramEnd"/>
              <w:r w:rsidRPr="00735CC0">
                <w:rPr>
                  <w:rFonts w:ascii="Arial" w:eastAsia="SimSun" w:hAnsi="Arial" w:cs="Arial"/>
                  <w:sz w:val="18"/>
                  <w:szCs w:val="18"/>
                </w:rPr>
                <w:t xml:space="preserve"> T1.</w:t>
              </w:r>
            </w:ins>
          </w:p>
          <w:p w14:paraId="4CF35C1E" w14:textId="77777777" w:rsidR="0038306C" w:rsidRPr="00735CC0" w:rsidRDefault="0038306C" w:rsidP="00205329">
            <w:pPr>
              <w:keepNext/>
              <w:keepLines/>
              <w:spacing w:after="0"/>
              <w:ind w:left="851" w:hanging="851"/>
              <w:rPr>
                <w:ins w:id="1059" w:author="MK" w:date="2021-04-02T18:47:00Z"/>
                <w:rFonts w:ascii="Arial" w:eastAsia="SimSun" w:hAnsi="Arial" w:cs="Arial"/>
                <w:sz w:val="18"/>
                <w:szCs w:val="18"/>
              </w:rPr>
            </w:pPr>
            <w:ins w:id="1060" w:author="MK" w:date="2021-04-02T18:47:00Z">
              <w:r w:rsidRPr="00735CC0">
                <w:rPr>
                  <w:rFonts w:ascii="Arial" w:eastAsia="SimSun" w:hAnsi="Arial" w:cs="Arial"/>
                  <w:sz w:val="18"/>
                  <w:szCs w:val="18"/>
                </w:rPr>
                <w:t>Note 5:</w:t>
              </w:r>
              <w:r w:rsidRPr="00735CC0">
                <w:rPr>
                  <w:rFonts w:ascii="Arial" w:eastAsia="SimSun" w:hAnsi="Arial" w:cs="Arial"/>
                  <w:sz w:val="18"/>
                  <w:szCs w:val="18"/>
                </w:rPr>
                <w:tab/>
                <w:t>The signal contains PDCCH for IAB-MTs other than the device under test as part of OCNG.</w:t>
              </w:r>
            </w:ins>
          </w:p>
          <w:p w14:paraId="2F21D047" w14:textId="77777777" w:rsidR="0038306C" w:rsidRPr="00735CC0" w:rsidRDefault="0038306C" w:rsidP="00205329">
            <w:pPr>
              <w:keepNext/>
              <w:keepLines/>
              <w:spacing w:after="0"/>
              <w:ind w:left="851" w:hanging="851"/>
              <w:rPr>
                <w:ins w:id="1061" w:author="MK" w:date="2021-04-02T18:47:00Z"/>
                <w:rFonts w:ascii="Arial" w:eastAsia="SimSun" w:hAnsi="Arial" w:cs="Arial"/>
                <w:sz w:val="18"/>
                <w:szCs w:val="18"/>
              </w:rPr>
            </w:pPr>
            <w:ins w:id="1062" w:author="MK" w:date="2021-04-02T18:47:00Z">
              <w:r w:rsidRPr="00735CC0">
                <w:rPr>
                  <w:rFonts w:ascii="Arial" w:eastAsia="SimSun" w:hAnsi="Arial" w:cs="Arial"/>
                  <w:sz w:val="18"/>
                  <w:szCs w:val="18"/>
                </w:rPr>
                <w:t>Note 6:</w:t>
              </w:r>
              <w:r w:rsidRPr="00735CC0">
                <w:rPr>
                  <w:rFonts w:ascii="Arial" w:eastAsia="SimSun" w:hAnsi="Arial" w:cs="Arial"/>
                  <w:sz w:val="18"/>
                  <w:szCs w:val="18"/>
                </w:rPr>
                <w:tab/>
                <w:t>SNR levels correspond to the signal to noise ratio over the SSS REs.</w:t>
              </w:r>
            </w:ins>
          </w:p>
          <w:p w14:paraId="3F40046B" w14:textId="77777777" w:rsidR="0038306C" w:rsidRPr="00735CC0" w:rsidRDefault="0038306C" w:rsidP="00205329">
            <w:pPr>
              <w:keepNext/>
              <w:keepLines/>
              <w:spacing w:after="0"/>
              <w:ind w:left="851" w:hanging="851"/>
              <w:rPr>
                <w:ins w:id="1063" w:author="MK" w:date="2021-04-02T18:47:00Z"/>
                <w:rFonts w:ascii="Arial" w:eastAsia="SimSun" w:hAnsi="Arial" w:cs="Arial"/>
                <w:sz w:val="18"/>
                <w:szCs w:val="18"/>
              </w:rPr>
            </w:pPr>
            <w:ins w:id="1064" w:author="MK" w:date="2021-04-02T18:47:00Z">
              <w:r w:rsidRPr="00735CC0">
                <w:rPr>
                  <w:rFonts w:ascii="Arial" w:eastAsia="SimSun" w:hAnsi="Arial" w:cs="Arial"/>
                  <w:sz w:val="18"/>
                  <w:szCs w:val="18"/>
                </w:rPr>
                <w:t>Note 7:</w:t>
              </w:r>
              <w:r w:rsidRPr="00735CC0">
                <w:rPr>
                  <w:rFonts w:ascii="Arial" w:eastAsia="SimSun" w:hAnsi="Arial" w:cs="Arial"/>
                  <w:sz w:val="18"/>
                  <w:szCs w:val="18"/>
                </w:rPr>
                <w:tab/>
                <w:t>The SNR in time periods T1, T2, T3, T4 and T5 is denoted as SNR1, SNR2, SNR3, SNR4 and SNR5 respectively in figure G.2.3.1.6.1-1.</w:t>
              </w:r>
            </w:ins>
          </w:p>
          <w:p w14:paraId="15F6416F" w14:textId="77777777" w:rsidR="0038306C" w:rsidRPr="00735CC0" w:rsidRDefault="0038306C" w:rsidP="00205329">
            <w:pPr>
              <w:keepNext/>
              <w:keepLines/>
              <w:spacing w:after="0"/>
              <w:ind w:left="851" w:hanging="851"/>
              <w:rPr>
                <w:ins w:id="1065" w:author="MK" w:date="2021-04-02T18:47:00Z"/>
                <w:rFonts w:ascii="Arial" w:eastAsia="SimSun" w:hAnsi="Arial" w:cs="Arial"/>
                <w:sz w:val="18"/>
                <w:szCs w:val="18"/>
              </w:rPr>
            </w:pPr>
            <w:ins w:id="1066" w:author="MK" w:date="2021-04-02T18:47:00Z">
              <w:r w:rsidRPr="00735CC0">
                <w:rPr>
                  <w:rFonts w:ascii="Arial" w:eastAsia="SimSun" w:hAnsi="Arial" w:cs="Arial"/>
                  <w:sz w:val="18"/>
                  <w:szCs w:val="18"/>
                </w:rPr>
                <w:t>Note 8:</w:t>
              </w:r>
              <w:r w:rsidRPr="00735CC0">
                <w:rPr>
                  <w:rFonts w:ascii="Arial" w:eastAsia="SimSun" w:hAnsi="Arial" w:cs="Arial"/>
                  <w:sz w:val="18"/>
                  <w:szCs w:val="18"/>
                </w:rPr>
                <w:tab/>
                <w:t xml:space="preserve">The SNR IAB-MTs are specified for testing </w:t>
              </w:r>
              <w:proofErr w:type="gramStart"/>
              <w:r w:rsidRPr="00735CC0">
                <w:rPr>
                  <w:rFonts w:ascii="Arial" w:eastAsia="SimSun" w:hAnsi="Arial" w:cs="Arial"/>
                  <w:sz w:val="18"/>
                  <w:szCs w:val="18"/>
                </w:rPr>
                <w:t>a</w:t>
              </w:r>
              <w:proofErr w:type="gramEnd"/>
              <w:r w:rsidRPr="00735CC0">
                <w:rPr>
                  <w:rFonts w:ascii="Arial" w:eastAsia="SimSun" w:hAnsi="Arial" w:cs="Arial"/>
                  <w:sz w:val="18"/>
                  <w:szCs w:val="18"/>
                </w:rPr>
                <w:t xml:space="preserve"> IAB-MT which supports 2RX on at least one band. For testing of IAB-MT which supports 4RX on all bands, the SNR during T3 is specified in clause G.1.3.1.1.</w:t>
              </w:r>
            </w:ins>
          </w:p>
        </w:tc>
      </w:tr>
    </w:tbl>
    <w:p w14:paraId="5BEF86D3" w14:textId="77777777" w:rsidR="0038306C" w:rsidRPr="003F24A0" w:rsidRDefault="0038306C" w:rsidP="0038306C">
      <w:pPr>
        <w:rPr>
          <w:ins w:id="1067" w:author="MK" w:date="2021-04-02T18:47:00Z"/>
          <w:rFonts w:eastAsia="SimSun"/>
        </w:rPr>
      </w:pPr>
    </w:p>
    <w:p w14:paraId="0F142393" w14:textId="77777777" w:rsidR="0038306C" w:rsidRPr="003F24A0" w:rsidRDefault="0038306C" w:rsidP="0038306C">
      <w:pPr>
        <w:keepNext/>
        <w:keepLines/>
        <w:spacing w:before="60"/>
        <w:rPr>
          <w:ins w:id="1068" w:author="MK" w:date="2021-04-02T18:47:00Z"/>
          <w:rFonts w:ascii="Arial" w:eastAsia="SimSun" w:hAnsi="Arial"/>
          <w:b/>
        </w:rPr>
      </w:pPr>
      <w:ins w:id="1069" w:author="MK" w:date="2021-04-02T18:47:00Z">
        <w:r w:rsidRPr="003F24A0">
          <w:rPr>
            <w:rFonts w:ascii="Arial" w:eastAsia="SimSun" w:hAnsi="Arial"/>
            <w:b/>
            <w:noProof/>
            <w:lang w:eastAsia="zh-CN"/>
          </w:rPr>
          <w:drawing>
            <wp:inline distT="0" distB="0" distL="0" distR="0" wp14:anchorId="74A7055A" wp14:editId="46854488">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12A5667E" w14:textId="77777777" w:rsidR="0038306C" w:rsidRPr="003F24A0" w:rsidRDefault="0038306C" w:rsidP="0038306C">
      <w:pPr>
        <w:keepLines/>
        <w:spacing w:after="240"/>
        <w:jc w:val="center"/>
        <w:rPr>
          <w:ins w:id="1070" w:author="MK" w:date="2021-04-02T18:47:00Z"/>
          <w:rFonts w:ascii="Arial" w:eastAsia="SimSun" w:hAnsi="Arial"/>
          <w:b/>
        </w:rPr>
      </w:pPr>
      <w:ins w:id="1071" w:author="MK" w:date="2021-04-02T18:47:00Z">
        <w:r w:rsidRPr="003F24A0">
          <w:rPr>
            <w:rFonts w:ascii="Arial" w:eastAsia="SimSun" w:hAnsi="Arial"/>
            <w:b/>
          </w:rPr>
          <w:t xml:space="preserve">Figure </w:t>
        </w:r>
        <w:r>
          <w:rPr>
            <w:rFonts w:ascii="Arial" w:eastAsia="SimSun" w:hAnsi="Arial"/>
            <w:b/>
          </w:rPr>
          <w:t>G.2.3.1.6</w:t>
        </w:r>
        <w:r w:rsidRPr="003F24A0">
          <w:rPr>
            <w:rFonts w:ascii="Arial" w:eastAsia="SimSun" w:hAnsi="Arial"/>
            <w:b/>
          </w:rPr>
          <w:t>.1-1: SNR variation for CSI-RS in-sync testing</w:t>
        </w:r>
      </w:ins>
    </w:p>
    <w:p w14:paraId="6E59AA11" w14:textId="77777777" w:rsidR="0038306C" w:rsidRPr="003F24A0" w:rsidRDefault="0038306C" w:rsidP="0038306C">
      <w:pPr>
        <w:keepNext/>
        <w:keepLines/>
        <w:spacing w:before="120"/>
        <w:ind w:left="1701" w:hanging="1701"/>
        <w:outlineLvl w:val="4"/>
        <w:rPr>
          <w:ins w:id="1072" w:author="MK" w:date="2021-04-02T18:47:00Z"/>
          <w:rFonts w:ascii="Arial" w:eastAsia="SimSun" w:hAnsi="Arial"/>
          <w:snapToGrid w:val="0"/>
          <w:sz w:val="22"/>
        </w:rPr>
      </w:pPr>
      <w:bookmarkStart w:id="1073" w:name="_Toc535476544"/>
      <w:ins w:id="1074" w:author="MK" w:date="2021-04-02T18:47:00Z">
        <w:r>
          <w:rPr>
            <w:rFonts w:ascii="Arial" w:eastAsia="SimSun" w:hAnsi="Arial"/>
            <w:snapToGrid w:val="0"/>
            <w:sz w:val="22"/>
          </w:rPr>
          <w:t>G.2.3.1.6</w:t>
        </w:r>
        <w:r w:rsidRPr="003F24A0">
          <w:rPr>
            <w:rFonts w:ascii="Arial" w:eastAsia="SimSun" w:hAnsi="Arial"/>
            <w:snapToGrid w:val="0"/>
            <w:sz w:val="22"/>
          </w:rPr>
          <w:t>.2</w:t>
        </w:r>
        <w:r w:rsidRPr="003F24A0">
          <w:rPr>
            <w:rFonts w:ascii="Arial" w:eastAsia="SimSun" w:hAnsi="Arial"/>
            <w:snapToGrid w:val="0"/>
            <w:sz w:val="22"/>
          </w:rPr>
          <w:tab/>
          <w:t>Test Requirements</w:t>
        </w:r>
        <w:bookmarkEnd w:id="1073"/>
      </w:ins>
    </w:p>
    <w:p w14:paraId="00DE3428" w14:textId="77777777" w:rsidR="0038306C" w:rsidRPr="003F24A0" w:rsidRDefault="0038306C" w:rsidP="0038306C">
      <w:pPr>
        <w:rPr>
          <w:ins w:id="1075" w:author="MK" w:date="2021-04-02T18:47:00Z"/>
          <w:rFonts w:eastAsia="SimSun"/>
        </w:rPr>
      </w:pPr>
      <w:ins w:id="1076" w:author="MK" w:date="2021-04-02T18:47:00Z">
        <w:r w:rsidRPr="003F24A0">
          <w:rPr>
            <w:rFonts w:eastAsia="SimSun"/>
          </w:rPr>
          <w:t xml:space="preserve">The </w:t>
        </w:r>
        <w:r>
          <w:rPr>
            <w:rFonts w:eastAsia="SimSun"/>
          </w:rPr>
          <w:t>IAB-MT</w:t>
        </w:r>
        <w:r w:rsidRPr="003F24A0">
          <w:rPr>
            <w:rFonts w:eastAsia="SimSun"/>
          </w:rPr>
          <w:t xml:space="preserve"> behaviour in each test during time durations T1, T2, T3, T4 and T5 shall be as follows:</w:t>
        </w:r>
      </w:ins>
    </w:p>
    <w:p w14:paraId="67839E3F" w14:textId="77777777" w:rsidR="0038306C" w:rsidRPr="003F24A0" w:rsidRDefault="0038306C" w:rsidP="0038306C">
      <w:pPr>
        <w:rPr>
          <w:ins w:id="1077" w:author="MK" w:date="2021-04-02T18:47:00Z"/>
          <w:rFonts w:eastAsia="SimSun"/>
        </w:rPr>
      </w:pPr>
      <w:ins w:id="1078" w:author="MK" w:date="2021-04-02T18:47:00Z">
        <w:r w:rsidRPr="003F24A0">
          <w:rPr>
            <w:rFonts w:eastAsia="SimSun"/>
          </w:rPr>
          <w:t xml:space="preserve">During the period from time point A to time point F (T6 second after the start of time duration T5) the </w:t>
        </w:r>
        <w:r>
          <w:rPr>
            <w:rFonts w:eastAsia="SimSun"/>
          </w:rPr>
          <w:t>IAB-MT</w:t>
        </w:r>
        <w:r w:rsidRPr="003F24A0">
          <w:rPr>
            <w:rFonts w:eastAsia="SimSun"/>
          </w:rPr>
          <w:t xml:space="preserve"> shall transmit uplink signal at least in all uplink slots configured for CSI transmission according to the configured periodic CSI reporting on the PCell.</w:t>
        </w:r>
      </w:ins>
    </w:p>
    <w:p w14:paraId="3F5ACE2D" w14:textId="77777777" w:rsidR="0038306C" w:rsidRPr="00932AF6" w:rsidRDefault="0038306C" w:rsidP="0038306C">
      <w:pPr>
        <w:pStyle w:val="BodyText"/>
        <w:rPr>
          <w:ins w:id="1079" w:author="MK" w:date="2021-04-02T18:47:00Z"/>
          <w:lang w:eastAsia="zh-CN"/>
        </w:rPr>
      </w:pPr>
      <w:ins w:id="1080" w:author="MK" w:date="2021-04-02T18:47:00Z">
        <w:r w:rsidRPr="003F24A0">
          <w:rPr>
            <w:rFonts w:eastAsia="SimSun"/>
          </w:rPr>
          <w:t>The rate of correct events observed during repeated tests shall be at least 90%.</w:t>
        </w:r>
      </w:ins>
    </w:p>
    <w:p w14:paraId="19A459E2" w14:textId="77777777" w:rsidR="0038306C" w:rsidRDefault="0038306C" w:rsidP="0038306C">
      <w:pPr>
        <w:rPr>
          <w:ins w:id="1081" w:author="MK" w:date="2021-04-02T18:47:00Z"/>
        </w:rPr>
      </w:pPr>
    </w:p>
    <w:p w14:paraId="5118FC28" w14:textId="77777777" w:rsidR="0038306C" w:rsidRPr="001C0E1B" w:rsidRDefault="0038306C" w:rsidP="0038306C">
      <w:pPr>
        <w:pStyle w:val="Heading4"/>
        <w:rPr>
          <w:ins w:id="1082" w:author="MK" w:date="2021-04-02T18:47:00Z"/>
        </w:rPr>
      </w:pPr>
      <w:ins w:id="1083" w:author="MK" w:date="2021-04-02T18:47:00Z">
        <w:r>
          <w:lastRenderedPageBreak/>
          <w:t>G.2.3.1.7</w:t>
        </w:r>
        <w:r w:rsidRPr="001C0E1B">
          <w:tab/>
          <w:t>Radio Link Monitoring Out-of-sync Test for FR2 PCell configured with CSI-RS-based RLM in non-DRX mode</w:t>
        </w:r>
      </w:ins>
    </w:p>
    <w:p w14:paraId="468E6831" w14:textId="77777777" w:rsidR="0038306C" w:rsidRPr="001C0E1B" w:rsidRDefault="0038306C" w:rsidP="0038306C">
      <w:pPr>
        <w:pStyle w:val="Heading5"/>
        <w:rPr>
          <w:ins w:id="1084" w:author="MK" w:date="2021-04-02T18:47:00Z"/>
          <w:snapToGrid w:val="0"/>
          <w:lang w:eastAsia="zh-CN"/>
        </w:rPr>
      </w:pPr>
      <w:bookmarkStart w:id="1085" w:name="_Toc535476709"/>
      <w:ins w:id="1086" w:author="MK" w:date="2021-04-02T18:47:00Z">
        <w:r>
          <w:rPr>
            <w:snapToGrid w:val="0"/>
            <w:lang w:eastAsia="zh-CN"/>
          </w:rPr>
          <w:t>G.2.3.1.7</w:t>
        </w:r>
        <w:r w:rsidRPr="001C0E1B">
          <w:rPr>
            <w:snapToGrid w:val="0"/>
            <w:lang w:eastAsia="zh-CN"/>
          </w:rPr>
          <w:t>.1</w:t>
        </w:r>
        <w:r w:rsidRPr="001C0E1B">
          <w:rPr>
            <w:snapToGrid w:val="0"/>
            <w:lang w:eastAsia="zh-CN"/>
          </w:rPr>
          <w:tab/>
          <w:t>Test Purpose and Environment</w:t>
        </w:r>
        <w:bookmarkEnd w:id="1085"/>
      </w:ins>
    </w:p>
    <w:p w14:paraId="603FFB96" w14:textId="77777777" w:rsidR="0038306C" w:rsidRPr="001C0E1B" w:rsidRDefault="0038306C" w:rsidP="0038306C">
      <w:pPr>
        <w:rPr>
          <w:ins w:id="1087" w:author="MK" w:date="2021-04-02T18:47:00Z"/>
        </w:rPr>
      </w:pPr>
      <w:ins w:id="1088" w:author="MK" w:date="2021-04-02T18:47:00Z">
        <w:r w:rsidRPr="001C0E1B">
          <w:t xml:space="preserve">The purpose of this test is to verify that the </w:t>
        </w:r>
        <w:r>
          <w:t>IAB-MT</w:t>
        </w:r>
        <w:r w:rsidRPr="001C0E1B">
          <w:t xml:space="preserve"> properly detects the out of sync for the purpose of monitoring downlink CSI-RS based radio link quality of the PCell. This test will partly verify the FR2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2-0</w:t>
        </w:r>
        <w:r w:rsidRPr="00CE0F04">
          <w:rPr>
            <w:rFonts w:cs="v4.2.0"/>
          </w:rPr>
          <w:t>.</w:t>
        </w:r>
      </w:ins>
    </w:p>
    <w:p w14:paraId="11A396E4" w14:textId="77777777" w:rsidR="0038306C" w:rsidRPr="001C0E1B" w:rsidRDefault="0038306C" w:rsidP="0038306C">
      <w:pPr>
        <w:rPr>
          <w:ins w:id="1089" w:author="MK" w:date="2021-04-02T18:47:00Z"/>
        </w:rPr>
      </w:pPr>
      <w:ins w:id="1090" w:author="MK" w:date="2021-04-02T18:47:00Z">
        <w:r w:rsidRPr="001C0E1B">
          <w:t xml:space="preserve">The test parameters are given in Tables </w:t>
        </w:r>
        <w:r>
          <w:t>G.2.3.1.7</w:t>
        </w:r>
        <w:r w:rsidRPr="001C0E1B">
          <w:t xml:space="preserve">.1-1, </w:t>
        </w:r>
        <w:r>
          <w:t>G.2.3.1.7</w:t>
        </w:r>
        <w:r w:rsidRPr="001C0E1B">
          <w:t xml:space="preserve">.1-2, </w:t>
        </w:r>
        <w:r>
          <w:t>G.2.3.1.7</w:t>
        </w:r>
        <w:r w:rsidRPr="001C0E1B">
          <w:t xml:space="preserve">.1-3 and </w:t>
        </w:r>
        <w:r>
          <w:t>G.2.3.1.7</w:t>
        </w:r>
        <w:r w:rsidRPr="001C0E1B">
          <w:t xml:space="preserve">.1-4 below. There is one cell, cell 1 which is the PCell, in the test. The test consists of three successive time periods, with time duration of T1, T2 and T3 respectively. Figure </w:t>
        </w:r>
        <w:r>
          <w:t>G.2.3.1.7</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4BE063CC" w14:textId="77777777" w:rsidR="0038306C" w:rsidRPr="001C0E1B" w:rsidRDefault="0038306C" w:rsidP="0038306C">
      <w:pPr>
        <w:pStyle w:val="TH"/>
        <w:rPr>
          <w:ins w:id="1091" w:author="MK" w:date="2021-04-02T18:47:00Z"/>
        </w:rPr>
      </w:pPr>
      <w:ins w:id="1092" w:author="MK" w:date="2021-04-02T18:47:00Z">
        <w:r w:rsidRPr="001C0E1B">
          <w:t xml:space="preserve">Table </w:t>
        </w:r>
        <w:r>
          <w:t>G.2.3.1.7</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1C0E1B" w14:paraId="1FC54D7A" w14:textId="77777777" w:rsidTr="00205329">
        <w:trPr>
          <w:trHeight w:val="267"/>
          <w:jc w:val="center"/>
          <w:ins w:id="1093" w:author="MK" w:date="2021-04-02T18:47:00Z"/>
        </w:trPr>
        <w:tc>
          <w:tcPr>
            <w:tcW w:w="2265" w:type="dxa"/>
            <w:shd w:val="clear" w:color="auto" w:fill="auto"/>
          </w:tcPr>
          <w:p w14:paraId="7A616112" w14:textId="77777777" w:rsidR="0038306C" w:rsidRPr="001C0E1B" w:rsidRDefault="0038306C" w:rsidP="00205329">
            <w:pPr>
              <w:pStyle w:val="TAH"/>
              <w:rPr>
                <w:ins w:id="1094" w:author="MK" w:date="2021-04-02T18:47:00Z"/>
              </w:rPr>
            </w:pPr>
            <w:ins w:id="1095" w:author="MK" w:date="2021-04-02T18:47:00Z">
              <w:r w:rsidRPr="001C0E1B">
                <w:t>Configuration</w:t>
              </w:r>
            </w:ins>
          </w:p>
        </w:tc>
        <w:tc>
          <w:tcPr>
            <w:tcW w:w="6905" w:type="dxa"/>
            <w:shd w:val="clear" w:color="auto" w:fill="auto"/>
          </w:tcPr>
          <w:p w14:paraId="04D5F930" w14:textId="77777777" w:rsidR="0038306C" w:rsidRPr="001C0E1B" w:rsidRDefault="0038306C" w:rsidP="00205329">
            <w:pPr>
              <w:pStyle w:val="TAH"/>
              <w:rPr>
                <w:ins w:id="1096" w:author="MK" w:date="2021-04-02T18:47:00Z"/>
              </w:rPr>
            </w:pPr>
            <w:ins w:id="1097" w:author="MK" w:date="2021-04-02T18:47:00Z">
              <w:r w:rsidRPr="001C0E1B">
                <w:t>Description</w:t>
              </w:r>
            </w:ins>
          </w:p>
        </w:tc>
      </w:tr>
      <w:tr w:rsidR="0038306C" w:rsidRPr="001C0E1B" w14:paraId="13A8CB97" w14:textId="77777777" w:rsidTr="00205329">
        <w:trPr>
          <w:trHeight w:val="270"/>
          <w:jc w:val="center"/>
          <w:ins w:id="1098" w:author="MK" w:date="2021-04-02T18:47:00Z"/>
        </w:trPr>
        <w:tc>
          <w:tcPr>
            <w:tcW w:w="2265" w:type="dxa"/>
            <w:shd w:val="clear" w:color="auto" w:fill="auto"/>
          </w:tcPr>
          <w:p w14:paraId="6F3A0D25" w14:textId="77777777" w:rsidR="0038306C" w:rsidRPr="001C0E1B" w:rsidRDefault="0038306C" w:rsidP="00205329">
            <w:pPr>
              <w:pStyle w:val="TAL"/>
              <w:rPr>
                <w:ins w:id="1099" w:author="MK" w:date="2021-04-02T18:47:00Z"/>
              </w:rPr>
            </w:pPr>
            <w:ins w:id="1100" w:author="MK" w:date="2021-04-02T18:47:00Z">
              <w:r w:rsidRPr="001C0E1B">
                <w:t>1</w:t>
              </w:r>
            </w:ins>
          </w:p>
        </w:tc>
        <w:tc>
          <w:tcPr>
            <w:tcW w:w="6905" w:type="dxa"/>
            <w:shd w:val="clear" w:color="auto" w:fill="auto"/>
          </w:tcPr>
          <w:p w14:paraId="21173DC1" w14:textId="77777777" w:rsidR="0038306C" w:rsidRPr="001C0E1B" w:rsidRDefault="0038306C" w:rsidP="00205329">
            <w:pPr>
              <w:pStyle w:val="TAL"/>
              <w:rPr>
                <w:ins w:id="1101" w:author="MK" w:date="2021-04-02T18:47:00Z"/>
              </w:rPr>
            </w:pPr>
            <w:ins w:id="1102" w:author="MK" w:date="2021-04-02T18:47:00Z">
              <w:r w:rsidRPr="001C0E1B">
                <w:t>TDD duplex mode, 120 kHz SSB SCS, 100 MHz bandwidth</w:t>
              </w:r>
            </w:ins>
          </w:p>
        </w:tc>
      </w:tr>
    </w:tbl>
    <w:p w14:paraId="4D97155B" w14:textId="77777777" w:rsidR="0038306C" w:rsidRPr="001C0E1B" w:rsidRDefault="0038306C" w:rsidP="0038306C">
      <w:pPr>
        <w:spacing w:before="120"/>
        <w:rPr>
          <w:ins w:id="1103" w:author="MK" w:date="2021-04-02T18:47:00Z"/>
        </w:rPr>
      </w:pPr>
    </w:p>
    <w:p w14:paraId="381B120F" w14:textId="77777777" w:rsidR="0038306C" w:rsidRPr="001C0E1B" w:rsidRDefault="0038306C" w:rsidP="0038306C">
      <w:pPr>
        <w:pStyle w:val="TH"/>
        <w:rPr>
          <w:ins w:id="1104" w:author="MK" w:date="2021-04-02T18:47:00Z"/>
        </w:rPr>
      </w:pPr>
      <w:ins w:id="1105" w:author="MK" w:date="2021-04-02T18:47:00Z">
        <w:r w:rsidRPr="001C0E1B">
          <w:lastRenderedPageBreak/>
          <w:t xml:space="preserve">Table </w:t>
        </w:r>
        <w:r>
          <w:t>G.2.3.1.7</w:t>
        </w:r>
        <w:r w:rsidRPr="001C0E1B">
          <w:t>.1-2: General test parameters for FR2 PCell for CSI-RS out-of-sync testing in non-DRX mode</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38306C" w:rsidRPr="00CF6CE5" w14:paraId="7FFA60AB" w14:textId="77777777" w:rsidTr="00205329">
        <w:trPr>
          <w:trHeight w:val="164"/>
          <w:jc w:val="center"/>
          <w:ins w:id="1106" w:author="MK" w:date="2021-04-02T18:47:00Z"/>
        </w:trPr>
        <w:tc>
          <w:tcPr>
            <w:tcW w:w="3181" w:type="pct"/>
            <w:gridSpan w:val="2"/>
            <w:tcBorders>
              <w:bottom w:val="nil"/>
            </w:tcBorders>
            <w:shd w:val="clear" w:color="auto" w:fill="auto"/>
          </w:tcPr>
          <w:p w14:paraId="0190A6AA" w14:textId="77777777" w:rsidR="0038306C" w:rsidRPr="00CF6CE5" w:rsidRDefault="0038306C" w:rsidP="00205329">
            <w:pPr>
              <w:pStyle w:val="TAH"/>
              <w:rPr>
                <w:ins w:id="1107" w:author="MK" w:date="2021-04-02T18:47:00Z"/>
                <w:rFonts w:cs="Arial"/>
                <w:szCs w:val="18"/>
              </w:rPr>
            </w:pPr>
            <w:ins w:id="1108" w:author="MK" w:date="2021-04-02T18:47:00Z">
              <w:r w:rsidRPr="00CF6CE5">
                <w:rPr>
                  <w:rFonts w:cs="Arial"/>
                  <w:szCs w:val="18"/>
                </w:rPr>
                <w:t>Parameter</w:t>
              </w:r>
            </w:ins>
          </w:p>
        </w:tc>
        <w:tc>
          <w:tcPr>
            <w:tcW w:w="380" w:type="pct"/>
            <w:tcBorders>
              <w:bottom w:val="nil"/>
            </w:tcBorders>
            <w:shd w:val="clear" w:color="auto" w:fill="auto"/>
          </w:tcPr>
          <w:p w14:paraId="255679BD" w14:textId="77777777" w:rsidR="0038306C" w:rsidRPr="00CF6CE5" w:rsidRDefault="0038306C" w:rsidP="00205329">
            <w:pPr>
              <w:pStyle w:val="TAH"/>
              <w:rPr>
                <w:ins w:id="1109" w:author="MK" w:date="2021-04-02T18:47:00Z"/>
                <w:rFonts w:cs="Arial"/>
                <w:szCs w:val="18"/>
              </w:rPr>
            </w:pPr>
            <w:ins w:id="1110" w:author="MK" w:date="2021-04-02T18:47:00Z">
              <w:r w:rsidRPr="00CF6CE5">
                <w:rPr>
                  <w:rFonts w:cs="Arial"/>
                  <w:szCs w:val="18"/>
                </w:rPr>
                <w:t>Unit</w:t>
              </w:r>
            </w:ins>
          </w:p>
        </w:tc>
        <w:tc>
          <w:tcPr>
            <w:tcW w:w="1439" w:type="pct"/>
            <w:shd w:val="clear" w:color="auto" w:fill="auto"/>
          </w:tcPr>
          <w:p w14:paraId="0189010F" w14:textId="77777777" w:rsidR="0038306C" w:rsidRPr="00CF6CE5" w:rsidRDefault="0038306C" w:rsidP="00205329">
            <w:pPr>
              <w:pStyle w:val="TAH"/>
              <w:rPr>
                <w:ins w:id="1111" w:author="MK" w:date="2021-04-02T18:47:00Z"/>
                <w:rFonts w:cs="Arial"/>
                <w:szCs w:val="18"/>
              </w:rPr>
            </w:pPr>
            <w:ins w:id="1112" w:author="MK" w:date="2021-04-02T18:47:00Z">
              <w:r w:rsidRPr="00CF6CE5">
                <w:rPr>
                  <w:rFonts w:cs="Arial"/>
                  <w:szCs w:val="18"/>
                </w:rPr>
                <w:t>IAB-MT</w:t>
              </w:r>
            </w:ins>
          </w:p>
        </w:tc>
      </w:tr>
      <w:tr w:rsidR="0038306C" w:rsidRPr="00CF6CE5" w14:paraId="54E2D943" w14:textId="77777777" w:rsidTr="00205329">
        <w:trPr>
          <w:trHeight w:val="74"/>
          <w:jc w:val="center"/>
          <w:ins w:id="1113" w:author="MK" w:date="2021-04-02T18:47:00Z"/>
        </w:trPr>
        <w:tc>
          <w:tcPr>
            <w:tcW w:w="3181" w:type="pct"/>
            <w:gridSpan w:val="2"/>
            <w:tcBorders>
              <w:top w:val="nil"/>
            </w:tcBorders>
            <w:shd w:val="clear" w:color="auto" w:fill="auto"/>
          </w:tcPr>
          <w:p w14:paraId="435B7BDE" w14:textId="77777777" w:rsidR="0038306C" w:rsidRPr="00CF6CE5" w:rsidRDefault="0038306C" w:rsidP="00205329">
            <w:pPr>
              <w:pStyle w:val="TAH"/>
              <w:rPr>
                <w:ins w:id="1114" w:author="MK" w:date="2021-04-02T18:47:00Z"/>
                <w:rFonts w:cs="Arial"/>
                <w:szCs w:val="18"/>
              </w:rPr>
            </w:pPr>
          </w:p>
        </w:tc>
        <w:tc>
          <w:tcPr>
            <w:tcW w:w="380" w:type="pct"/>
            <w:tcBorders>
              <w:top w:val="nil"/>
            </w:tcBorders>
            <w:shd w:val="clear" w:color="auto" w:fill="auto"/>
          </w:tcPr>
          <w:p w14:paraId="27ABC519" w14:textId="77777777" w:rsidR="0038306C" w:rsidRPr="00CF6CE5" w:rsidRDefault="0038306C" w:rsidP="00205329">
            <w:pPr>
              <w:pStyle w:val="TAH"/>
              <w:rPr>
                <w:ins w:id="1115" w:author="MK" w:date="2021-04-02T18:47:00Z"/>
                <w:rFonts w:cs="Arial"/>
                <w:szCs w:val="18"/>
              </w:rPr>
            </w:pPr>
          </w:p>
        </w:tc>
        <w:tc>
          <w:tcPr>
            <w:tcW w:w="1439" w:type="pct"/>
            <w:shd w:val="clear" w:color="auto" w:fill="auto"/>
          </w:tcPr>
          <w:p w14:paraId="03B51492" w14:textId="77777777" w:rsidR="0038306C" w:rsidRPr="00CF6CE5" w:rsidRDefault="0038306C" w:rsidP="00205329">
            <w:pPr>
              <w:pStyle w:val="TAH"/>
              <w:rPr>
                <w:ins w:id="1116" w:author="MK" w:date="2021-04-02T18:47:00Z"/>
                <w:rFonts w:cs="Arial"/>
                <w:szCs w:val="18"/>
              </w:rPr>
            </w:pPr>
            <w:ins w:id="1117" w:author="MK" w:date="2021-04-02T18:47:00Z">
              <w:r w:rsidRPr="00CF6CE5">
                <w:rPr>
                  <w:rFonts w:cs="Arial"/>
                  <w:szCs w:val="18"/>
                </w:rPr>
                <w:t>Test 1</w:t>
              </w:r>
            </w:ins>
          </w:p>
        </w:tc>
      </w:tr>
      <w:tr w:rsidR="0038306C" w:rsidRPr="00CF6CE5" w14:paraId="276C9828" w14:textId="77777777" w:rsidTr="00205329">
        <w:trPr>
          <w:trHeight w:val="64"/>
          <w:jc w:val="center"/>
          <w:ins w:id="1118" w:author="MK" w:date="2021-04-02T18:47:00Z"/>
        </w:trPr>
        <w:tc>
          <w:tcPr>
            <w:tcW w:w="3181" w:type="pct"/>
            <w:gridSpan w:val="2"/>
            <w:shd w:val="clear" w:color="auto" w:fill="auto"/>
          </w:tcPr>
          <w:p w14:paraId="1DB5D056" w14:textId="77777777" w:rsidR="0038306C" w:rsidRPr="00CF6CE5" w:rsidRDefault="0038306C" w:rsidP="00205329">
            <w:pPr>
              <w:pStyle w:val="TAL"/>
              <w:rPr>
                <w:ins w:id="1119" w:author="MK" w:date="2021-04-02T18:47:00Z"/>
                <w:rFonts w:cs="Arial"/>
                <w:szCs w:val="18"/>
              </w:rPr>
            </w:pPr>
            <w:ins w:id="1120" w:author="MK" w:date="2021-04-02T18:47:00Z">
              <w:r w:rsidRPr="00CF6CE5">
                <w:rPr>
                  <w:rFonts w:cs="Arial"/>
                  <w:szCs w:val="18"/>
                </w:rPr>
                <w:t xml:space="preserve">Active PCell </w:t>
              </w:r>
            </w:ins>
          </w:p>
        </w:tc>
        <w:tc>
          <w:tcPr>
            <w:tcW w:w="380" w:type="pct"/>
            <w:shd w:val="clear" w:color="auto" w:fill="auto"/>
          </w:tcPr>
          <w:p w14:paraId="6306236B" w14:textId="77777777" w:rsidR="0038306C" w:rsidRPr="00CF6CE5" w:rsidRDefault="0038306C" w:rsidP="00205329">
            <w:pPr>
              <w:pStyle w:val="TAC"/>
              <w:rPr>
                <w:ins w:id="1121" w:author="MK" w:date="2021-04-02T18:47:00Z"/>
                <w:rFonts w:cs="Arial"/>
                <w:szCs w:val="18"/>
              </w:rPr>
            </w:pPr>
          </w:p>
        </w:tc>
        <w:tc>
          <w:tcPr>
            <w:tcW w:w="1439" w:type="pct"/>
            <w:shd w:val="clear" w:color="auto" w:fill="auto"/>
          </w:tcPr>
          <w:p w14:paraId="7D89B834" w14:textId="77777777" w:rsidR="0038306C" w:rsidRPr="00CF6CE5" w:rsidRDefault="0038306C" w:rsidP="00205329">
            <w:pPr>
              <w:pStyle w:val="TAC"/>
              <w:rPr>
                <w:ins w:id="1122" w:author="MK" w:date="2021-04-02T18:47:00Z"/>
                <w:rFonts w:cs="Arial"/>
                <w:szCs w:val="18"/>
              </w:rPr>
            </w:pPr>
            <w:ins w:id="1123" w:author="MK" w:date="2021-04-02T18:47:00Z">
              <w:r w:rsidRPr="00CF6CE5">
                <w:rPr>
                  <w:rFonts w:cs="Arial"/>
                  <w:szCs w:val="18"/>
                </w:rPr>
                <w:t>Cell 1</w:t>
              </w:r>
            </w:ins>
          </w:p>
        </w:tc>
      </w:tr>
      <w:tr w:rsidR="0038306C" w:rsidRPr="00CF6CE5" w14:paraId="7035999E" w14:textId="77777777" w:rsidTr="00205329">
        <w:trPr>
          <w:trHeight w:val="164"/>
          <w:jc w:val="center"/>
          <w:ins w:id="1124" w:author="MK" w:date="2021-04-02T18:47:00Z"/>
        </w:trPr>
        <w:tc>
          <w:tcPr>
            <w:tcW w:w="3181" w:type="pct"/>
            <w:gridSpan w:val="2"/>
            <w:shd w:val="clear" w:color="auto" w:fill="auto"/>
          </w:tcPr>
          <w:p w14:paraId="0C15F45A" w14:textId="77777777" w:rsidR="0038306C" w:rsidRPr="00CF6CE5" w:rsidRDefault="0038306C" w:rsidP="00205329">
            <w:pPr>
              <w:pStyle w:val="TAL"/>
              <w:rPr>
                <w:ins w:id="1125" w:author="MK" w:date="2021-04-02T18:47:00Z"/>
                <w:rFonts w:cs="Arial"/>
                <w:szCs w:val="18"/>
              </w:rPr>
            </w:pPr>
            <w:ins w:id="1126" w:author="MK" w:date="2021-04-02T18:47:00Z">
              <w:r w:rsidRPr="00CF6CE5">
                <w:rPr>
                  <w:rFonts w:cs="Arial"/>
                  <w:szCs w:val="18"/>
                </w:rPr>
                <w:t>RF Channel Number</w:t>
              </w:r>
            </w:ins>
          </w:p>
        </w:tc>
        <w:tc>
          <w:tcPr>
            <w:tcW w:w="380" w:type="pct"/>
            <w:shd w:val="clear" w:color="auto" w:fill="auto"/>
          </w:tcPr>
          <w:p w14:paraId="414BCE8D" w14:textId="77777777" w:rsidR="0038306C" w:rsidRPr="00CF6CE5" w:rsidRDefault="0038306C" w:rsidP="00205329">
            <w:pPr>
              <w:pStyle w:val="TAC"/>
              <w:rPr>
                <w:ins w:id="1127" w:author="MK" w:date="2021-04-02T18:47:00Z"/>
                <w:rFonts w:cs="Arial"/>
                <w:szCs w:val="18"/>
              </w:rPr>
            </w:pPr>
          </w:p>
        </w:tc>
        <w:tc>
          <w:tcPr>
            <w:tcW w:w="1439" w:type="pct"/>
            <w:shd w:val="clear" w:color="auto" w:fill="auto"/>
          </w:tcPr>
          <w:p w14:paraId="143FD75C" w14:textId="77777777" w:rsidR="0038306C" w:rsidRPr="00CF6CE5" w:rsidRDefault="0038306C" w:rsidP="00205329">
            <w:pPr>
              <w:pStyle w:val="TAC"/>
              <w:rPr>
                <w:ins w:id="1128" w:author="MK" w:date="2021-04-02T18:47:00Z"/>
                <w:rFonts w:cs="Arial"/>
                <w:szCs w:val="18"/>
              </w:rPr>
            </w:pPr>
            <w:ins w:id="1129" w:author="MK" w:date="2021-04-02T18:47:00Z">
              <w:r w:rsidRPr="00CF6CE5">
                <w:rPr>
                  <w:rFonts w:cs="Arial"/>
                  <w:szCs w:val="18"/>
                </w:rPr>
                <w:t>1</w:t>
              </w:r>
            </w:ins>
          </w:p>
        </w:tc>
      </w:tr>
      <w:tr w:rsidR="0038306C" w:rsidRPr="00CF6CE5" w14:paraId="4356CFFC" w14:textId="77777777" w:rsidTr="00205329">
        <w:trPr>
          <w:trHeight w:val="93"/>
          <w:jc w:val="center"/>
          <w:ins w:id="1130" w:author="MK" w:date="2021-04-02T18:47:00Z"/>
        </w:trPr>
        <w:tc>
          <w:tcPr>
            <w:tcW w:w="1741" w:type="pct"/>
            <w:shd w:val="clear" w:color="auto" w:fill="auto"/>
          </w:tcPr>
          <w:p w14:paraId="53534140" w14:textId="77777777" w:rsidR="0038306C" w:rsidRPr="00CF6CE5" w:rsidRDefault="0038306C" w:rsidP="00205329">
            <w:pPr>
              <w:pStyle w:val="TAL"/>
              <w:rPr>
                <w:ins w:id="1131" w:author="MK" w:date="2021-04-02T18:47:00Z"/>
                <w:rFonts w:cs="Arial"/>
                <w:szCs w:val="18"/>
              </w:rPr>
            </w:pPr>
            <w:ins w:id="1132" w:author="MK" w:date="2021-04-02T18:47:00Z">
              <w:r w:rsidRPr="00CF6CE5">
                <w:rPr>
                  <w:rFonts w:cs="Arial"/>
                  <w:szCs w:val="18"/>
                </w:rPr>
                <w:t>Duplex mode</w:t>
              </w:r>
            </w:ins>
          </w:p>
        </w:tc>
        <w:tc>
          <w:tcPr>
            <w:tcW w:w="1440" w:type="pct"/>
            <w:shd w:val="clear" w:color="auto" w:fill="auto"/>
          </w:tcPr>
          <w:p w14:paraId="3BFB2205" w14:textId="77777777" w:rsidR="0038306C" w:rsidRPr="00CF6CE5" w:rsidRDefault="0038306C" w:rsidP="00205329">
            <w:pPr>
              <w:pStyle w:val="TAL"/>
              <w:rPr>
                <w:ins w:id="1133" w:author="MK" w:date="2021-04-02T18:47:00Z"/>
                <w:rFonts w:cs="Arial"/>
                <w:szCs w:val="18"/>
              </w:rPr>
            </w:pPr>
            <w:ins w:id="1134" w:author="MK" w:date="2021-04-02T18:47:00Z">
              <w:r w:rsidRPr="00CF6CE5">
                <w:rPr>
                  <w:rFonts w:cs="Arial"/>
                  <w:szCs w:val="18"/>
                </w:rPr>
                <w:t>Config 1</w:t>
              </w:r>
            </w:ins>
          </w:p>
        </w:tc>
        <w:tc>
          <w:tcPr>
            <w:tcW w:w="380" w:type="pct"/>
            <w:shd w:val="clear" w:color="auto" w:fill="auto"/>
          </w:tcPr>
          <w:p w14:paraId="2C54F7A1" w14:textId="77777777" w:rsidR="0038306C" w:rsidRPr="00CF6CE5" w:rsidRDefault="0038306C" w:rsidP="00205329">
            <w:pPr>
              <w:pStyle w:val="TAC"/>
              <w:rPr>
                <w:ins w:id="1135" w:author="MK" w:date="2021-04-02T18:47:00Z"/>
                <w:rFonts w:cs="Arial"/>
                <w:szCs w:val="18"/>
              </w:rPr>
            </w:pPr>
          </w:p>
        </w:tc>
        <w:tc>
          <w:tcPr>
            <w:tcW w:w="1439" w:type="pct"/>
            <w:shd w:val="clear" w:color="auto" w:fill="auto"/>
          </w:tcPr>
          <w:p w14:paraId="52AC9ED9" w14:textId="77777777" w:rsidR="0038306C" w:rsidRPr="00CF6CE5" w:rsidRDefault="0038306C" w:rsidP="00205329">
            <w:pPr>
              <w:pStyle w:val="TAC"/>
              <w:rPr>
                <w:ins w:id="1136" w:author="MK" w:date="2021-04-02T18:47:00Z"/>
                <w:rFonts w:cs="Arial"/>
                <w:szCs w:val="18"/>
              </w:rPr>
            </w:pPr>
            <w:ins w:id="1137" w:author="MK" w:date="2021-04-02T18:47:00Z">
              <w:r w:rsidRPr="00CF6CE5">
                <w:rPr>
                  <w:rFonts w:cs="Arial"/>
                  <w:szCs w:val="18"/>
                </w:rPr>
                <w:t>TDD</w:t>
              </w:r>
            </w:ins>
          </w:p>
        </w:tc>
      </w:tr>
      <w:tr w:rsidR="0038306C" w:rsidRPr="00CF6CE5" w14:paraId="7A57CF1C" w14:textId="77777777" w:rsidTr="00205329">
        <w:trPr>
          <w:trHeight w:val="189"/>
          <w:jc w:val="center"/>
          <w:ins w:id="1138" w:author="MK" w:date="2021-04-02T18:47:00Z"/>
        </w:trPr>
        <w:tc>
          <w:tcPr>
            <w:tcW w:w="1741" w:type="pct"/>
            <w:shd w:val="clear" w:color="auto" w:fill="auto"/>
          </w:tcPr>
          <w:p w14:paraId="7475D8A0" w14:textId="77777777" w:rsidR="0038306C" w:rsidRPr="00CF6CE5" w:rsidRDefault="0038306C" w:rsidP="00205329">
            <w:pPr>
              <w:pStyle w:val="TAL"/>
              <w:rPr>
                <w:ins w:id="1139" w:author="MK" w:date="2021-04-02T18:47:00Z"/>
                <w:rFonts w:cs="Arial"/>
                <w:szCs w:val="18"/>
              </w:rPr>
            </w:pPr>
            <w:ins w:id="1140" w:author="MK" w:date="2021-04-02T18:47:00Z">
              <w:r w:rsidRPr="00CF6CE5">
                <w:rPr>
                  <w:rFonts w:cs="Arial"/>
                  <w:szCs w:val="18"/>
                </w:rPr>
                <w:t>TDD Configuration</w:t>
              </w:r>
            </w:ins>
          </w:p>
        </w:tc>
        <w:tc>
          <w:tcPr>
            <w:tcW w:w="1440" w:type="pct"/>
            <w:shd w:val="clear" w:color="auto" w:fill="auto"/>
          </w:tcPr>
          <w:p w14:paraId="68046969" w14:textId="77777777" w:rsidR="0038306C" w:rsidRPr="00CF6CE5" w:rsidRDefault="0038306C" w:rsidP="00205329">
            <w:pPr>
              <w:pStyle w:val="TAL"/>
              <w:rPr>
                <w:ins w:id="1141" w:author="MK" w:date="2021-04-02T18:47:00Z"/>
                <w:rFonts w:cs="Arial"/>
                <w:szCs w:val="18"/>
              </w:rPr>
            </w:pPr>
            <w:ins w:id="1142" w:author="MK" w:date="2021-04-02T18:47:00Z">
              <w:r w:rsidRPr="00CF6CE5">
                <w:rPr>
                  <w:rFonts w:cs="Arial"/>
                  <w:szCs w:val="18"/>
                </w:rPr>
                <w:t>Config 1</w:t>
              </w:r>
            </w:ins>
          </w:p>
        </w:tc>
        <w:tc>
          <w:tcPr>
            <w:tcW w:w="380" w:type="pct"/>
            <w:shd w:val="clear" w:color="auto" w:fill="auto"/>
          </w:tcPr>
          <w:p w14:paraId="0C4CC195" w14:textId="77777777" w:rsidR="0038306C" w:rsidRPr="00CF6CE5" w:rsidRDefault="0038306C" w:rsidP="00205329">
            <w:pPr>
              <w:pStyle w:val="TAC"/>
              <w:rPr>
                <w:ins w:id="1143" w:author="MK" w:date="2021-04-02T18:47:00Z"/>
                <w:rFonts w:cs="Arial"/>
                <w:szCs w:val="18"/>
              </w:rPr>
            </w:pPr>
          </w:p>
        </w:tc>
        <w:tc>
          <w:tcPr>
            <w:tcW w:w="1439" w:type="pct"/>
            <w:shd w:val="clear" w:color="auto" w:fill="auto"/>
          </w:tcPr>
          <w:p w14:paraId="77AB1BD6" w14:textId="77777777" w:rsidR="0038306C" w:rsidRPr="00CF6CE5" w:rsidRDefault="0038306C" w:rsidP="00205329">
            <w:pPr>
              <w:pStyle w:val="TAC"/>
              <w:rPr>
                <w:ins w:id="1144" w:author="MK" w:date="2021-04-02T18:47:00Z"/>
                <w:rFonts w:cs="Arial"/>
                <w:szCs w:val="18"/>
              </w:rPr>
            </w:pPr>
            <w:ins w:id="1145" w:author="MK" w:date="2021-04-02T18:47:00Z">
              <w:r w:rsidRPr="00CF6CE5">
                <w:rPr>
                  <w:rFonts w:cs="Arial"/>
                  <w:szCs w:val="18"/>
                </w:rPr>
                <w:t>TDDConf.3.1</w:t>
              </w:r>
            </w:ins>
          </w:p>
        </w:tc>
      </w:tr>
      <w:tr w:rsidR="0038306C" w:rsidRPr="00CF6CE5" w14:paraId="3B3FE0F5" w14:textId="77777777" w:rsidTr="00205329">
        <w:trPr>
          <w:trHeight w:val="189"/>
          <w:jc w:val="center"/>
          <w:ins w:id="1146" w:author="MK" w:date="2021-04-02T18:47:00Z"/>
        </w:trPr>
        <w:tc>
          <w:tcPr>
            <w:tcW w:w="1741" w:type="pct"/>
            <w:shd w:val="clear" w:color="auto" w:fill="auto"/>
            <w:vAlign w:val="center"/>
          </w:tcPr>
          <w:p w14:paraId="15B15471" w14:textId="77777777" w:rsidR="0038306C" w:rsidRPr="00CF6CE5" w:rsidRDefault="0038306C" w:rsidP="00205329">
            <w:pPr>
              <w:pStyle w:val="TAL"/>
              <w:rPr>
                <w:ins w:id="1147" w:author="MK" w:date="2021-04-02T18:47:00Z"/>
                <w:rFonts w:cs="Arial"/>
                <w:szCs w:val="18"/>
              </w:rPr>
            </w:pPr>
            <w:ins w:id="1148" w:author="MK" w:date="2021-04-02T18:47:00Z">
              <w:r w:rsidRPr="00CF6CE5">
                <w:rPr>
                  <w:rFonts w:cs="Arial"/>
                  <w:noProof/>
                  <w:szCs w:val="18"/>
                </w:rPr>
                <w:t>DL initial BWP configuration</w:t>
              </w:r>
            </w:ins>
          </w:p>
        </w:tc>
        <w:tc>
          <w:tcPr>
            <w:tcW w:w="1440" w:type="pct"/>
            <w:shd w:val="clear" w:color="auto" w:fill="auto"/>
          </w:tcPr>
          <w:p w14:paraId="4F0142D9" w14:textId="77777777" w:rsidR="0038306C" w:rsidRPr="00CF6CE5" w:rsidRDefault="0038306C" w:rsidP="00205329">
            <w:pPr>
              <w:pStyle w:val="TAL"/>
              <w:rPr>
                <w:ins w:id="1149" w:author="MK" w:date="2021-04-02T18:47:00Z"/>
                <w:rFonts w:cs="Arial"/>
                <w:szCs w:val="18"/>
              </w:rPr>
            </w:pPr>
            <w:ins w:id="1150" w:author="MK" w:date="2021-04-02T18:47:00Z">
              <w:r w:rsidRPr="00CF6CE5">
                <w:rPr>
                  <w:rFonts w:cs="Arial"/>
                  <w:noProof/>
                  <w:szCs w:val="18"/>
                </w:rPr>
                <w:t>Config 1</w:t>
              </w:r>
            </w:ins>
          </w:p>
        </w:tc>
        <w:tc>
          <w:tcPr>
            <w:tcW w:w="380" w:type="pct"/>
            <w:shd w:val="clear" w:color="auto" w:fill="auto"/>
          </w:tcPr>
          <w:p w14:paraId="7E6E69D3" w14:textId="77777777" w:rsidR="0038306C" w:rsidRPr="00CF6CE5" w:rsidRDefault="0038306C" w:rsidP="00205329">
            <w:pPr>
              <w:pStyle w:val="TAC"/>
              <w:rPr>
                <w:ins w:id="1151" w:author="MK" w:date="2021-04-02T18:47:00Z"/>
                <w:rFonts w:cs="Arial"/>
                <w:szCs w:val="18"/>
              </w:rPr>
            </w:pPr>
          </w:p>
        </w:tc>
        <w:tc>
          <w:tcPr>
            <w:tcW w:w="1439" w:type="pct"/>
            <w:shd w:val="clear" w:color="auto" w:fill="auto"/>
          </w:tcPr>
          <w:p w14:paraId="6CDED28A" w14:textId="77777777" w:rsidR="0038306C" w:rsidRPr="00CF6CE5" w:rsidRDefault="0038306C" w:rsidP="00205329">
            <w:pPr>
              <w:pStyle w:val="TAC"/>
              <w:rPr>
                <w:ins w:id="1152" w:author="MK" w:date="2021-04-02T18:47:00Z"/>
                <w:rFonts w:cs="Arial"/>
                <w:szCs w:val="18"/>
              </w:rPr>
            </w:pPr>
            <w:ins w:id="1153" w:author="MK" w:date="2021-04-02T18:47:00Z">
              <w:r w:rsidRPr="00CF6CE5">
                <w:rPr>
                  <w:rFonts w:cs="Arial"/>
                  <w:noProof/>
                  <w:szCs w:val="18"/>
                </w:rPr>
                <w:t>DLBWP.0.1</w:t>
              </w:r>
            </w:ins>
          </w:p>
        </w:tc>
      </w:tr>
      <w:tr w:rsidR="0038306C" w:rsidRPr="00CF6CE5" w14:paraId="1C67512F" w14:textId="77777777" w:rsidTr="00205329">
        <w:trPr>
          <w:trHeight w:val="189"/>
          <w:jc w:val="center"/>
          <w:ins w:id="1154" w:author="MK" w:date="2021-04-02T18:47:00Z"/>
        </w:trPr>
        <w:tc>
          <w:tcPr>
            <w:tcW w:w="1741" w:type="pct"/>
            <w:shd w:val="clear" w:color="auto" w:fill="auto"/>
            <w:vAlign w:val="center"/>
          </w:tcPr>
          <w:p w14:paraId="1CA5F557" w14:textId="77777777" w:rsidR="0038306C" w:rsidRPr="00CF6CE5" w:rsidRDefault="0038306C" w:rsidP="00205329">
            <w:pPr>
              <w:pStyle w:val="TAL"/>
              <w:rPr>
                <w:ins w:id="1155" w:author="MK" w:date="2021-04-02T18:47:00Z"/>
                <w:rFonts w:cs="Arial"/>
                <w:szCs w:val="18"/>
              </w:rPr>
            </w:pPr>
            <w:ins w:id="1156" w:author="MK" w:date="2021-04-02T18:47:00Z">
              <w:r w:rsidRPr="00CF6CE5">
                <w:rPr>
                  <w:rFonts w:cs="Arial"/>
                  <w:noProof/>
                  <w:szCs w:val="18"/>
                </w:rPr>
                <w:t>DL dedicated BWP configuration</w:t>
              </w:r>
            </w:ins>
          </w:p>
        </w:tc>
        <w:tc>
          <w:tcPr>
            <w:tcW w:w="1440" w:type="pct"/>
            <w:shd w:val="clear" w:color="auto" w:fill="auto"/>
          </w:tcPr>
          <w:p w14:paraId="25C1D862" w14:textId="77777777" w:rsidR="0038306C" w:rsidRPr="00CF6CE5" w:rsidRDefault="0038306C" w:rsidP="00205329">
            <w:pPr>
              <w:pStyle w:val="TAL"/>
              <w:rPr>
                <w:ins w:id="1157" w:author="MK" w:date="2021-04-02T18:47:00Z"/>
                <w:rFonts w:cs="Arial"/>
                <w:szCs w:val="18"/>
              </w:rPr>
            </w:pPr>
            <w:ins w:id="1158" w:author="MK" w:date="2021-04-02T18:47:00Z">
              <w:r w:rsidRPr="00CF6CE5">
                <w:rPr>
                  <w:rFonts w:cs="Arial"/>
                  <w:noProof/>
                  <w:szCs w:val="18"/>
                </w:rPr>
                <w:t>Config 1</w:t>
              </w:r>
            </w:ins>
          </w:p>
        </w:tc>
        <w:tc>
          <w:tcPr>
            <w:tcW w:w="380" w:type="pct"/>
            <w:shd w:val="clear" w:color="auto" w:fill="auto"/>
          </w:tcPr>
          <w:p w14:paraId="1896EFE9" w14:textId="77777777" w:rsidR="0038306C" w:rsidRPr="00CF6CE5" w:rsidRDefault="0038306C" w:rsidP="00205329">
            <w:pPr>
              <w:pStyle w:val="TAC"/>
              <w:rPr>
                <w:ins w:id="1159" w:author="MK" w:date="2021-04-02T18:47:00Z"/>
                <w:rFonts w:cs="Arial"/>
                <w:szCs w:val="18"/>
              </w:rPr>
            </w:pPr>
          </w:p>
        </w:tc>
        <w:tc>
          <w:tcPr>
            <w:tcW w:w="1439" w:type="pct"/>
            <w:shd w:val="clear" w:color="auto" w:fill="auto"/>
          </w:tcPr>
          <w:p w14:paraId="717E7BFB" w14:textId="77777777" w:rsidR="0038306C" w:rsidRPr="00CF6CE5" w:rsidRDefault="0038306C" w:rsidP="00205329">
            <w:pPr>
              <w:pStyle w:val="TAC"/>
              <w:rPr>
                <w:ins w:id="1160" w:author="MK" w:date="2021-04-02T18:47:00Z"/>
                <w:rFonts w:cs="Arial"/>
                <w:szCs w:val="18"/>
              </w:rPr>
            </w:pPr>
            <w:ins w:id="1161" w:author="MK" w:date="2021-04-02T18:47:00Z">
              <w:r w:rsidRPr="00CF6CE5">
                <w:rPr>
                  <w:rFonts w:cs="Arial"/>
                  <w:noProof/>
                  <w:szCs w:val="18"/>
                </w:rPr>
                <w:t>DLBWP.1.1</w:t>
              </w:r>
            </w:ins>
          </w:p>
        </w:tc>
      </w:tr>
      <w:tr w:rsidR="0038306C" w:rsidRPr="00CF6CE5" w14:paraId="3391F20A" w14:textId="77777777" w:rsidTr="00205329">
        <w:trPr>
          <w:trHeight w:val="189"/>
          <w:jc w:val="center"/>
          <w:ins w:id="1162" w:author="MK" w:date="2021-04-02T18:47:00Z"/>
        </w:trPr>
        <w:tc>
          <w:tcPr>
            <w:tcW w:w="1741" w:type="pct"/>
            <w:shd w:val="clear" w:color="auto" w:fill="auto"/>
            <w:vAlign w:val="center"/>
          </w:tcPr>
          <w:p w14:paraId="42A23B6F" w14:textId="77777777" w:rsidR="0038306C" w:rsidRPr="00CF6CE5" w:rsidRDefault="0038306C" w:rsidP="00205329">
            <w:pPr>
              <w:pStyle w:val="TAL"/>
              <w:rPr>
                <w:ins w:id="1163" w:author="MK" w:date="2021-04-02T18:47:00Z"/>
                <w:rFonts w:cs="Arial"/>
                <w:szCs w:val="18"/>
              </w:rPr>
            </w:pPr>
            <w:ins w:id="1164" w:author="MK" w:date="2021-04-02T18:47:00Z">
              <w:r w:rsidRPr="00CF6CE5">
                <w:rPr>
                  <w:rFonts w:cs="Arial"/>
                  <w:noProof/>
                  <w:szCs w:val="18"/>
                </w:rPr>
                <w:t>UL initial BWP configuration</w:t>
              </w:r>
            </w:ins>
          </w:p>
        </w:tc>
        <w:tc>
          <w:tcPr>
            <w:tcW w:w="1440" w:type="pct"/>
            <w:shd w:val="clear" w:color="auto" w:fill="auto"/>
          </w:tcPr>
          <w:p w14:paraId="64CEF67A" w14:textId="77777777" w:rsidR="0038306C" w:rsidRPr="00CF6CE5" w:rsidRDefault="0038306C" w:rsidP="00205329">
            <w:pPr>
              <w:pStyle w:val="TAL"/>
              <w:rPr>
                <w:ins w:id="1165" w:author="MK" w:date="2021-04-02T18:47:00Z"/>
                <w:rFonts w:cs="Arial"/>
                <w:szCs w:val="18"/>
              </w:rPr>
            </w:pPr>
            <w:ins w:id="1166" w:author="MK" w:date="2021-04-02T18:47:00Z">
              <w:r w:rsidRPr="00CF6CE5">
                <w:rPr>
                  <w:rFonts w:cs="Arial"/>
                  <w:noProof/>
                  <w:szCs w:val="18"/>
                </w:rPr>
                <w:t>Config 1</w:t>
              </w:r>
            </w:ins>
          </w:p>
        </w:tc>
        <w:tc>
          <w:tcPr>
            <w:tcW w:w="380" w:type="pct"/>
            <w:shd w:val="clear" w:color="auto" w:fill="auto"/>
          </w:tcPr>
          <w:p w14:paraId="72D28866" w14:textId="77777777" w:rsidR="0038306C" w:rsidRPr="00CF6CE5" w:rsidRDefault="0038306C" w:rsidP="00205329">
            <w:pPr>
              <w:pStyle w:val="TAC"/>
              <w:rPr>
                <w:ins w:id="1167" w:author="MK" w:date="2021-04-02T18:47:00Z"/>
                <w:rFonts w:cs="Arial"/>
                <w:szCs w:val="18"/>
              </w:rPr>
            </w:pPr>
          </w:p>
        </w:tc>
        <w:tc>
          <w:tcPr>
            <w:tcW w:w="1439" w:type="pct"/>
            <w:shd w:val="clear" w:color="auto" w:fill="auto"/>
          </w:tcPr>
          <w:p w14:paraId="11C7A858" w14:textId="77777777" w:rsidR="0038306C" w:rsidRPr="00CF6CE5" w:rsidRDefault="0038306C" w:rsidP="00205329">
            <w:pPr>
              <w:pStyle w:val="TAC"/>
              <w:rPr>
                <w:ins w:id="1168" w:author="MK" w:date="2021-04-02T18:47:00Z"/>
                <w:rFonts w:cs="Arial"/>
                <w:szCs w:val="18"/>
              </w:rPr>
            </w:pPr>
            <w:ins w:id="1169" w:author="MK" w:date="2021-04-02T18:47:00Z">
              <w:r w:rsidRPr="00CF6CE5">
                <w:rPr>
                  <w:rFonts w:cs="Arial"/>
                  <w:noProof/>
                  <w:szCs w:val="18"/>
                </w:rPr>
                <w:t>ULBWP.0.1</w:t>
              </w:r>
            </w:ins>
          </w:p>
        </w:tc>
      </w:tr>
      <w:tr w:rsidR="0038306C" w:rsidRPr="00CF6CE5" w14:paraId="22B57187" w14:textId="77777777" w:rsidTr="00205329">
        <w:trPr>
          <w:trHeight w:val="189"/>
          <w:jc w:val="center"/>
          <w:ins w:id="1170" w:author="MK" w:date="2021-04-02T18:47:00Z"/>
        </w:trPr>
        <w:tc>
          <w:tcPr>
            <w:tcW w:w="1741" w:type="pct"/>
            <w:shd w:val="clear" w:color="auto" w:fill="auto"/>
            <w:vAlign w:val="center"/>
          </w:tcPr>
          <w:p w14:paraId="00FF3AB6" w14:textId="77777777" w:rsidR="0038306C" w:rsidRPr="00CF6CE5" w:rsidRDefault="0038306C" w:rsidP="00205329">
            <w:pPr>
              <w:pStyle w:val="TAL"/>
              <w:rPr>
                <w:ins w:id="1171" w:author="MK" w:date="2021-04-02T18:47:00Z"/>
                <w:rFonts w:cs="Arial"/>
                <w:szCs w:val="18"/>
              </w:rPr>
            </w:pPr>
            <w:ins w:id="1172" w:author="MK" w:date="2021-04-02T18:47:00Z">
              <w:r w:rsidRPr="00CF6CE5">
                <w:rPr>
                  <w:rFonts w:cs="Arial"/>
                  <w:noProof/>
                  <w:szCs w:val="18"/>
                </w:rPr>
                <w:t>UL dedicated BWP configuration</w:t>
              </w:r>
            </w:ins>
          </w:p>
        </w:tc>
        <w:tc>
          <w:tcPr>
            <w:tcW w:w="1440" w:type="pct"/>
            <w:shd w:val="clear" w:color="auto" w:fill="auto"/>
          </w:tcPr>
          <w:p w14:paraId="5A7BF9C2" w14:textId="77777777" w:rsidR="0038306C" w:rsidRPr="00CF6CE5" w:rsidRDefault="0038306C" w:rsidP="00205329">
            <w:pPr>
              <w:pStyle w:val="TAL"/>
              <w:rPr>
                <w:ins w:id="1173" w:author="MK" w:date="2021-04-02T18:47:00Z"/>
                <w:rFonts w:cs="Arial"/>
                <w:szCs w:val="18"/>
              </w:rPr>
            </w:pPr>
            <w:ins w:id="1174" w:author="MK" w:date="2021-04-02T18:47:00Z">
              <w:r w:rsidRPr="00CF6CE5">
                <w:rPr>
                  <w:rFonts w:cs="Arial"/>
                  <w:noProof/>
                  <w:szCs w:val="18"/>
                </w:rPr>
                <w:t>Config 1</w:t>
              </w:r>
            </w:ins>
          </w:p>
        </w:tc>
        <w:tc>
          <w:tcPr>
            <w:tcW w:w="380" w:type="pct"/>
            <w:shd w:val="clear" w:color="auto" w:fill="auto"/>
          </w:tcPr>
          <w:p w14:paraId="612976AB" w14:textId="77777777" w:rsidR="0038306C" w:rsidRPr="00CF6CE5" w:rsidRDefault="0038306C" w:rsidP="00205329">
            <w:pPr>
              <w:pStyle w:val="TAC"/>
              <w:rPr>
                <w:ins w:id="1175" w:author="MK" w:date="2021-04-02T18:47:00Z"/>
                <w:rFonts w:cs="Arial"/>
                <w:szCs w:val="18"/>
              </w:rPr>
            </w:pPr>
          </w:p>
        </w:tc>
        <w:tc>
          <w:tcPr>
            <w:tcW w:w="1439" w:type="pct"/>
            <w:shd w:val="clear" w:color="auto" w:fill="auto"/>
          </w:tcPr>
          <w:p w14:paraId="0EBA78B5" w14:textId="77777777" w:rsidR="0038306C" w:rsidRPr="00CF6CE5" w:rsidRDefault="0038306C" w:rsidP="00205329">
            <w:pPr>
              <w:pStyle w:val="TAC"/>
              <w:rPr>
                <w:ins w:id="1176" w:author="MK" w:date="2021-04-02T18:47:00Z"/>
                <w:rFonts w:cs="Arial"/>
                <w:szCs w:val="18"/>
              </w:rPr>
            </w:pPr>
            <w:ins w:id="1177" w:author="MK" w:date="2021-04-02T18:47:00Z">
              <w:r w:rsidRPr="00CF6CE5">
                <w:rPr>
                  <w:rFonts w:cs="Arial"/>
                  <w:noProof/>
                  <w:szCs w:val="18"/>
                </w:rPr>
                <w:t>ULBWP.1.1</w:t>
              </w:r>
            </w:ins>
          </w:p>
        </w:tc>
      </w:tr>
      <w:tr w:rsidR="0038306C" w:rsidRPr="00CF6CE5" w14:paraId="13235DDB" w14:textId="77777777" w:rsidTr="00205329">
        <w:trPr>
          <w:trHeight w:val="189"/>
          <w:jc w:val="center"/>
          <w:ins w:id="1178" w:author="MK" w:date="2021-04-02T18:47:00Z"/>
        </w:trPr>
        <w:tc>
          <w:tcPr>
            <w:tcW w:w="1741" w:type="pct"/>
            <w:shd w:val="clear" w:color="auto" w:fill="auto"/>
          </w:tcPr>
          <w:p w14:paraId="25D0FD3E" w14:textId="77777777" w:rsidR="0038306C" w:rsidRPr="00CF6CE5" w:rsidRDefault="0038306C" w:rsidP="00205329">
            <w:pPr>
              <w:pStyle w:val="TAL"/>
              <w:rPr>
                <w:ins w:id="1179" w:author="MK" w:date="2021-04-02T18:47:00Z"/>
                <w:rFonts w:cs="Arial"/>
                <w:szCs w:val="18"/>
              </w:rPr>
            </w:pPr>
            <w:ins w:id="1180" w:author="MK" w:date="2021-04-02T18:47:00Z">
              <w:r w:rsidRPr="00CF6CE5">
                <w:rPr>
                  <w:rFonts w:cs="Arial"/>
                  <w:szCs w:val="18"/>
                </w:rPr>
                <w:t>CORESET Reference Channel</w:t>
              </w:r>
            </w:ins>
          </w:p>
        </w:tc>
        <w:tc>
          <w:tcPr>
            <w:tcW w:w="1440" w:type="pct"/>
            <w:shd w:val="clear" w:color="auto" w:fill="auto"/>
          </w:tcPr>
          <w:p w14:paraId="5D900C03" w14:textId="77777777" w:rsidR="0038306C" w:rsidRPr="00CF6CE5" w:rsidRDefault="0038306C" w:rsidP="00205329">
            <w:pPr>
              <w:pStyle w:val="TAL"/>
              <w:rPr>
                <w:ins w:id="1181" w:author="MK" w:date="2021-04-02T18:47:00Z"/>
                <w:rFonts w:cs="Arial"/>
                <w:szCs w:val="18"/>
              </w:rPr>
            </w:pPr>
            <w:ins w:id="1182" w:author="MK" w:date="2021-04-02T18:47:00Z">
              <w:r w:rsidRPr="00CF6CE5">
                <w:rPr>
                  <w:rFonts w:cs="Arial"/>
                  <w:szCs w:val="18"/>
                </w:rPr>
                <w:t>Config 1</w:t>
              </w:r>
            </w:ins>
          </w:p>
        </w:tc>
        <w:tc>
          <w:tcPr>
            <w:tcW w:w="380" w:type="pct"/>
            <w:shd w:val="clear" w:color="auto" w:fill="auto"/>
          </w:tcPr>
          <w:p w14:paraId="7A29BCC8" w14:textId="77777777" w:rsidR="0038306C" w:rsidRPr="00CF6CE5" w:rsidRDefault="0038306C" w:rsidP="00205329">
            <w:pPr>
              <w:pStyle w:val="TAC"/>
              <w:rPr>
                <w:ins w:id="1183" w:author="MK" w:date="2021-04-02T18:47:00Z"/>
                <w:rFonts w:cs="Arial"/>
                <w:szCs w:val="18"/>
              </w:rPr>
            </w:pPr>
          </w:p>
        </w:tc>
        <w:tc>
          <w:tcPr>
            <w:tcW w:w="1439" w:type="pct"/>
            <w:shd w:val="clear" w:color="auto" w:fill="auto"/>
          </w:tcPr>
          <w:p w14:paraId="2E3C41DD" w14:textId="77777777" w:rsidR="0038306C" w:rsidRPr="00CF6CE5" w:rsidRDefault="0038306C" w:rsidP="00205329">
            <w:pPr>
              <w:pStyle w:val="TAC"/>
              <w:rPr>
                <w:ins w:id="1184" w:author="MK" w:date="2021-04-02T18:47:00Z"/>
                <w:rFonts w:cs="Arial"/>
                <w:szCs w:val="18"/>
              </w:rPr>
            </w:pPr>
            <w:ins w:id="1185" w:author="MK" w:date="2021-04-02T18:47:00Z">
              <w:r w:rsidRPr="00CF6CE5">
                <w:rPr>
                  <w:rFonts w:cs="Arial"/>
                  <w:szCs w:val="18"/>
                </w:rPr>
                <w:t>CCR.3.1 TDD</w:t>
              </w:r>
            </w:ins>
          </w:p>
          <w:p w14:paraId="58B782D7" w14:textId="77777777" w:rsidR="0038306C" w:rsidRPr="00CF6CE5" w:rsidRDefault="0038306C" w:rsidP="00205329">
            <w:pPr>
              <w:pStyle w:val="TAC"/>
              <w:rPr>
                <w:ins w:id="1186" w:author="MK" w:date="2021-04-02T18:47:00Z"/>
                <w:rFonts w:cs="Arial"/>
                <w:szCs w:val="18"/>
              </w:rPr>
            </w:pPr>
            <w:ins w:id="1187" w:author="MK" w:date="2021-04-02T18:47:00Z">
              <w:r w:rsidRPr="00CF6CE5">
                <w:rPr>
                  <w:rFonts w:cs="Arial"/>
                  <w:noProof/>
                  <w:szCs w:val="18"/>
                </w:rPr>
                <w:t>CCR.3.3 TDD</w:t>
              </w:r>
            </w:ins>
          </w:p>
        </w:tc>
      </w:tr>
      <w:tr w:rsidR="0038306C" w:rsidRPr="00CF6CE5" w14:paraId="28C372AF" w14:textId="77777777" w:rsidTr="00205329">
        <w:trPr>
          <w:trHeight w:val="125"/>
          <w:jc w:val="center"/>
          <w:ins w:id="1188" w:author="MK" w:date="2021-04-02T18:47:00Z"/>
        </w:trPr>
        <w:tc>
          <w:tcPr>
            <w:tcW w:w="1741" w:type="pct"/>
            <w:shd w:val="clear" w:color="auto" w:fill="auto"/>
          </w:tcPr>
          <w:p w14:paraId="4ED455AD" w14:textId="77777777" w:rsidR="0038306C" w:rsidRPr="00CF6CE5" w:rsidRDefault="0038306C" w:rsidP="00205329">
            <w:pPr>
              <w:pStyle w:val="TAL"/>
              <w:rPr>
                <w:ins w:id="1189" w:author="MK" w:date="2021-04-02T18:47:00Z"/>
                <w:rFonts w:cs="Arial"/>
                <w:szCs w:val="18"/>
              </w:rPr>
            </w:pPr>
            <w:ins w:id="1190" w:author="MK" w:date="2021-04-02T18:47:00Z">
              <w:r w:rsidRPr="00CF6CE5">
                <w:rPr>
                  <w:rFonts w:cs="Arial"/>
                  <w:szCs w:val="18"/>
                </w:rPr>
                <w:t>SSB Configuration</w:t>
              </w:r>
            </w:ins>
          </w:p>
        </w:tc>
        <w:tc>
          <w:tcPr>
            <w:tcW w:w="1440" w:type="pct"/>
            <w:shd w:val="clear" w:color="auto" w:fill="auto"/>
          </w:tcPr>
          <w:p w14:paraId="42E7B3C0" w14:textId="77777777" w:rsidR="0038306C" w:rsidRPr="00CF6CE5" w:rsidRDefault="0038306C" w:rsidP="00205329">
            <w:pPr>
              <w:pStyle w:val="TAL"/>
              <w:rPr>
                <w:ins w:id="1191" w:author="MK" w:date="2021-04-02T18:47:00Z"/>
                <w:rFonts w:cs="Arial"/>
                <w:szCs w:val="18"/>
              </w:rPr>
            </w:pPr>
            <w:ins w:id="1192" w:author="MK" w:date="2021-04-02T18:47:00Z">
              <w:r w:rsidRPr="00CF6CE5">
                <w:rPr>
                  <w:rFonts w:cs="Arial"/>
                  <w:szCs w:val="18"/>
                </w:rPr>
                <w:t>Config 1</w:t>
              </w:r>
            </w:ins>
          </w:p>
        </w:tc>
        <w:tc>
          <w:tcPr>
            <w:tcW w:w="380" w:type="pct"/>
            <w:shd w:val="clear" w:color="auto" w:fill="auto"/>
          </w:tcPr>
          <w:p w14:paraId="4DE7A7CA" w14:textId="77777777" w:rsidR="0038306C" w:rsidRPr="00CF6CE5" w:rsidRDefault="0038306C" w:rsidP="00205329">
            <w:pPr>
              <w:pStyle w:val="TAC"/>
              <w:rPr>
                <w:ins w:id="1193" w:author="MK" w:date="2021-04-02T18:47:00Z"/>
                <w:rFonts w:cs="Arial"/>
                <w:szCs w:val="18"/>
              </w:rPr>
            </w:pPr>
          </w:p>
        </w:tc>
        <w:tc>
          <w:tcPr>
            <w:tcW w:w="1439" w:type="pct"/>
            <w:shd w:val="clear" w:color="auto" w:fill="auto"/>
          </w:tcPr>
          <w:p w14:paraId="4B1CBE75" w14:textId="77777777" w:rsidR="0038306C" w:rsidRPr="00CF6CE5" w:rsidRDefault="0038306C" w:rsidP="00205329">
            <w:pPr>
              <w:pStyle w:val="TAC"/>
              <w:rPr>
                <w:ins w:id="1194" w:author="MK" w:date="2021-04-02T18:47:00Z"/>
                <w:rFonts w:cs="Arial"/>
                <w:szCs w:val="18"/>
              </w:rPr>
            </w:pPr>
            <w:ins w:id="1195" w:author="MK" w:date="2021-04-02T18:47:00Z">
              <w:r w:rsidRPr="00CF6CE5">
                <w:rPr>
                  <w:rFonts w:cs="Arial"/>
                  <w:szCs w:val="18"/>
                </w:rPr>
                <w:t>SSB.1 FR2</w:t>
              </w:r>
            </w:ins>
          </w:p>
        </w:tc>
      </w:tr>
      <w:tr w:rsidR="0038306C" w:rsidRPr="00CF6CE5" w14:paraId="541AA974" w14:textId="77777777" w:rsidTr="00205329">
        <w:trPr>
          <w:trHeight w:val="223"/>
          <w:jc w:val="center"/>
          <w:ins w:id="1196" w:author="MK" w:date="2021-04-02T18:47:00Z"/>
        </w:trPr>
        <w:tc>
          <w:tcPr>
            <w:tcW w:w="1741" w:type="pct"/>
            <w:shd w:val="clear" w:color="auto" w:fill="auto"/>
          </w:tcPr>
          <w:p w14:paraId="6D1377CB" w14:textId="77777777" w:rsidR="0038306C" w:rsidRPr="00CF6CE5" w:rsidRDefault="0038306C" w:rsidP="00205329">
            <w:pPr>
              <w:pStyle w:val="TAL"/>
              <w:rPr>
                <w:ins w:id="1197" w:author="MK" w:date="2021-04-02T18:47:00Z"/>
                <w:rFonts w:cs="Arial"/>
                <w:szCs w:val="18"/>
              </w:rPr>
            </w:pPr>
            <w:ins w:id="1198" w:author="MK" w:date="2021-04-02T18:47:00Z">
              <w:r w:rsidRPr="00CF6CE5">
                <w:rPr>
                  <w:rFonts w:cs="Arial"/>
                  <w:szCs w:val="18"/>
                </w:rPr>
                <w:t>SMTC Configuration</w:t>
              </w:r>
            </w:ins>
          </w:p>
        </w:tc>
        <w:tc>
          <w:tcPr>
            <w:tcW w:w="1440" w:type="pct"/>
            <w:shd w:val="clear" w:color="auto" w:fill="auto"/>
          </w:tcPr>
          <w:p w14:paraId="1EE786E2" w14:textId="77777777" w:rsidR="0038306C" w:rsidRPr="00CF6CE5" w:rsidRDefault="0038306C" w:rsidP="00205329">
            <w:pPr>
              <w:pStyle w:val="TAL"/>
              <w:rPr>
                <w:ins w:id="1199" w:author="MK" w:date="2021-04-02T18:47:00Z"/>
                <w:rFonts w:cs="Arial"/>
                <w:szCs w:val="18"/>
              </w:rPr>
            </w:pPr>
            <w:ins w:id="1200" w:author="MK" w:date="2021-04-02T18:47:00Z">
              <w:r w:rsidRPr="00CF6CE5">
                <w:rPr>
                  <w:rFonts w:cs="Arial"/>
                  <w:szCs w:val="18"/>
                </w:rPr>
                <w:t>Config 1</w:t>
              </w:r>
            </w:ins>
          </w:p>
        </w:tc>
        <w:tc>
          <w:tcPr>
            <w:tcW w:w="380" w:type="pct"/>
            <w:shd w:val="clear" w:color="auto" w:fill="auto"/>
          </w:tcPr>
          <w:p w14:paraId="332E4160" w14:textId="77777777" w:rsidR="0038306C" w:rsidRPr="00CF6CE5" w:rsidRDefault="0038306C" w:rsidP="00205329">
            <w:pPr>
              <w:pStyle w:val="TAC"/>
              <w:rPr>
                <w:ins w:id="1201" w:author="MK" w:date="2021-04-02T18:47:00Z"/>
                <w:rFonts w:cs="Arial"/>
                <w:szCs w:val="18"/>
              </w:rPr>
            </w:pPr>
          </w:p>
        </w:tc>
        <w:tc>
          <w:tcPr>
            <w:tcW w:w="1439" w:type="pct"/>
            <w:shd w:val="clear" w:color="auto" w:fill="auto"/>
          </w:tcPr>
          <w:p w14:paraId="108EDF56" w14:textId="77777777" w:rsidR="0038306C" w:rsidRPr="00CF6CE5" w:rsidRDefault="0038306C" w:rsidP="00205329">
            <w:pPr>
              <w:pStyle w:val="TAC"/>
              <w:rPr>
                <w:ins w:id="1202" w:author="MK" w:date="2021-04-02T18:47:00Z"/>
                <w:rFonts w:cs="Arial"/>
                <w:szCs w:val="18"/>
              </w:rPr>
            </w:pPr>
            <w:ins w:id="1203" w:author="MK" w:date="2021-04-02T18:47:00Z">
              <w:r w:rsidRPr="00CF6CE5">
                <w:rPr>
                  <w:rFonts w:cs="Arial"/>
                  <w:szCs w:val="18"/>
                </w:rPr>
                <w:t>SMTC.1</w:t>
              </w:r>
            </w:ins>
          </w:p>
        </w:tc>
      </w:tr>
      <w:tr w:rsidR="0038306C" w:rsidRPr="00CF6CE5" w14:paraId="59D246B3" w14:textId="77777777" w:rsidTr="00205329">
        <w:trPr>
          <w:trHeight w:val="284"/>
          <w:jc w:val="center"/>
          <w:ins w:id="1204" w:author="MK" w:date="2021-04-02T18:47:00Z"/>
        </w:trPr>
        <w:tc>
          <w:tcPr>
            <w:tcW w:w="1741" w:type="pct"/>
            <w:shd w:val="clear" w:color="auto" w:fill="auto"/>
          </w:tcPr>
          <w:p w14:paraId="1DE39E5C" w14:textId="77777777" w:rsidR="0038306C" w:rsidRPr="00CF6CE5" w:rsidRDefault="0038306C" w:rsidP="00205329">
            <w:pPr>
              <w:pStyle w:val="TAL"/>
              <w:rPr>
                <w:ins w:id="1205" w:author="MK" w:date="2021-04-02T18:47:00Z"/>
                <w:rFonts w:cs="Arial"/>
                <w:szCs w:val="18"/>
              </w:rPr>
            </w:pPr>
            <w:ins w:id="1206" w:author="MK" w:date="2021-04-02T18:47:00Z">
              <w:r w:rsidRPr="00CF6CE5">
                <w:rPr>
                  <w:rFonts w:cs="Arial"/>
                  <w:szCs w:val="18"/>
                </w:rPr>
                <w:t>PDSCH/PDCCH subcarrier spacing</w:t>
              </w:r>
            </w:ins>
          </w:p>
        </w:tc>
        <w:tc>
          <w:tcPr>
            <w:tcW w:w="1440" w:type="pct"/>
            <w:shd w:val="clear" w:color="auto" w:fill="auto"/>
          </w:tcPr>
          <w:p w14:paraId="403EF362" w14:textId="77777777" w:rsidR="0038306C" w:rsidRPr="00CF6CE5" w:rsidRDefault="0038306C" w:rsidP="00205329">
            <w:pPr>
              <w:pStyle w:val="TAL"/>
              <w:rPr>
                <w:ins w:id="1207" w:author="MK" w:date="2021-04-02T18:47:00Z"/>
                <w:rFonts w:cs="Arial"/>
                <w:szCs w:val="18"/>
              </w:rPr>
            </w:pPr>
            <w:ins w:id="1208" w:author="MK" w:date="2021-04-02T18:47:00Z">
              <w:r w:rsidRPr="00CF6CE5">
                <w:rPr>
                  <w:rFonts w:cs="Arial"/>
                  <w:szCs w:val="18"/>
                </w:rPr>
                <w:t>Config 1</w:t>
              </w:r>
            </w:ins>
          </w:p>
        </w:tc>
        <w:tc>
          <w:tcPr>
            <w:tcW w:w="380" w:type="pct"/>
            <w:shd w:val="clear" w:color="auto" w:fill="auto"/>
          </w:tcPr>
          <w:p w14:paraId="4A0BC6C6" w14:textId="77777777" w:rsidR="0038306C" w:rsidRPr="00CF6CE5" w:rsidRDefault="0038306C" w:rsidP="00205329">
            <w:pPr>
              <w:pStyle w:val="TAC"/>
              <w:rPr>
                <w:ins w:id="1209" w:author="MK" w:date="2021-04-02T18:47:00Z"/>
                <w:rFonts w:cs="Arial"/>
                <w:szCs w:val="18"/>
              </w:rPr>
            </w:pPr>
          </w:p>
        </w:tc>
        <w:tc>
          <w:tcPr>
            <w:tcW w:w="1439" w:type="pct"/>
            <w:shd w:val="clear" w:color="auto" w:fill="auto"/>
          </w:tcPr>
          <w:p w14:paraId="40D58168" w14:textId="77777777" w:rsidR="0038306C" w:rsidRPr="00CF6CE5" w:rsidRDefault="0038306C" w:rsidP="00205329">
            <w:pPr>
              <w:pStyle w:val="TAC"/>
              <w:rPr>
                <w:ins w:id="1210" w:author="MK" w:date="2021-04-02T18:47:00Z"/>
                <w:rFonts w:cs="Arial"/>
                <w:szCs w:val="18"/>
              </w:rPr>
            </w:pPr>
            <w:ins w:id="1211" w:author="MK" w:date="2021-04-02T18:47:00Z">
              <w:r w:rsidRPr="00CF6CE5">
                <w:rPr>
                  <w:rFonts w:cs="Arial"/>
                  <w:szCs w:val="18"/>
                </w:rPr>
                <w:t>120 KHz</w:t>
              </w:r>
            </w:ins>
          </w:p>
        </w:tc>
      </w:tr>
      <w:tr w:rsidR="0038306C" w:rsidRPr="00CF6CE5" w14:paraId="5D6FC7B7" w14:textId="77777777" w:rsidTr="00205329">
        <w:trPr>
          <w:trHeight w:val="284"/>
          <w:jc w:val="center"/>
          <w:ins w:id="1212" w:author="MK" w:date="2021-04-02T18:47:00Z"/>
        </w:trPr>
        <w:tc>
          <w:tcPr>
            <w:tcW w:w="1741" w:type="pct"/>
            <w:shd w:val="clear" w:color="auto" w:fill="auto"/>
          </w:tcPr>
          <w:p w14:paraId="72EF2BA6" w14:textId="77777777" w:rsidR="0038306C" w:rsidRPr="00CF6CE5" w:rsidRDefault="0038306C" w:rsidP="00205329">
            <w:pPr>
              <w:pStyle w:val="TAL"/>
              <w:rPr>
                <w:ins w:id="1213" w:author="MK" w:date="2021-04-02T18:47:00Z"/>
                <w:rFonts w:cs="Arial"/>
                <w:szCs w:val="18"/>
              </w:rPr>
            </w:pPr>
            <w:ins w:id="1214" w:author="MK" w:date="2021-04-02T18:47:00Z">
              <w:r w:rsidRPr="00CF6CE5">
                <w:rPr>
                  <w:rFonts w:cs="Arial"/>
                  <w:noProof/>
                  <w:szCs w:val="18"/>
                </w:rPr>
                <w:t>CSI-RS for RLM</w:t>
              </w:r>
            </w:ins>
          </w:p>
        </w:tc>
        <w:tc>
          <w:tcPr>
            <w:tcW w:w="1440" w:type="pct"/>
            <w:shd w:val="clear" w:color="auto" w:fill="auto"/>
          </w:tcPr>
          <w:p w14:paraId="5C6A6B5A" w14:textId="77777777" w:rsidR="0038306C" w:rsidRPr="00CF6CE5" w:rsidRDefault="0038306C" w:rsidP="00205329">
            <w:pPr>
              <w:pStyle w:val="TAL"/>
              <w:rPr>
                <w:ins w:id="1215" w:author="MK" w:date="2021-04-02T18:47:00Z"/>
                <w:rFonts w:cs="Arial"/>
                <w:szCs w:val="18"/>
              </w:rPr>
            </w:pPr>
            <w:ins w:id="1216" w:author="MK" w:date="2021-04-02T18:47:00Z">
              <w:r w:rsidRPr="00CF6CE5">
                <w:rPr>
                  <w:rFonts w:cs="Arial"/>
                  <w:noProof/>
                  <w:szCs w:val="18"/>
                </w:rPr>
                <w:t>Config 1</w:t>
              </w:r>
            </w:ins>
          </w:p>
        </w:tc>
        <w:tc>
          <w:tcPr>
            <w:tcW w:w="380" w:type="pct"/>
            <w:shd w:val="clear" w:color="auto" w:fill="auto"/>
          </w:tcPr>
          <w:p w14:paraId="79A532D5" w14:textId="77777777" w:rsidR="0038306C" w:rsidRPr="00CF6CE5" w:rsidRDefault="0038306C" w:rsidP="00205329">
            <w:pPr>
              <w:pStyle w:val="TAC"/>
              <w:rPr>
                <w:ins w:id="1217" w:author="MK" w:date="2021-04-02T18:47:00Z"/>
                <w:rFonts w:cs="Arial"/>
                <w:szCs w:val="18"/>
              </w:rPr>
            </w:pPr>
          </w:p>
        </w:tc>
        <w:tc>
          <w:tcPr>
            <w:tcW w:w="1439" w:type="pct"/>
            <w:shd w:val="clear" w:color="auto" w:fill="auto"/>
          </w:tcPr>
          <w:p w14:paraId="519C1F19" w14:textId="77777777" w:rsidR="0038306C" w:rsidRPr="00CF6CE5" w:rsidRDefault="0038306C" w:rsidP="00205329">
            <w:pPr>
              <w:pStyle w:val="TAC"/>
              <w:rPr>
                <w:ins w:id="1218" w:author="MK" w:date="2021-04-02T18:47:00Z"/>
                <w:rFonts w:cs="Arial"/>
                <w:noProof/>
                <w:szCs w:val="18"/>
              </w:rPr>
            </w:pPr>
            <w:ins w:id="1219" w:author="MK" w:date="2021-04-02T18:47:00Z">
              <w:r w:rsidRPr="00CF6CE5">
                <w:rPr>
                  <w:rFonts w:cs="Arial"/>
                  <w:noProof/>
                  <w:szCs w:val="18"/>
                </w:rPr>
                <w:t>Resource #4 in TRS.2.1 TDD</w:t>
              </w:r>
            </w:ins>
          </w:p>
          <w:p w14:paraId="6D61D686" w14:textId="77777777" w:rsidR="0038306C" w:rsidRPr="00CF6CE5" w:rsidRDefault="0038306C" w:rsidP="00205329">
            <w:pPr>
              <w:pStyle w:val="TAC"/>
              <w:rPr>
                <w:ins w:id="1220" w:author="MK" w:date="2021-04-02T18:47:00Z"/>
                <w:rFonts w:cs="Arial"/>
                <w:szCs w:val="18"/>
              </w:rPr>
            </w:pPr>
            <w:ins w:id="1221" w:author="MK" w:date="2021-04-02T18:47:00Z">
              <w:r w:rsidRPr="00CF6CE5">
                <w:rPr>
                  <w:rFonts w:cs="Arial"/>
                  <w:noProof/>
                  <w:szCs w:val="18"/>
                </w:rPr>
                <w:t>Resource #4 in TRS.2.2 TDD</w:t>
              </w:r>
            </w:ins>
          </w:p>
        </w:tc>
      </w:tr>
      <w:tr w:rsidR="0038306C" w:rsidRPr="00CF6CE5" w14:paraId="1E18E5E9" w14:textId="77777777" w:rsidTr="00205329">
        <w:trPr>
          <w:trHeight w:val="176"/>
          <w:jc w:val="center"/>
          <w:ins w:id="1222" w:author="MK" w:date="2021-04-02T18:47:00Z"/>
        </w:trPr>
        <w:tc>
          <w:tcPr>
            <w:tcW w:w="3181" w:type="pct"/>
            <w:gridSpan w:val="2"/>
            <w:shd w:val="clear" w:color="auto" w:fill="auto"/>
          </w:tcPr>
          <w:p w14:paraId="244DAD32" w14:textId="77777777" w:rsidR="0038306C" w:rsidRPr="00CF6CE5" w:rsidRDefault="0038306C" w:rsidP="00205329">
            <w:pPr>
              <w:pStyle w:val="TAL"/>
              <w:rPr>
                <w:ins w:id="1223" w:author="MK" w:date="2021-04-02T18:47:00Z"/>
                <w:rFonts w:cs="Arial"/>
                <w:szCs w:val="18"/>
              </w:rPr>
            </w:pPr>
            <w:ins w:id="1224" w:author="MK" w:date="2021-04-02T18:47:00Z">
              <w:r w:rsidRPr="00CF6CE5">
                <w:rPr>
                  <w:rFonts w:cs="Arial"/>
                  <w:szCs w:val="18"/>
                </w:rPr>
                <w:t>TRS configuration</w:t>
              </w:r>
            </w:ins>
          </w:p>
        </w:tc>
        <w:tc>
          <w:tcPr>
            <w:tcW w:w="380" w:type="pct"/>
            <w:shd w:val="clear" w:color="auto" w:fill="auto"/>
          </w:tcPr>
          <w:p w14:paraId="52FA185A" w14:textId="77777777" w:rsidR="0038306C" w:rsidRPr="00CF6CE5" w:rsidRDefault="0038306C" w:rsidP="00205329">
            <w:pPr>
              <w:pStyle w:val="TAC"/>
              <w:rPr>
                <w:ins w:id="1225" w:author="MK" w:date="2021-04-02T18:47:00Z"/>
                <w:rFonts w:cs="Arial"/>
                <w:szCs w:val="18"/>
              </w:rPr>
            </w:pPr>
          </w:p>
        </w:tc>
        <w:tc>
          <w:tcPr>
            <w:tcW w:w="1439" w:type="pct"/>
            <w:shd w:val="clear" w:color="auto" w:fill="auto"/>
          </w:tcPr>
          <w:p w14:paraId="5F850F95" w14:textId="77777777" w:rsidR="0038306C" w:rsidRPr="00CF6CE5" w:rsidRDefault="0038306C" w:rsidP="00205329">
            <w:pPr>
              <w:pStyle w:val="TAC"/>
              <w:rPr>
                <w:ins w:id="1226" w:author="MK" w:date="2021-04-02T18:47:00Z"/>
                <w:rFonts w:cs="Arial"/>
                <w:szCs w:val="18"/>
              </w:rPr>
            </w:pPr>
            <w:ins w:id="1227" w:author="MK" w:date="2021-04-02T18:47:00Z">
              <w:r w:rsidRPr="00CF6CE5">
                <w:rPr>
                  <w:rFonts w:cs="Arial"/>
                  <w:szCs w:val="18"/>
                </w:rPr>
                <w:t>TRS.2.1 TDD</w:t>
              </w:r>
            </w:ins>
          </w:p>
          <w:p w14:paraId="0EB3ADA2" w14:textId="77777777" w:rsidR="0038306C" w:rsidRPr="00CF6CE5" w:rsidRDefault="0038306C" w:rsidP="00205329">
            <w:pPr>
              <w:pStyle w:val="TAC"/>
              <w:rPr>
                <w:ins w:id="1228" w:author="MK" w:date="2021-04-02T18:47:00Z"/>
                <w:rFonts w:cs="Arial"/>
                <w:szCs w:val="18"/>
              </w:rPr>
            </w:pPr>
            <w:ins w:id="1229" w:author="MK" w:date="2021-04-02T18:47:00Z">
              <w:r w:rsidRPr="00CF6CE5">
                <w:rPr>
                  <w:rFonts w:cs="Arial"/>
                  <w:noProof/>
                  <w:szCs w:val="18"/>
                </w:rPr>
                <w:t>TRS.2.2 TDD</w:t>
              </w:r>
            </w:ins>
          </w:p>
        </w:tc>
      </w:tr>
      <w:tr w:rsidR="0038306C" w:rsidRPr="00CF6CE5" w14:paraId="0FF045CA" w14:textId="77777777" w:rsidTr="00205329">
        <w:trPr>
          <w:trHeight w:val="176"/>
          <w:jc w:val="center"/>
          <w:ins w:id="1230" w:author="MK" w:date="2021-04-02T18:47:00Z"/>
        </w:trPr>
        <w:tc>
          <w:tcPr>
            <w:tcW w:w="3181" w:type="pct"/>
            <w:gridSpan w:val="2"/>
            <w:shd w:val="clear" w:color="auto" w:fill="auto"/>
          </w:tcPr>
          <w:p w14:paraId="3C38EF1D" w14:textId="77777777" w:rsidR="0038306C" w:rsidRPr="00CF6CE5" w:rsidRDefault="0038306C" w:rsidP="00205329">
            <w:pPr>
              <w:pStyle w:val="TAL"/>
              <w:rPr>
                <w:ins w:id="1231" w:author="MK" w:date="2021-04-02T18:47:00Z"/>
                <w:rFonts w:cs="Arial"/>
                <w:szCs w:val="18"/>
              </w:rPr>
            </w:pPr>
            <w:ins w:id="1232" w:author="MK" w:date="2021-04-02T18:47: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6F3A12B5" w14:textId="77777777" w:rsidR="0038306C" w:rsidRPr="00CF6CE5" w:rsidRDefault="0038306C" w:rsidP="00205329">
            <w:pPr>
              <w:pStyle w:val="TAC"/>
              <w:rPr>
                <w:ins w:id="1233" w:author="MK" w:date="2021-04-02T18:47:00Z"/>
                <w:rFonts w:cs="Arial"/>
                <w:szCs w:val="18"/>
              </w:rPr>
            </w:pPr>
          </w:p>
        </w:tc>
        <w:tc>
          <w:tcPr>
            <w:tcW w:w="1439" w:type="pct"/>
            <w:shd w:val="clear" w:color="auto" w:fill="auto"/>
          </w:tcPr>
          <w:p w14:paraId="21ECAE87" w14:textId="77777777" w:rsidR="0038306C" w:rsidRPr="00CF6CE5" w:rsidRDefault="0038306C" w:rsidP="00205329">
            <w:pPr>
              <w:pStyle w:val="TAC"/>
              <w:rPr>
                <w:ins w:id="1234" w:author="MK" w:date="2021-04-02T18:47:00Z"/>
                <w:rFonts w:cs="Arial"/>
                <w:szCs w:val="18"/>
              </w:rPr>
            </w:pPr>
            <w:ins w:id="1235" w:author="MK" w:date="2021-04-02T18:47:00Z">
              <w:r w:rsidRPr="00CF6CE5">
                <w:rPr>
                  <w:rFonts w:cs="Arial"/>
                  <w:noProof/>
                  <w:szCs w:val="18"/>
                </w:rPr>
                <w:t>TCI.State.2</w:t>
              </w:r>
            </w:ins>
          </w:p>
        </w:tc>
      </w:tr>
      <w:tr w:rsidR="0038306C" w:rsidRPr="00CF6CE5" w14:paraId="0C292A1E" w14:textId="77777777" w:rsidTr="00205329">
        <w:trPr>
          <w:trHeight w:val="176"/>
          <w:jc w:val="center"/>
          <w:ins w:id="1236" w:author="MK" w:date="2021-04-02T18:47:00Z"/>
        </w:trPr>
        <w:tc>
          <w:tcPr>
            <w:tcW w:w="3181" w:type="pct"/>
            <w:gridSpan w:val="2"/>
            <w:shd w:val="clear" w:color="auto" w:fill="auto"/>
          </w:tcPr>
          <w:p w14:paraId="0FB21A92" w14:textId="77777777" w:rsidR="0038306C" w:rsidRPr="00CF6CE5" w:rsidRDefault="0038306C" w:rsidP="00205329">
            <w:pPr>
              <w:pStyle w:val="TAL"/>
              <w:rPr>
                <w:ins w:id="1237" w:author="MK" w:date="2021-04-02T18:47:00Z"/>
                <w:rFonts w:cs="Arial"/>
                <w:szCs w:val="18"/>
              </w:rPr>
            </w:pPr>
            <w:ins w:id="1238" w:author="MK" w:date="2021-04-02T18:47:00Z">
              <w:r w:rsidRPr="00CF6CE5">
                <w:rPr>
                  <w:rFonts w:cs="Arial"/>
                  <w:noProof/>
                  <w:szCs w:val="18"/>
                </w:rPr>
                <w:t>TCI configuration for PDCCH#2</w:t>
              </w:r>
            </w:ins>
          </w:p>
        </w:tc>
        <w:tc>
          <w:tcPr>
            <w:tcW w:w="380" w:type="pct"/>
            <w:shd w:val="clear" w:color="auto" w:fill="auto"/>
          </w:tcPr>
          <w:p w14:paraId="3EB211C1" w14:textId="77777777" w:rsidR="0038306C" w:rsidRPr="00CF6CE5" w:rsidRDefault="0038306C" w:rsidP="00205329">
            <w:pPr>
              <w:pStyle w:val="TAC"/>
              <w:rPr>
                <w:ins w:id="1239" w:author="MK" w:date="2021-04-02T18:47:00Z"/>
                <w:rFonts w:cs="Arial"/>
                <w:szCs w:val="18"/>
              </w:rPr>
            </w:pPr>
          </w:p>
        </w:tc>
        <w:tc>
          <w:tcPr>
            <w:tcW w:w="1439" w:type="pct"/>
            <w:shd w:val="clear" w:color="auto" w:fill="auto"/>
          </w:tcPr>
          <w:p w14:paraId="505FF43A" w14:textId="77777777" w:rsidR="0038306C" w:rsidRPr="00CF6CE5" w:rsidDel="005C10B4" w:rsidRDefault="0038306C" w:rsidP="00205329">
            <w:pPr>
              <w:pStyle w:val="TAC"/>
              <w:rPr>
                <w:ins w:id="1240" w:author="MK" w:date="2021-04-02T18:47:00Z"/>
                <w:rFonts w:cs="Arial"/>
                <w:szCs w:val="18"/>
              </w:rPr>
            </w:pPr>
            <w:ins w:id="1241" w:author="MK" w:date="2021-04-02T18:47:00Z">
              <w:r w:rsidRPr="00CF6CE5">
                <w:rPr>
                  <w:rFonts w:cs="Arial"/>
                  <w:noProof/>
                  <w:szCs w:val="18"/>
                </w:rPr>
                <w:t>TCI.State.3</w:t>
              </w:r>
            </w:ins>
          </w:p>
        </w:tc>
      </w:tr>
      <w:tr w:rsidR="0038306C" w:rsidRPr="00CF6CE5" w14:paraId="213D824F" w14:textId="77777777" w:rsidTr="00205329">
        <w:trPr>
          <w:trHeight w:val="176"/>
          <w:jc w:val="center"/>
          <w:ins w:id="1242" w:author="MK" w:date="2021-04-02T18:47:00Z"/>
        </w:trPr>
        <w:tc>
          <w:tcPr>
            <w:tcW w:w="3181" w:type="pct"/>
            <w:gridSpan w:val="2"/>
            <w:shd w:val="clear" w:color="auto" w:fill="auto"/>
          </w:tcPr>
          <w:p w14:paraId="22417A98" w14:textId="77777777" w:rsidR="0038306C" w:rsidRPr="00CF6CE5" w:rsidRDefault="0038306C" w:rsidP="00205329">
            <w:pPr>
              <w:pStyle w:val="TAL"/>
              <w:rPr>
                <w:ins w:id="1243" w:author="MK" w:date="2021-04-02T18:47:00Z"/>
                <w:rFonts w:cs="Arial"/>
                <w:szCs w:val="18"/>
              </w:rPr>
            </w:pPr>
            <w:ins w:id="1244" w:author="MK" w:date="2021-04-02T18:47:00Z">
              <w:r w:rsidRPr="00CF6CE5">
                <w:rPr>
                  <w:rFonts w:cs="Arial"/>
                  <w:szCs w:val="18"/>
                </w:rPr>
                <w:t>OCNG parameters</w:t>
              </w:r>
            </w:ins>
          </w:p>
        </w:tc>
        <w:tc>
          <w:tcPr>
            <w:tcW w:w="380" w:type="pct"/>
            <w:shd w:val="clear" w:color="auto" w:fill="auto"/>
          </w:tcPr>
          <w:p w14:paraId="4508EDD0" w14:textId="77777777" w:rsidR="0038306C" w:rsidRPr="00CF6CE5" w:rsidRDefault="0038306C" w:rsidP="00205329">
            <w:pPr>
              <w:pStyle w:val="TAC"/>
              <w:rPr>
                <w:ins w:id="1245" w:author="MK" w:date="2021-04-02T18:47:00Z"/>
                <w:rFonts w:cs="Arial"/>
                <w:szCs w:val="18"/>
              </w:rPr>
            </w:pPr>
          </w:p>
        </w:tc>
        <w:tc>
          <w:tcPr>
            <w:tcW w:w="1439" w:type="pct"/>
            <w:shd w:val="clear" w:color="auto" w:fill="auto"/>
          </w:tcPr>
          <w:p w14:paraId="0298212E" w14:textId="77777777" w:rsidR="0038306C" w:rsidRPr="00CF6CE5" w:rsidRDefault="0038306C" w:rsidP="00205329">
            <w:pPr>
              <w:pStyle w:val="TAC"/>
              <w:rPr>
                <w:ins w:id="1246" w:author="MK" w:date="2021-04-02T18:47:00Z"/>
                <w:rFonts w:cs="Arial"/>
                <w:szCs w:val="18"/>
              </w:rPr>
            </w:pPr>
            <w:ins w:id="1247" w:author="MK" w:date="2021-04-02T18:47:00Z">
              <w:r w:rsidRPr="00CF6CE5">
                <w:rPr>
                  <w:rFonts w:cs="Arial"/>
                  <w:szCs w:val="18"/>
                </w:rPr>
                <w:t>OP.1</w:t>
              </w:r>
            </w:ins>
          </w:p>
        </w:tc>
      </w:tr>
      <w:tr w:rsidR="0038306C" w:rsidRPr="00CF6CE5" w14:paraId="00BE6656" w14:textId="77777777" w:rsidTr="00205329">
        <w:trPr>
          <w:trHeight w:val="164"/>
          <w:jc w:val="center"/>
          <w:ins w:id="1248" w:author="MK" w:date="2021-04-02T18:47:00Z"/>
        </w:trPr>
        <w:tc>
          <w:tcPr>
            <w:tcW w:w="3181" w:type="pct"/>
            <w:gridSpan w:val="2"/>
            <w:shd w:val="clear" w:color="auto" w:fill="auto"/>
          </w:tcPr>
          <w:p w14:paraId="4FBCC4B3" w14:textId="77777777" w:rsidR="0038306C" w:rsidRPr="00CF6CE5" w:rsidRDefault="0038306C" w:rsidP="00205329">
            <w:pPr>
              <w:pStyle w:val="TAL"/>
              <w:rPr>
                <w:ins w:id="1249" w:author="MK" w:date="2021-04-02T18:47:00Z"/>
                <w:rFonts w:cs="Arial"/>
                <w:szCs w:val="18"/>
              </w:rPr>
            </w:pPr>
            <w:ins w:id="1250" w:author="MK" w:date="2021-04-02T18:47:00Z">
              <w:r w:rsidRPr="00CF6CE5">
                <w:rPr>
                  <w:rFonts w:cs="Arial"/>
                  <w:szCs w:val="18"/>
                </w:rPr>
                <w:t>CP length</w:t>
              </w:r>
            </w:ins>
          </w:p>
        </w:tc>
        <w:tc>
          <w:tcPr>
            <w:tcW w:w="380" w:type="pct"/>
            <w:shd w:val="clear" w:color="auto" w:fill="auto"/>
          </w:tcPr>
          <w:p w14:paraId="17D2FA1F" w14:textId="77777777" w:rsidR="0038306C" w:rsidRPr="00CF6CE5" w:rsidRDefault="0038306C" w:rsidP="00205329">
            <w:pPr>
              <w:pStyle w:val="TAC"/>
              <w:rPr>
                <w:ins w:id="1251" w:author="MK" w:date="2021-04-02T18:47:00Z"/>
                <w:rFonts w:cs="Arial"/>
                <w:szCs w:val="18"/>
              </w:rPr>
            </w:pPr>
          </w:p>
        </w:tc>
        <w:tc>
          <w:tcPr>
            <w:tcW w:w="1439" w:type="pct"/>
            <w:shd w:val="clear" w:color="auto" w:fill="auto"/>
          </w:tcPr>
          <w:p w14:paraId="13D22ABE" w14:textId="77777777" w:rsidR="0038306C" w:rsidRPr="00CF6CE5" w:rsidRDefault="0038306C" w:rsidP="00205329">
            <w:pPr>
              <w:pStyle w:val="TAC"/>
              <w:rPr>
                <w:ins w:id="1252" w:author="MK" w:date="2021-04-02T18:47:00Z"/>
                <w:rFonts w:cs="Arial"/>
                <w:szCs w:val="18"/>
              </w:rPr>
            </w:pPr>
            <w:ins w:id="1253" w:author="MK" w:date="2021-04-02T18:47:00Z">
              <w:r w:rsidRPr="00CF6CE5">
                <w:rPr>
                  <w:rFonts w:cs="Arial"/>
                  <w:szCs w:val="18"/>
                </w:rPr>
                <w:t>Normal</w:t>
              </w:r>
            </w:ins>
          </w:p>
        </w:tc>
      </w:tr>
      <w:tr w:rsidR="0038306C" w:rsidRPr="00CF6CE5" w14:paraId="4D7C4E6C" w14:textId="77777777" w:rsidTr="00205329">
        <w:trPr>
          <w:trHeight w:val="164"/>
          <w:jc w:val="center"/>
          <w:ins w:id="1254" w:author="MK" w:date="2021-04-02T18:47:00Z"/>
        </w:trPr>
        <w:tc>
          <w:tcPr>
            <w:tcW w:w="1741" w:type="pct"/>
            <w:tcBorders>
              <w:bottom w:val="nil"/>
            </w:tcBorders>
            <w:shd w:val="clear" w:color="auto" w:fill="auto"/>
          </w:tcPr>
          <w:p w14:paraId="2368A445" w14:textId="77777777" w:rsidR="0038306C" w:rsidRPr="00CF6CE5" w:rsidRDefault="0038306C" w:rsidP="00205329">
            <w:pPr>
              <w:pStyle w:val="TAL"/>
              <w:rPr>
                <w:ins w:id="1255" w:author="MK" w:date="2021-04-02T18:47:00Z"/>
                <w:rFonts w:cs="Arial"/>
                <w:szCs w:val="18"/>
              </w:rPr>
            </w:pPr>
            <w:ins w:id="1256" w:author="MK" w:date="2021-04-02T18:47:00Z">
              <w:r w:rsidRPr="00CF6CE5">
                <w:rPr>
                  <w:rFonts w:cs="Arial"/>
                  <w:szCs w:val="18"/>
                </w:rPr>
                <w:t xml:space="preserve">Out of sync transmission parameters </w:t>
              </w:r>
            </w:ins>
          </w:p>
        </w:tc>
        <w:tc>
          <w:tcPr>
            <w:tcW w:w="1440" w:type="pct"/>
            <w:shd w:val="clear" w:color="auto" w:fill="auto"/>
          </w:tcPr>
          <w:p w14:paraId="0072B94C" w14:textId="77777777" w:rsidR="0038306C" w:rsidRPr="00CF6CE5" w:rsidRDefault="0038306C" w:rsidP="00205329">
            <w:pPr>
              <w:pStyle w:val="TAL"/>
              <w:rPr>
                <w:ins w:id="1257" w:author="MK" w:date="2021-04-02T18:47:00Z"/>
                <w:rFonts w:cs="Arial"/>
                <w:szCs w:val="18"/>
              </w:rPr>
            </w:pPr>
            <w:ins w:id="1258" w:author="MK" w:date="2021-04-02T18:47:00Z">
              <w:r w:rsidRPr="00CF6CE5">
                <w:rPr>
                  <w:rFonts w:cs="Arial"/>
                  <w:szCs w:val="18"/>
                </w:rPr>
                <w:t>DCI format</w:t>
              </w:r>
            </w:ins>
          </w:p>
        </w:tc>
        <w:tc>
          <w:tcPr>
            <w:tcW w:w="380" w:type="pct"/>
            <w:shd w:val="clear" w:color="auto" w:fill="auto"/>
          </w:tcPr>
          <w:p w14:paraId="4C3B4980" w14:textId="77777777" w:rsidR="0038306C" w:rsidRPr="00CF6CE5" w:rsidRDefault="0038306C" w:rsidP="00205329">
            <w:pPr>
              <w:pStyle w:val="TAC"/>
              <w:rPr>
                <w:ins w:id="1259" w:author="MK" w:date="2021-04-02T18:47:00Z"/>
                <w:rFonts w:cs="Arial"/>
                <w:szCs w:val="18"/>
              </w:rPr>
            </w:pPr>
          </w:p>
        </w:tc>
        <w:tc>
          <w:tcPr>
            <w:tcW w:w="1439" w:type="pct"/>
            <w:shd w:val="clear" w:color="auto" w:fill="auto"/>
          </w:tcPr>
          <w:p w14:paraId="197F8E21" w14:textId="77777777" w:rsidR="0038306C" w:rsidRPr="00CF6CE5" w:rsidRDefault="0038306C" w:rsidP="00205329">
            <w:pPr>
              <w:pStyle w:val="TAC"/>
              <w:rPr>
                <w:ins w:id="1260" w:author="MK" w:date="2021-04-02T18:47:00Z"/>
                <w:rFonts w:cs="Arial"/>
                <w:szCs w:val="18"/>
              </w:rPr>
            </w:pPr>
            <w:ins w:id="1261" w:author="MK" w:date="2021-04-02T18:47:00Z">
              <w:r w:rsidRPr="00CF6CE5">
                <w:rPr>
                  <w:rFonts w:cs="Arial"/>
                  <w:szCs w:val="18"/>
                </w:rPr>
                <w:t>1-0</w:t>
              </w:r>
            </w:ins>
          </w:p>
        </w:tc>
      </w:tr>
      <w:tr w:rsidR="0038306C" w:rsidRPr="00CF6CE5" w14:paraId="03FC8582" w14:textId="77777777" w:rsidTr="00205329">
        <w:trPr>
          <w:trHeight w:val="93"/>
          <w:jc w:val="center"/>
          <w:ins w:id="1262" w:author="MK" w:date="2021-04-02T18:47:00Z"/>
        </w:trPr>
        <w:tc>
          <w:tcPr>
            <w:tcW w:w="1741" w:type="pct"/>
            <w:tcBorders>
              <w:top w:val="nil"/>
              <w:bottom w:val="nil"/>
            </w:tcBorders>
            <w:shd w:val="clear" w:color="auto" w:fill="auto"/>
          </w:tcPr>
          <w:p w14:paraId="34D9552F" w14:textId="77777777" w:rsidR="0038306C" w:rsidRPr="00CF6CE5" w:rsidRDefault="0038306C" w:rsidP="00205329">
            <w:pPr>
              <w:pStyle w:val="TAL"/>
              <w:rPr>
                <w:ins w:id="1263" w:author="MK" w:date="2021-04-02T18:47:00Z"/>
                <w:rFonts w:cs="Arial"/>
                <w:szCs w:val="18"/>
              </w:rPr>
            </w:pPr>
          </w:p>
        </w:tc>
        <w:tc>
          <w:tcPr>
            <w:tcW w:w="1440" w:type="pct"/>
            <w:shd w:val="clear" w:color="auto" w:fill="auto"/>
          </w:tcPr>
          <w:p w14:paraId="10A5BEA6" w14:textId="77777777" w:rsidR="0038306C" w:rsidRPr="00CF6CE5" w:rsidRDefault="0038306C" w:rsidP="00205329">
            <w:pPr>
              <w:pStyle w:val="TAL"/>
              <w:rPr>
                <w:ins w:id="1264" w:author="MK" w:date="2021-04-02T18:47:00Z"/>
                <w:rFonts w:cs="Arial"/>
                <w:szCs w:val="18"/>
              </w:rPr>
            </w:pPr>
            <w:ins w:id="1265" w:author="MK" w:date="2021-04-02T18:47:00Z">
              <w:r w:rsidRPr="00CF6CE5">
                <w:rPr>
                  <w:rFonts w:cs="Arial"/>
                  <w:szCs w:val="18"/>
                </w:rPr>
                <w:t>Number of Control OFDM symbols</w:t>
              </w:r>
            </w:ins>
          </w:p>
        </w:tc>
        <w:tc>
          <w:tcPr>
            <w:tcW w:w="380" w:type="pct"/>
            <w:shd w:val="clear" w:color="auto" w:fill="auto"/>
          </w:tcPr>
          <w:p w14:paraId="418FA039" w14:textId="77777777" w:rsidR="0038306C" w:rsidRPr="00CF6CE5" w:rsidRDefault="0038306C" w:rsidP="00205329">
            <w:pPr>
              <w:pStyle w:val="TAC"/>
              <w:rPr>
                <w:ins w:id="1266" w:author="MK" w:date="2021-04-02T18:47:00Z"/>
                <w:rFonts w:cs="Arial"/>
                <w:szCs w:val="18"/>
              </w:rPr>
            </w:pPr>
          </w:p>
        </w:tc>
        <w:tc>
          <w:tcPr>
            <w:tcW w:w="1439" w:type="pct"/>
            <w:shd w:val="clear" w:color="auto" w:fill="auto"/>
          </w:tcPr>
          <w:p w14:paraId="3E029435" w14:textId="77777777" w:rsidR="0038306C" w:rsidRPr="00CF6CE5" w:rsidRDefault="0038306C" w:rsidP="00205329">
            <w:pPr>
              <w:pStyle w:val="TAC"/>
              <w:rPr>
                <w:ins w:id="1267" w:author="MK" w:date="2021-04-02T18:47:00Z"/>
                <w:rFonts w:cs="Arial"/>
                <w:szCs w:val="18"/>
              </w:rPr>
            </w:pPr>
            <w:ins w:id="1268" w:author="MK" w:date="2021-04-02T18:47:00Z">
              <w:r w:rsidRPr="00CF6CE5">
                <w:rPr>
                  <w:rFonts w:cs="Arial"/>
                  <w:szCs w:val="18"/>
                </w:rPr>
                <w:t>2</w:t>
              </w:r>
            </w:ins>
          </w:p>
        </w:tc>
      </w:tr>
      <w:tr w:rsidR="0038306C" w:rsidRPr="00CF6CE5" w14:paraId="2E709A33" w14:textId="77777777" w:rsidTr="00205329">
        <w:trPr>
          <w:trHeight w:val="176"/>
          <w:jc w:val="center"/>
          <w:ins w:id="1269" w:author="MK" w:date="2021-04-02T18:47:00Z"/>
        </w:trPr>
        <w:tc>
          <w:tcPr>
            <w:tcW w:w="1741" w:type="pct"/>
            <w:tcBorders>
              <w:top w:val="nil"/>
              <w:bottom w:val="nil"/>
            </w:tcBorders>
            <w:shd w:val="clear" w:color="auto" w:fill="auto"/>
          </w:tcPr>
          <w:p w14:paraId="099A6DF3" w14:textId="77777777" w:rsidR="0038306C" w:rsidRPr="00CF6CE5" w:rsidRDefault="0038306C" w:rsidP="00205329">
            <w:pPr>
              <w:pStyle w:val="TAL"/>
              <w:rPr>
                <w:ins w:id="1270" w:author="MK" w:date="2021-04-02T18:47:00Z"/>
                <w:rFonts w:cs="Arial"/>
                <w:szCs w:val="18"/>
              </w:rPr>
            </w:pPr>
          </w:p>
        </w:tc>
        <w:tc>
          <w:tcPr>
            <w:tcW w:w="1440" w:type="pct"/>
            <w:shd w:val="clear" w:color="auto" w:fill="auto"/>
          </w:tcPr>
          <w:p w14:paraId="0478ACB7" w14:textId="77777777" w:rsidR="0038306C" w:rsidRPr="00CF6CE5" w:rsidRDefault="0038306C" w:rsidP="00205329">
            <w:pPr>
              <w:pStyle w:val="TAL"/>
              <w:rPr>
                <w:ins w:id="1271" w:author="MK" w:date="2021-04-02T18:47:00Z"/>
                <w:rFonts w:cs="Arial"/>
                <w:szCs w:val="18"/>
              </w:rPr>
            </w:pPr>
            <w:ins w:id="1272" w:author="MK" w:date="2021-04-02T18:47:00Z">
              <w:r w:rsidRPr="00CF6CE5">
                <w:rPr>
                  <w:rFonts w:cs="Arial"/>
                  <w:szCs w:val="18"/>
                </w:rPr>
                <w:t xml:space="preserve">Aggregation level </w:t>
              </w:r>
            </w:ins>
          </w:p>
        </w:tc>
        <w:tc>
          <w:tcPr>
            <w:tcW w:w="380" w:type="pct"/>
            <w:shd w:val="clear" w:color="auto" w:fill="auto"/>
          </w:tcPr>
          <w:p w14:paraId="2486AD1E" w14:textId="77777777" w:rsidR="0038306C" w:rsidRPr="00CF6CE5" w:rsidRDefault="0038306C" w:rsidP="00205329">
            <w:pPr>
              <w:pStyle w:val="TAC"/>
              <w:rPr>
                <w:ins w:id="1273" w:author="MK" w:date="2021-04-02T18:47:00Z"/>
                <w:rFonts w:cs="Arial"/>
                <w:szCs w:val="18"/>
              </w:rPr>
            </w:pPr>
            <w:ins w:id="1274" w:author="MK" w:date="2021-04-02T18:47:00Z">
              <w:r w:rsidRPr="00CF6CE5">
                <w:rPr>
                  <w:rFonts w:cs="Arial"/>
                  <w:szCs w:val="18"/>
                </w:rPr>
                <w:t>CCE</w:t>
              </w:r>
            </w:ins>
          </w:p>
        </w:tc>
        <w:tc>
          <w:tcPr>
            <w:tcW w:w="1439" w:type="pct"/>
            <w:shd w:val="clear" w:color="auto" w:fill="auto"/>
          </w:tcPr>
          <w:p w14:paraId="5DAC1A0F" w14:textId="77777777" w:rsidR="0038306C" w:rsidRPr="00CF6CE5" w:rsidRDefault="0038306C" w:rsidP="00205329">
            <w:pPr>
              <w:pStyle w:val="TAC"/>
              <w:rPr>
                <w:ins w:id="1275" w:author="MK" w:date="2021-04-02T18:47:00Z"/>
                <w:rFonts w:cs="Arial"/>
                <w:szCs w:val="18"/>
              </w:rPr>
            </w:pPr>
            <w:ins w:id="1276" w:author="MK" w:date="2021-04-02T18:47:00Z">
              <w:r w:rsidRPr="00CF6CE5">
                <w:rPr>
                  <w:rFonts w:cs="Arial"/>
                  <w:szCs w:val="18"/>
                </w:rPr>
                <w:t>8</w:t>
              </w:r>
            </w:ins>
          </w:p>
        </w:tc>
      </w:tr>
      <w:tr w:rsidR="0038306C" w:rsidRPr="00CF6CE5" w14:paraId="3FA422C4" w14:textId="77777777" w:rsidTr="00205329">
        <w:trPr>
          <w:trHeight w:val="369"/>
          <w:jc w:val="center"/>
          <w:ins w:id="1277" w:author="MK" w:date="2021-04-02T18:47:00Z"/>
        </w:trPr>
        <w:tc>
          <w:tcPr>
            <w:tcW w:w="1741" w:type="pct"/>
            <w:tcBorders>
              <w:top w:val="nil"/>
              <w:bottom w:val="nil"/>
            </w:tcBorders>
            <w:shd w:val="clear" w:color="auto" w:fill="auto"/>
          </w:tcPr>
          <w:p w14:paraId="30D86DD2" w14:textId="77777777" w:rsidR="0038306C" w:rsidRPr="00CF6CE5" w:rsidRDefault="0038306C" w:rsidP="00205329">
            <w:pPr>
              <w:pStyle w:val="TAL"/>
              <w:rPr>
                <w:ins w:id="1278" w:author="MK" w:date="2021-04-02T18:47:00Z"/>
                <w:rFonts w:cs="Arial"/>
                <w:szCs w:val="18"/>
              </w:rPr>
            </w:pPr>
          </w:p>
        </w:tc>
        <w:tc>
          <w:tcPr>
            <w:tcW w:w="1440" w:type="pct"/>
            <w:shd w:val="clear" w:color="auto" w:fill="auto"/>
          </w:tcPr>
          <w:p w14:paraId="79F9DC37" w14:textId="77777777" w:rsidR="0038306C" w:rsidRPr="00CF6CE5" w:rsidRDefault="0038306C" w:rsidP="00205329">
            <w:pPr>
              <w:pStyle w:val="TAL"/>
              <w:rPr>
                <w:ins w:id="1279" w:author="MK" w:date="2021-04-02T18:47:00Z"/>
                <w:rFonts w:cs="Arial"/>
                <w:szCs w:val="18"/>
              </w:rPr>
            </w:pPr>
            <w:ins w:id="1280" w:author="MK" w:date="2021-04-02T18:47:00Z">
              <w:r w:rsidRPr="00CF6CE5">
                <w:rPr>
                  <w:rFonts w:cs="Arial"/>
                  <w:szCs w:val="18"/>
                </w:rPr>
                <w:t>Ratio of hypothetical PDCCH RE energy to average CSI-RS RE energy</w:t>
              </w:r>
            </w:ins>
          </w:p>
        </w:tc>
        <w:tc>
          <w:tcPr>
            <w:tcW w:w="380" w:type="pct"/>
            <w:shd w:val="clear" w:color="auto" w:fill="auto"/>
          </w:tcPr>
          <w:p w14:paraId="01821C66" w14:textId="77777777" w:rsidR="0038306C" w:rsidRPr="00CF6CE5" w:rsidRDefault="0038306C" w:rsidP="00205329">
            <w:pPr>
              <w:pStyle w:val="TAC"/>
              <w:rPr>
                <w:ins w:id="1281" w:author="MK" w:date="2021-04-02T18:47:00Z"/>
                <w:rFonts w:cs="Arial"/>
                <w:szCs w:val="18"/>
              </w:rPr>
            </w:pPr>
            <w:ins w:id="1282" w:author="MK" w:date="2021-04-02T18:47:00Z">
              <w:r w:rsidRPr="00CF6CE5">
                <w:rPr>
                  <w:rFonts w:cs="Arial"/>
                  <w:szCs w:val="18"/>
                </w:rPr>
                <w:t>dB</w:t>
              </w:r>
            </w:ins>
          </w:p>
        </w:tc>
        <w:tc>
          <w:tcPr>
            <w:tcW w:w="1439" w:type="pct"/>
            <w:shd w:val="clear" w:color="auto" w:fill="auto"/>
          </w:tcPr>
          <w:p w14:paraId="7788369D" w14:textId="77777777" w:rsidR="0038306C" w:rsidRPr="00CF6CE5" w:rsidRDefault="0038306C" w:rsidP="00205329">
            <w:pPr>
              <w:pStyle w:val="TAC"/>
              <w:rPr>
                <w:ins w:id="1283" w:author="MK" w:date="2021-04-02T18:47:00Z"/>
                <w:rFonts w:cs="Arial"/>
                <w:szCs w:val="18"/>
              </w:rPr>
            </w:pPr>
            <w:ins w:id="1284" w:author="MK" w:date="2021-04-02T18:47:00Z">
              <w:r w:rsidRPr="00CF6CE5">
                <w:rPr>
                  <w:rFonts w:cs="Arial"/>
                  <w:szCs w:val="18"/>
                </w:rPr>
                <w:t>4</w:t>
              </w:r>
            </w:ins>
          </w:p>
        </w:tc>
      </w:tr>
      <w:tr w:rsidR="0038306C" w:rsidRPr="00CF6CE5" w14:paraId="47B42964" w14:textId="77777777" w:rsidTr="00205329">
        <w:trPr>
          <w:trHeight w:val="307"/>
          <w:jc w:val="center"/>
          <w:ins w:id="1285" w:author="MK" w:date="2021-04-02T18:47:00Z"/>
        </w:trPr>
        <w:tc>
          <w:tcPr>
            <w:tcW w:w="1741" w:type="pct"/>
            <w:tcBorders>
              <w:top w:val="nil"/>
              <w:bottom w:val="nil"/>
            </w:tcBorders>
            <w:shd w:val="clear" w:color="auto" w:fill="auto"/>
          </w:tcPr>
          <w:p w14:paraId="16D696A4" w14:textId="77777777" w:rsidR="0038306C" w:rsidRPr="00CF6CE5" w:rsidRDefault="0038306C" w:rsidP="00205329">
            <w:pPr>
              <w:pStyle w:val="TAL"/>
              <w:rPr>
                <w:ins w:id="1286" w:author="MK" w:date="2021-04-02T18:47:00Z"/>
                <w:rFonts w:cs="Arial"/>
                <w:szCs w:val="18"/>
              </w:rPr>
            </w:pPr>
          </w:p>
        </w:tc>
        <w:tc>
          <w:tcPr>
            <w:tcW w:w="1440" w:type="pct"/>
            <w:shd w:val="clear" w:color="auto" w:fill="auto"/>
          </w:tcPr>
          <w:p w14:paraId="415DD876" w14:textId="77777777" w:rsidR="0038306C" w:rsidRPr="00CF6CE5" w:rsidRDefault="0038306C" w:rsidP="00205329">
            <w:pPr>
              <w:pStyle w:val="TAL"/>
              <w:rPr>
                <w:ins w:id="1287" w:author="MK" w:date="2021-04-02T18:47:00Z"/>
                <w:rFonts w:cs="Arial"/>
                <w:szCs w:val="18"/>
              </w:rPr>
            </w:pPr>
            <w:ins w:id="1288" w:author="MK" w:date="2021-04-02T18:47:00Z">
              <w:r w:rsidRPr="00CF6CE5">
                <w:rPr>
                  <w:rFonts w:cs="Arial"/>
                  <w:szCs w:val="18"/>
                </w:rPr>
                <w:t>Ratio of hypothetical PDCCH DMRS energy to average CSI-RS RE energy</w:t>
              </w:r>
            </w:ins>
          </w:p>
        </w:tc>
        <w:tc>
          <w:tcPr>
            <w:tcW w:w="380" w:type="pct"/>
            <w:shd w:val="clear" w:color="auto" w:fill="auto"/>
          </w:tcPr>
          <w:p w14:paraId="4845FA43" w14:textId="77777777" w:rsidR="0038306C" w:rsidRPr="00CF6CE5" w:rsidRDefault="0038306C" w:rsidP="00205329">
            <w:pPr>
              <w:pStyle w:val="TAC"/>
              <w:rPr>
                <w:ins w:id="1289" w:author="MK" w:date="2021-04-02T18:47:00Z"/>
                <w:rFonts w:cs="Arial"/>
                <w:szCs w:val="18"/>
              </w:rPr>
            </w:pPr>
            <w:ins w:id="1290" w:author="MK" w:date="2021-04-02T18:47:00Z">
              <w:r w:rsidRPr="00CF6CE5">
                <w:rPr>
                  <w:rFonts w:cs="Arial"/>
                  <w:szCs w:val="18"/>
                </w:rPr>
                <w:t>dB</w:t>
              </w:r>
            </w:ins>
          </w:p>
        </w:tc>
        <w:tc>
          <w:tcPr>
            <w:tcW w:w="1439" w:type="pct"/>
            <w:shd w:val="clear" w:color="auto" w:fill="auto"/>
          </w:tcPr>
          <w:p w14:paraId="3F9EBC8C" w14:textId="77777777" w:rsidR="0038306C" w:rsidRPr="00CF6CE5" w:rsidRDefault="0038306C" w:rsidP="00205329">
            <w:pPr>
              <w:pStyle w:val="TAC"/>
              <w:rPr>
                <w:ins w:id="1291" w:author="MK" w:date="2021-04-02T18:47:00Z"/>
                <w:rFonts w:cs="Arial"/>
                <w:szCs w:val="18"/>
              </w:rPr>
            </w:pPr>
            <w:ins w:id="1292" w:author="MK" w:date="2021-04-02T18:47:00Z">
              <w:r w:rsidRPr="00CF6CE5">
                <w:rPr>
                  <w:rFonts w:cs="Arial"/>
                  <w:szCs w:val="18"/>
                </w:rPr>
                <w:t>4</w:t>
              </w:r>
            </w:ins>
          </w:p>
        </w:tc>
      </w:tr>
      <w:tr w:rsidR="0038306C" w:rsidRPr="00CF6CE5" w14:paraId="0221FFDF" w14:textId="77777777" w:rsidTr="00205329">
        <w:trPr>
          <w:trHeight w:val="50"/>
          <w:jc w:val="center"/>
          <w:ins w:id="1293" w:author="MK" w:date="2021-04-02T18:47:00Z"/>
        </w:trPr>
        <w:tc>
          <w:tcPr>
            <w:tcW w:w="1741" w:type="pct"/>
            <w:tcBorders>
              <w:top w:val="nil"/>
              <w:bottom w:val="nil"/>
            </w:tcBorders>
            <w:shd w:val="clear" w:color="auto" w:fill="auto"/>
          </w:tcPr>
          <w:p w14:paraId="65A4B5B2" w14:textId="77777777" w:rsidR="0038306C" w:rsidRPr="00CF6CE5" w:rsidRDefault="0038306C" w:rsidP="00205329">
            <w:pPr>
              <w:pStyle w:val="TAL"/>
              <w:rPr>
                <w:ins w:id="1294" w:author="MK" w:date="2021-04-02T18:47:00Z"/>
                <w:rFonts w:cs="Arial"/>
                <w:szCs w:val="18"/>
              </w:rPr>
            </w:pPr>
          </w:p>
        </w:tc>
        <w:tc>
          <w:tcPr>
            <w:tcW w:w="1440" w:type="pct"/>
            <w:shd w:val="clear" w:color="auto" w:fill="auto"/>
            <w:vAlign w:val="center"/>
          </w:tcPr>
          <w:p w14:paraId="7ADB5BBB" w14:textId="77777777" w:rsidR="0038306C" w:rsidRPr="00CF6CE5" w:rsidRDefault="0038306C" w:rsidP="00205329">
            <w:pPr>
              <w:pStyle w:val="TAL"/>
              <w:rPr>
                <w:ins w:id="1295" w:author="MK" w:date="2021-04-02T18:47:00Z"/>
                <w:rFonts w:cs="Arial"/>
                <w:szCs w:val="18"/>
              </w:rPr>
            </w:pPr>
            <w:ins w:id="1296" w:author="MK" w:date="2021-04-02T18:47:00Z">
              <w:r w:rsidRPr="00CF6CE5">
                <w:rPr>
                  <w:rFonts w:cs="Arial"/>
                  <w:szCs w:val="18"/>
                </w:rPr>
                <w:t>DMRS precoder granularity</w:t>
              </w:r>
            </w:ins>
          </w:p>
        </w:tc>
        <w:tc>
          <w:tcPr>
            <w:tcW w:w="380" w:type="pct"/>
            <w:shd w:val="clear" w:color="auto" w:fill="auto"/>
            <w:vAlign w:val="center"/>
          </w:tcPr>
          <w:p w14:paraId="4C5B0E9E" w14:textId="77777777" w:rsidR="0038306C" w:rsidRPr="00CF6CE5" w:rsidRDefault="0038306C" w:rsidP="00205329">
            <w:pPr>
              <w:pStyle w:val="TAC"/>
              <w:rPr>
                <w:ins w:id="1297" w:author="MK" w:date="2021-04-02T18:47:00Z"/>
                <w:rFonts w:cs="Arial"/>
                <w:szCs w:val="18"/>
              </w:rPr>
            </w:pPr>
          </w:p>
        </w:tc>
        <w:tc>
          <w:tcPr>
            <w:tcW w:w="1439" w:type="pct"/>
            <w:shd w:val="clear" w:color="auto" w:fill="auto"/>
          </w:tcPr>
          <w:p w14:paraId="5C4C9CA3" w14:textId="77777777" w:rsidR="0038306C" w:rsidRPr="00CF6CE5" w:rsidRDefault="0038306C" w:rsidP="00205329">
            <w:pPr>
              <w:pStyle w:val="TAC"/>
              <w:rPr>
                <w:ins w:id="1298" w:author="MK" w:date="2021-04-02T18:47:00Z"/>
                <w:rFonts w:cs="Arial"/>
                <w:szCs w:val="18"/>
              </w:rPr>
            </w:pPr>
            <w:ins w:id="1299" w:author="MK" w:date="2021-04-02T18:47:00Z">
              <w:r w:rsidRPr="00CF6CE5">
                <w:rPr>
                  <w:rFonts w:cs="Arial"/>
                  <w:szCs w:val="18"/>
                </w:rPr>
                <w:t>REG bundle size</w:t>
              </w:r>
            </w:ins>
          </w:p>
        </w:tc>
      </w:tr>
      <w:tr w:rsidR="0038306C" w:rsidRPr="00CF6CE5" w14:paraId="0FD2584B" w14:textId="77777777" w:rsidTr="00205329">
        <w:trPr>
          <w:trHeight w:val="188"/>
          <w:jc w:val="center"/>
          <w:ins w:id="1300" w:author="MK" w:date="2021-04-02T18:47:00Z"/>
        </w:trPr>
        <w:tc>
          <w:tcPr>
            <w:tcW w:w="1741" w:type="pct"/>
            <w:tcBorders>
              <w:top w:val="nil"/>
            </w:tcBorders>
            <w:shd w:val="clear" w:color="auto" w:fill="auto"/>
          </w:tcPr>
          <w:p w14:paraId="6D61BBA4" w14:textId="77777777" w:rsidR="0038306C" w:rsidRPr="00CF6CE5" w:rsidRDefault="0038306C" w:rsidP="00205329">
            <w:pPr>
              <w:pStyle w:val="TAL"/>
              <w:rPr>
                <w:ins w:id="1301" w:author="MK" w:date="2021-04-02T18:47:00Z"/>
                <w:rFonts w:cs="Arial"/>
                <w:szCs w:val="18"/>
              </w:rPr>
            </w:pPr>
          </w:p>
        </w:tc>
        <w:tc>
          <w:tcPr>
            <w:tcW w:w="1440" w:type="pct"/>
            <w:shd w:val="clear" w:color="auto" w:fill="auto"/>
            <w:vAlign w:val="center"/>
          </w:tcPr>
          <w:p w14:paraId="5968742C" w14:textId="77777777" w:rsidR="0038306C" w:rsidRPr="00CF6CE5" w:rsidRDefault="0038306C" w:rsidP="00205329">
            <w:pPr>
              <w:pStyle w:val="TAL"/>
              <w:rPr>
                <w:ins w:id="1302" w:author="MK" w:date="2021-04-02T18:47:00Z"/>
                <w:rFonts w:cs="Arial"/>
                <w:szCs w:val="18"/>
              </w:rPr>
            </w:pPr>
            <w:ins w:id="1303" w:author="MK" w:date="2021-04-02T18:47:00Z">
              <w:r w:rsidRPr="00CF6CE5">
                <w:rPr>
                  <w:rFonts w:cs="Arial"/>
                  <w:szCs w:val="18"/>
                </w:rPr>
                <w:t>REG bundle size</w:t>
              </w:r>
            </w:ins>
          </w:p>
        </w:tc>
        <w:tc>
          <w:tcPr>
            <w:tcW w:w="380" w:type="pct"/>
            <w:shd w:val="clear" w:color="auto" w:fill="auto"/>
            <w:vAlign w:val="center"/>
          </w:tcPr>
          <w:p w14:paraId="173D94A1" w14:textId="77777777" w:rsidR="0038306C" w:rsidRPr="00CF6CE5" w:rsidRDefault="0038306C" w:rsidP="00205329">
            <w:pPr>
              <w:pStyle w:val="TAC"/>
              <w:rPr>
                <w:ins w:id="1304" w:author="MK" w:date="2021-04-02T18:47:00Z"/>
                <w:rFonts w:cs="Arial"/>
                <w:szCs w:val="18"/>
              </w:rPr>
            </w:pPr>
          </w:p>
        </w:tc>
        <w:tc>
          <w:tcPr>
            <w:tcW w:w="1439" w:type="pct"/>
            <w:shd w:val="clear" w:color="auto" w:fill="auto"/>
          </w:tcPr>
          <w:p w14:paraId="307B9365" w14:textId="77777777" w:rsidR="0038306C" w:rsidRPr="00CF6CE5" w:rsidRDefault="0038306C" w:rsidP="00205329">
            <w:pPr>
              <w:pStyle w:val="TAC"/>
              <w:rPr>
                <w:ins w:id="1305" w:author="MK" w:date="2021-04-02T18:47:00Z"/>
                <w:rFonts w:cs="Arial"/>
                <w:szCs w:val="18"/>
              </w:rPr>
            </w:pPr>
            <w:ins w:id="1306" w:author="MK" w:date="2021-04-02T18:47:00Z">
              <w:r w:rsidRPr="00CF6CE5">
                <w:rPr>
                  <w:rFonts w:cs="Arial"/>
                  <w:szCs w:val="18"/>
                </w:rPr>
                <w:t>6</w:t>
              </w:r>
            </w:ins>
          </w:p>
        </w:tc>
      </w:tr>
      <w:tr w:rsidR="0038306C" w:rsidRPr="00CF6CE5" w14:paraId="43E51761" w14:textId="77777777" w:rsidTr="00205329">
        <w:trPr>
          <w:trHeight w:val="50"/>
          <w:jc w:val="center"/>
          <w:ins w:id="1307" w:author="MK" w:date="2021-04-02T18:47:00Z"/>
        </w:trPr>
        <w:tc>
          <w:tcPr>
            <w:tcW w:w="3181" w:type="pct"/>
            <w:gridSpan w:val="2"/>
            <w:shd w:val="clear" w:color="auto" w:fill="auto"/>
          </w:tcPr>
          <w:p w14:paraId="1391FD7B" w14:textId="77777777" w:rsidR="0038306C" w:rsidRPr="00CF6CE5" w:rsidRDefault="0038306C" w:rsidP="00205329">
            <w:pPr>
              <w:pStyle w:val="TAL"/>
              <w:rPr>
                <w:ins w:id="1308" w:author="MK" w:date="2021-04-02T18:47:00Z"/>
                <w:rFonts w:cs="Arial"/>
                <w:szCs w:val="18"/>
              </w:rPr>
            </w:pPr>
            <w:ins w:id="1309" w:author="MK" w:date="2021-04-02T18:47:00Z">
              <w:r w:rsidRPr="00CF6CE5">
                <w:rPr>
                  <w:rFonts w:cs="Arial"/>
                  <w:szCs w:val="18"/>
                </w:rPr>
                <w:t>Layer 3 filtering</w:t>
              </w:r>
            </w:ins>
          </w:p>
        </w:tc>
        <w:tc>
          <w:tcPr>
            <w:tcW w:w="380" w:type="pct"/>
            <w:shd w:val="clear" w:color="auto" w:fill="auto"/>
          </w:tcPr>
          <w:p w14:paraId="62B60F0E" w14:textId="77777777" w:rsidR="0038306C" w:rsidRPr="00CF6CE5" w:rsidRDefault="0038306C" w:rsidP="00205329">
            <w:pPr>
              <w:pStyle w:val="TAC"/>
              <w:rPr>
                <w:ins w:id="1310" w:author="MK" w:date="2021-04-02T18:47:00Z"/>
                <w:rFonts w:cs="Arial"/>
                <w:szCs w:val="18"/>
              </w:rPr>
            </w:pPr>
          </w:p>
        </w:tc>
        <w:tc>
          <w:tcPr>
            <w:tcW w:w="1439" w:type="pct"/>
            <w:shd w:val="clear" w:color="auto" w:fill="auto"/>
          </w:tcPr>
          <w:p w14:paraId="7D6C6ED7" w14:textId="77777777" w:rsidR="0038306C" w:rsidRPr="00CF6CE5" w:rsidRDefault="0038306C" w:rsidP="00205329">
            <w:pPr>
              <w:pStyle w:val="TAC"/>
              <w:rPr>
                <w:ins w:id="1311" w:author="MK" w:date="2021-04-02T18:47:00Z"/>
                <w:rFonts w:cs="Arial"/>
                <w:szCs w:val="18"/>
              </w:rPr>
            </w:pPr>
            <w:ins w:id="1312" w:author="MK" w:date="2021-04-02T18:47:00Z">
              <w:r w:rsidRPr="00CF6CE5">
                <w:rPr>
                  <w:rFonts w:cs="Arial"/>
                  <w:i/>
                  <w:iCs/>
                  <w:szCs w:val="18"/>
                </w:rPr>
                <w:t>Enabled</w:t>
              </w:r>
            </w:ins>
          </w:p>
        </w:tc>
      </w:tr>
      <w:tr w:rsidR="0038306C" w:rsidRPr="00CF6CE5" w14:paraId="347BC77C" w14:textId="77777777" w:rsidTr="00205329">
        <w:trPr>
          <w:trHeight w:val="164"/>
          <w:jc w:val="center"/>
          <w:ins w:id="1313" w:author="MK" w:date="2021-04-02T18:47:00Z"/>
        </w:trPr>
        <w:tc>
          <w:tcPr>
            <w:tcW w:w="3181" w:type="pct"/>
            <w:gridSpan w:val="2"/>
            <w:shd w:val="clear" w:color="auto" w:fill="auto"/>
          </w:tcPr>
          <w:p w14:paraId="46BEC605" w14:textId="77777777" w:rsidR="0038306C" w:rsidRPr="00CF6CE5" w:rsidRDefault="0038306C" w:rsidP="00205329">
            <w:pPr>
              <w:pStyle w:val="TAL"/>
              <w:rPr>
                <w:ins w:id="1314" w:author="MK" w:date="2021-04-02T18:47:00Z"/>
                <w:rFonts w:cs="Arial"/>
                <w:szCs w:val="18"/>
              </w:rPr>
            </w:pPr>
            <w:ins w:id="1315" w:author="MK" w:date="2021-04-02T18:47:00Z">
              <w:r w:rsidRPr="00CF6CE5">
                <w:rPr>
                  <w:rFonts w:cs="Arial"/>
                  <w:szCs w:val="18"/>
                </w:rPr>
                <w:t>T310 timer</w:t>
              </w:r>
            </w:ins>
          </w:p>
        </w:tc>
        <w:tc>
          <w:tcPr>
            <w:tcW w:w="380" w:type="pct"/>
            <w:shd w:val="clear" w:color="auto" w:fill="auto"/>
          </w:tcPr>
          <w:p w14:paraId="1FBF893B" w14:textId="77777777" w:rsidR="0038306C" w:rsidRPr="00CF6CE5" w:rsidRDefault="0038306C" w:rsidP="00205329">
            <w:pPr>
              <w:pStyle w:val="TAC"/>
              <w:rPr>
                <w:ins w:id="1316" w:author="MK" w:date="2021-04-02T18:47:00Z"/>
                <w:rFonts w:cs="Arial"/>
                <w:iCs/>
                <w:szCs w:val="18"/>
              </w:rPr>
            </w:pPr>
            <w:ins w:id="1317" w:author="MK" w:date="2021-04-02T18:47:00Z">
              <w:r w:rsidRPr="00CF6CE5">
                <w:rPr>
                  <w:rFonts w:cs="Arial"/>
                  <w:iCs/>
                  <w:szCs w:val="18"/>
                </w:rPr>
                <w:t>ms</w:t>
              </w:r>
            </w:ins>
          </w:p>
        </w:tc>
        <w:tc>
          <w:tcPr>
            <w:tcW w:w="1439" w:type="pct"/>
            <w:shd w:val="clear" w:color="auto" w:fill="auto"/>
          </w:tcPr>
          <w:p w14:paraId="120066FE" w14:textId="77777777" w:rsidR="0038306C" w:rsidRPr="00CF6CE5" w:rsidRDefault="0038306C" w:rsidP="00205329">
            <w:pPr>
              <w:pStyle w:val="TAC"/>
              <w:rPr>
                <w:ins w:id="1318" w:author="MK" w:date="2021-04-02T18:47:00Z"/>
                <w:rFonts w:cs="Arial"/>
                <w:i/>
                <w:iCs/>
                <w:szCs w:val="18"/>
              </w:rPr>
            </w:pPr>
            <w:ins w:id="1319" w:author="MK" w:date="2021-04-02T18:47:00Z">
              <w:r w:rsidRPr="00CF6CE5">
                <w:rPr>
                  <w:rFonts w:cs="Arial"/>
                  <w:i/>
                  <w:iCs/>
                  <w:szCs w:val="18"/>
                </w:rPr>
                <w:t>0</w:t>
              </w:r>
            </w:ins>
          </w:p>
        </w:tc>
      </w:tr>
      <w:tr w:rsidR="0038306C" w:rsidRPr="00CF6CE5" w14:paraId="56BB8AE5" w14:textId="77777777" w:rsidTr="00205329">
        <w:trPr>
          <w:trHeight w:val="164"/>
          <w:jc w:val="center"/>
          <w:ins w:id="1320" w:author="MK" w:date="2021-04-02T18:47:00Z"/>
        </w:trPr>
        <w:tc>
          <w:tcPr>
            <w:tcW w:w="3181" w:type="pct"/>
            <w:gridSpan w:val="2"/>
            <w:shd w:val="clear" w:color="auto" w:fill="auto"/>
          </w:tcPr>
          <w:p w14:paraId="0BA0B625" w14:textId="77777777" w:rsidR="0038306C" w:rsidRPr="00CF6CE5" w:rsidRDefault="0038306C" w:rsidP="00205329">
            <w:pPr>
              <w:pStyle w:val="TAL"/>
              <w:rPr>
                <w:ins w:id="1321" w:author="MK" w:date="2021-04-02T18:47:00Z"/>
                <w:rFonts w:cs="Arial"/>
                <w:szCs w:val="18"/>
              </w:rPr>
            </w:pPr>
            <w:ins w:id="1322" w:author="MK" w:date="2021-04-02T18:47:00Z">
              <w:r w:rsidRPr="00CF6CE5">
                <w:rPr>
                  <w:rFonts w:cs="Arial"/>
                  <w:szCs w:val="18"/>
                </w:rPr>
                <w:t>T311 timer</w:t>
              </w:r>
            </w:ins>
          </w:p>
        </w:tc>
        <w:tc>
          <w:tcPr>
            <w:tcW w:w="380" w:type="pct"/>
            <w:shd w:val="clear" w:color="auto" w:fill="auto"/>
          </w:tcPr>
          <w:p w14:paraId="2F78519B" w14:textId="77777777" w:rsidR="0038306C" w:rsidRPr="00CF6CE5" w:rsidRDefault="0038306C" w:rsidP="00205329">
            <w:pPr>
              <w:pStyle w:val="TAC"/>
              <w:rPr>
                <w:ins w:id="1323" w:author="MK" w:date="2021-04-02T18:47:00Z"/>
                <w:rFonts w:cs="Arial"/>
                <w:iCs/>
                <w:szCs w:val="18"/>
              </w:rPr>
            </w:pPr>
            <w:ins w:id="1324" w:author="MK" w:date="2021-04-02T18:47:00Z">
              <w:r w:rsidRPr="00CF6CE5">
                <w:rPr>
                  <w:rFonts w:cs="Arial"/>
                  <w:szCs w:val="18"/>
                </w:rPr>
                <w:t>ms</w:t>
              </w:r>
            </w:ins>
          </w:p>
        </w:tc>
        <w:tc>
          <w:tcPr>
            <w:tcW w:w="1439" w:type="pct"/>
            <w:shd w:val="clear" w:color="auto" w:fill="auto"/>
          </w:tcPr>
          <w:p w14:paraId="35DF6892" w14:textId="77777777" w:rsidR="0038306C" w:rsidRPr="00CF6CE5" w:rsidRDefault="0038306C" w:rsidP="00205329">
            <w:pPr>
              <w:pStyle w:val="TAC"/>
              <w:rPr>
                <w:ins w:id="1325" w:author="MK" w:date="2021-04-02T18:47:00Z"/>
                <w:rFonts w:cs="Arial"/>
                <w:i/>
                <w:iCs/>
                <w:szCs w:val="18"/>
              </w:rPr>
            </w:pPr>
            <w:ins w:id="1326" w:author="MK" w:date="2021-04-02T18:47:00Z">
              <w:r w:rsidRPr="00CF6CE5">
                <w:rPr>
                  <w:rFonts w:cs="Arial"/>
                  <w:szCs w:val="18"/>
                </w:rPr>
                <w:t>1000</w:t>
              </w:r>
            </w:ins>
          </w:p>
        </w:tc>
      </w:tr>
      <w:tr w:rsidR="0038306C" w:rsidRPr="00CF6CE5" w14:paraId="0AECB3E0" w14:textId="77777777" w:rsidTr="00205329">
        <w:trPr>
          <w:trHeight w:val="164"/>
          <w:jc w:val="center"/>
          <w:ins w:id="1327" w:author="MK" w:date="2021-04-02T18:47:00Z"/>
        </w:trPr>
        <w:tc>
          <w:tcPr>
            <w:tcW w:w="3181" w:type="pct"/>
            <w:gridSpan w:val="2"/>
            <w:shd w:val="clear" w:color="auto" w:fill="auto"/>
          </w:tcPr>
          <w:p w14:paraId="73CC5592" w14:textId="77777777" w:rsidR="0038306C" w:rsidRPr="00CF6CE5" w:rsidRDefault="0038306C" w:rsidP="00205329">
            <w:pPr>
              <w:pStyle w:val="TAL"/>
              <w:rPr>
                <w:ins w:id="1328" w:author="MK" w:date="2021-04-02T18:47:00Z"/>
                <w:rFonts w:cs="Arial"/>
                <w:szCs w:val="18"/>
              </w:rPr>
            </w:pPr>
            <w:ins w:id="1329" w:author="MK" w:date="2021-04-02T18:47:00Z">
              <w:r w:rsidRPr="00CF6CE5">
                <w:rPr>
                  <w:rFonts w:cs="Arial"/>
                  <w:szCs w:val="18"/>
                </w:rPr>
                <w:t>N310</w:t>
              </w:r>
            </w:ins>
          </w:p>
        </w:tc>
        <w:tc>
          <w:tcPr>
            <w:tcW w:w="380" w:type="pct"/>
            <w:shd w:val="clear" w:color="auto" w:fill="auto"/>
          </w:tcPr>
          <w:p w14:paraId="00FBAED7" w14:textId="77777777" w:rsidR="0038306C" w:rsidRPr="00CF6CE5" w:rsidRDefault="0038306C" w:rsidP="00205329">
            <w:pPr>
              <w:pStyle w:val="TAC"/>
              <w:rPr>
                <w:ins w:id="1330" w:author="MK" w:date="2021-04-02T18:47:00Z"/>
                <w:rFonts w:cs="Arial"/>
                <w:szCs w:val="18"/>
              </w:rPr>
            </w:pPr>
          </w:p>
        </w:tc>
        <w:tc>
          <w:tcPr>
            <w:tcW w:w="1439" w:type="pct"/>
            <w:shd w:val="clear" w:color="auto" w:fill="auto"/>
          </w:tcPr>
          <w:p w14:paraId="526F17B1" w14:textId="77777777" w:rsidR="0038306C" w:rsidRPr="00CF6CE5" w:rsidRDefault="0038306C" w:rsidP="00205329">
            <w:pPr>
              <w:pStyle w:val="TAC"/>
              <w:rPr>
                <w:ins w:id="1331" w:author="MK" w:date="2021-04-02T18:47:00Z"/>
                <w:rFonts w:cs="Arial"/>
                <w:szCs w:val="18"/>
              </w:rPr>
            </w:pPr>
            <w:ins w:id="1332" w:author="MK" w:date="2021-04-02T18:47:00Z">
              <w:r w:rsidRPr="00CF6CE5">
                <w:rPr>
                  <w:rFonts w:cs="Arial"/>
                  <w:szCs w:val="18"/>
                </w:rPr>
                <w:t>1</w:t>
              </w:r>
            </w:ins>
          </w:p>
        </w:tc>
      </w:tr>
      <w:tr w:rsidR="0038306C" w:rsidRPr="00CF6CE5" w14:paraId="170EE752" w14:textId="77777777" w:rsidTr="00205329">
        <w:trPr>
          <w:trHeight w:val="164"/>
          <w:jc w:val="center"/>
          <w:ins w:id="1333" w:author="MK" w:date="2021-04-02T18:47:00Z"/>
        </w:trPr>
        <w:tc>
          <w:tcPr>
            <w:tcW w:w="3181" w:type="pct"/>
            <w:gridSpan w:val="2"/>
            <w:shd w:val="clear" w:color="auto" w:fill="auto"/>
          </w:tcPr>
          <w:p w14:paraId="35BD5DC2" w14:textId="77777777" w:rsidR="0038306C" w:rsidRPr="00CF6CE5" w:rsidRDefault="0038306C" w:rsidP="00205329">
            <w:pPr>
              <w:pStyle w:val="TAL"/>
              <w:rPr>
                <w:ins w:id="1334" w:author="MK" w:date="2021-04-02T18:47:00Z"/>
                <w:rFonts w:cs="Arial"/>
                <w:szCs w:val="18"/>
              </w:rPr>
            </w:pPr>
            <w:ins w:id="1335" w:author="MK" w:date="2021-04-02T18:47:00Z">
              <w:r w:rsidRPr="00CF6CE5">
                <w:rPr>
                  <w:rFonts w:cs="Arial"/>
                  <w:szCs w:val="18"/>
                </w:rPr>
                <w:t>N311</w:t>
              </w:r>
            </w:ins>
          </w:p>
        </w:tc>
        <w:tc>
          <w:tcPr>
            <w:tcW w:w="380" w:type="pct"/>
            <w:shd w:val="clear" w:color="auto" w:fill="auto"/>
          </w:tcPr>
          <w:p w14:paraId="3CC2BCF5" w14:textId="77777777" w:rsidR="0038306C" w:rsidRPr="00CF6CE5" w:rsidRDefault="0038306C" w:rsidP="00205329">
            <w:pPr>
              <w:pStyle w:val="TAC"/>
              <w:rPr>
                <w:ins w:id="1336" w:author="MK" w:date="2021-04-02T18:47:00Z"/>
                <w:rFonts w:cs="Arial"/>
                <w:szCs w:val="18"/>
              </w:rPr>
            </w:pPr>
          </w:p>
        </w:tc>
        <w:tc>
          <w:tcPr>
            <w:tcW w:w="1439" w:type="pct"/>
            <w:shd w:val="clear" w:color="auto" w:fill="auto"/>
          </w:tcPr>
          <w:p w14:paraId="15D7E8E9" w14:textId="77777777" w:rsidR="0038306C" w:rsidRPr="00CF6CE5" w:rsidRDefault="0038306C" w:rsidP="00205329">
            <w:pPr>
              <w:pStyle w:val="TAC"/>
              <w:rPr>
                <w:ins w:id="1337" w:author="MK" w:date="2021-04-02T18:47:00Z"/>
                <w:rFonts w:cs="Arial"/>
                <w:szCs w:val="18"/>
              </w:rPr>
            </w:pPr>
            <w:ins w:id="1338" w:author="MK" w:date="2021-04-02T18:47:00Z">
              <w:r w:rsidRPr="00CF6CE5">
                <w:rPr>
                  <w:rFonts w:cs="Arial"/>
                  <w:szCs w:val="18"/>
                </w:rPr>
                <w:t>1</w:t>
              </w:r>
            </w:ins>
          </w:p>
        </w:tc>
      </w:tr>
      <w:tr w:rsidR="0038306C" w:rsidRPr="00CF6CE5" w14:paraId="759BF234" w14:textId="77777777" w:rsidTr="00205329">
        <w:trPr>
          <w:trHeight w:val="50"/>
          <w:jc w:val="center"/>
          <w:ins w:id="1339" w:author="MK" w:date="2021-04-02T18:47:00Z"/>
        </w:trPr>
        <w:tc>
          <w:tcPr>
            <w:tcW w:w="1741" w:type="pct"/>
            <w:shd w:val="clear" w:color="auto" w:fill="auto"/>
          </w:tcPr>
          <w:p w14:paraId="31CD02DE" w14:textId="77777777" w:rsidR="0038306C" w:rsidRPr="00CF6CE5" w:rsidRDefault="0038306C" w:rsidP="00205329">
            <w:pPr>
              <w:pStyle w:val="TAL"/>
              <w:rPr>
                <w:ins w:id="1340" w:author="MK" w:date="2021-04-02T18:47:00Z"/>
                <w:rFonts w:cs="Arial"/>
                <w:szCs w:val="18"/>
              </w:rPr>
            </w:pPr>
            <w:ins w:id="1341" w:author="MK" w:date="2021-04-02T18:47: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20F3BC77" w14:textId="77777777" w:rsidR="0038306C" w:rsidRPr="00CF6CE5" w:rsidRDefault="0038306C" w:rsidP="00205329">
            <w:pPr>
              <w:pStyle w:val="TAL"/>
              <w:rPr>
                <w:ins w:id="1342" w:author="MK" w:date="2021-04-02T18:47:00Z"/>
                <w:rFonts w:cs="Arial"/>
                <w:szCs w:val="18"/>
              </w:rPr>
            </w:pPr>
            <w:ins w:id="1343" w:author="MK" w:date="2021-04-02T18:47:00Z">
              <w:r w:rsidRPr="00CF6CE5">
                <w:rPr>
                  <w:rFonts w:cs="Arial"/>
                  <w:szCs w:val="18"/>
                </w:rPr>
                <w:t>Config 1</w:t>
              </w:r>
            </w:ins>
          </w:p>
        </w:tc>
        <w:tc>
          <w:tcPr>
            <w:tcW w:w="380" w:type="pct"/>
            <w:shd w:val="clear" w:color="auto" w:fill="auto"/>
          </w:tcPr>
          <w:p w14:paraId="4191F573" w14:textId="77777777" w:rsidR="0038306C" w:rsidRPr="00CF6CE5" w:rsidRDefault="0038306C" w:rsidP="00205329">
            <w:pPr>
              <w:pStyle w:val="TAC"/>
              <w:rPr>
                <w:ins w:id="1344" w:author="MK" w:date="2021-04-02T18:47:00Z"/>
                <w:rFonts w:cs="Arial"/>
                <w:szCs w:val="18"/>
              </w:rPr>
            </w:pPr>
          </w:p>
        </w:tc>
        <w:tc>
          <w:tcPr>
            <w:tcW w:w="1439" w:type="pct"/>
            <w:shd w:val="clear" w:color="auto" w:fill="auto"/>
          </w:tcPr>
          <w:p w14:paraId="17821CEA" w14:textId="77777777" w:rsidR="0038306C" w:rsidRPr="00CF6CE5" w:rsidRDefault="0038306C" w:rsidP="00205329">
            <w:pPr>
              <w:pStyle w:val="TAC"/>
              <w:rPr>
                <w:ins w:id="1345" w:author="MK" w:date="2021-04-02T18:47:00Z"/>
                <w:rFonts w:cs="Arial"/>
                <w:szCs w:val="18"/>
              </w:rPr>
            </w:pPr>
            <w:ins w:id="1346" w:author="MK" w:date="2021-04-02T18:47:00Z">
              <w:r w:rsidRPr="00CF6CE5">
                <w:rPr>
                  <w:rFonts w:cs="Arial"/>
                  <w:szCs w:val="18"/>
                </w:rPr>
                <w:t>CSI-RS.3.1 TDD</w:t>
              </w:r>
            </w:ins>
          </w:p>
        </w:tc>
      </w:tr>
      <w:tr w:rsidR="0038306C" w:rsidRPr="00CF6CE5" w14:paraId="56A22B2E" w14:textId="77777777" w:rsidTr="00205329">
        <w:trPr>
          <w:trHeight w:val="164"/>
          <w:jc w:val="center"/>
          <w:ins w:id="1347" w:author="MK" w:date="2021-04-02T18:47:00Z"/>
        </w:trPr>
        <w:tc>
          <w:tcPr>
            <w:tcW w:w="3181" w:type="pct"/>
            <w:gridSpan w:val="2"/>
            <w:shd w:val="clear" w:color="auto" w:fill="auto"/>
          </w:tcPr>
          <w:p w14:paraId="7AA7B3BE" w14:textId="77777777" w:rsidR="0038306C" w:rsidRPr="00CF6CE5" w:rsidRDefault="0038306C" w:rsidP="00205329">
            <w:pPr>
              <w:pStyle w:val="TAL"/>
              <w:rPr>
                <w:ins w:id="1348" w:author="MK" w:date="2021-04-02T18:47:00Z"/>
                <w:rFonts w:cs="Arial"/>
                <w:szCs w:val="18"/>
              </w:rPr>
            </w:pPr>
            <w:ins w:id="1349" w:author="MK" w:date="2021-04-02T18:47:00Z">
              <w:r w:rsidRPr="00CF6CE5">
                <w:rPr>
                  <w:rFonts w:cs="Arial"/>
                  <w:szCs w:val="18"/>
                </w:rPr>
                <w:t>T1</w:t>
              </w:r>
            </w:ins>
          </w:p>
        </w:tc>
        <w:tc>
          <w:tcPr>
            <w:tcW w:w="380" w:type="pct"/>
            <w:shd w:val="clear" w:color="auto" w:fill="auto"/>
          </w:tcPr>
          <w:p w14:paraId="0EA76DCC" w14:textId="77777777" w:rsidR="0038306C" w:rsidRPr="00CF6CE5" w:rsidRDefault="0038306C" w:rsidP="00205329">
            <w:pPr>
              <w:pStyle w:val="TAC"/>
              <w:rPr>
                <w:ins w:id="1350" w:author="MK" w:date="2021-04-02T18:47:00Z"/>
                <w:rFonts w:cs="Arial"/>
                <w:szCs w:val="18"/>
              </w:rPr>
            </w:pPr>
            <w:ins w:id="1351" w:author="MK" w:date="2021-04-02T18:47:00Z">
              <w:r w:rsidRPr="00CF6CE5">
                <w:rPr>
                  <w:rFonts w:cs="Arial"/>
                  <w:szCs w:val="18"/>
                </w:rPr>
                <w:t>s</w:t>
              </w:r>
            </w:ins>
          </w:p>
        </w:tc>
        <w:tc>
          <w:tcPr>
            <w:tcW w:w="1439" w:type="pct"/>
            <w:shd w:val="clear" w:color="auto" w:fill="auto"/>
          </w:tcPr>
          <w:p w14:paraId="482BE2A2" w14:textId="4A01E2ED" w:rsidR="0038306C" w:rsidRPr="00193518" w:rsidRDefault="0038306C" w:rsidP="00205329">
            <w:pPr>
              <w:pStyle w:val="TAC"/>
              <w:rPr>
                <w:ins w:id="1352" w:author="MK" w:date="2021-04-02T18:47:00Z"/>
                <w:rFonts w:cs="Arial"/>
                <w:szCs w:val="18"/>
              </w:rPr>
            </w:pPr>
            <w:ins w:id="1353" w:author="MK" w:date="2021-04-02T18:47:00Z">
              <w:r w:rsidRPr="00193518">
                <w:rPr>
                  <w:rFonts w:eastAsia="SimSun" w:cs="Arial"/>
                  <w:strike/>
                  <w:szCs w:val="18"/>
                  <w:rPrChange w:id="1354" w:author="MK" w:date="2021-05-03T19:09:00Z">
                    <w:rPr>
                      <w:rFonts w:eastAsia="SimSun" w:cs="Arial"/>
                      <w:szCs w:val="18"/>
                    </w:rPr>
                  </w:rPrChange>
                </w:rPr>
                <w:t>TBD</w:t>
              </w:r>
            </w:ins>
            <w:ins w:id="1355" w:author="MK" w:date="2021-05-03T19:09:00Z">
              <w:r w:rsidR="00193518">
                <w:rPr>
                  <w:rFonts w:eastAsia="SimSun" w:cs="Arial"/>
                  <w:strike/>
                  <w:szCs w:val="18"/>
                </w:rPr>
                <w:t xml:space="preserve"> </w:t>
              </w:r>
              <w:r w:rsidR="00193518">
                <w:rPr>
                  <w:rFonts w:eastAsia="SimSun" w:cs="Arial"/>
                  <w:szCs w:val="18"/>
                </w:rPr>
                <w:t>0.2</w:t>
              </w:r>
            </w:ins>
          </w:p>
        </w:tc>
      </w:tr>
      <w:tr w:rsidR="0038306C" w:rsidRPr="00CF6CE5" w14:paraId="0AF54AD3" w14:textId="77777777" w:rsidTr="00205329">
        <w:trPr>
          <w:trHeight w:val="176"/>
          <w:jc w:val="center"/>
          <w:ins w:id="1356" w:author="MK" w:date="2021-04-02T18:47:00Z"/>
        </w:trPr>
        <w:tc>
          <w:tcPr>
            <w:tcW w:w="3181" w:type="pct"/>
            <w:gridSpan w:val="2"/>
            <w:shd w:val="clear" w:color="auto" w:fill="auto"/>
          </w:tcPr>
          <w:p w14:paraId="265F64BF" w14:textId="77777777" w:rsidR="0038306C" w:rsidRPr="00CF6CE5" w:rsidRDefault="0038306C" w:rsidP="00205329">
            <w:pPr>
              <w:pStyle w:val="TAL"/>
              <w:rPr>
                <w:ins w:id="1357" w:author="MK" w:date="2021-04-02T18:47:00Z"/>
                <w:rFonts w:cs="Arial"/>
                <w:szCs w:val="18"/>
              </w:rPr>
            </w:pPr>
            <w:ins w:id="1358" w:author="MK" w:date="2021-04-02T18:47:00Z">
              <w:r w:rsidRPr="00CF6CE5">
                <w:rPr>
                  <w:rFonts w:cs="Arial"/>
                  <w:szCs w:val="18"/>
                </w:rPr>
                <w:t>T2</w:t>
              </w:r>
            </w:ins>
          </w:p>
        </w:tc>
        <w:tc>
          <w:tcPr>
            <w:tcW w:w="380" w:type="pct"/>
            <w:shd w:val="clear" w:color="auto" w:fill="auto"/>
          </w:tcPr>
          <w:p w14:paraId="34A8AF7B" w14:textId="77777777" w:rsidR="0038306C" w:rsidRPr="00CF6CE5" w:rsidRDefault="0038306C" w:rsidP="00205329">
            <w:pPr>
              <w:pStyle w:val="TAC"/>
              <w:rPr>
                <w:ins w:id="1359" w:author="MK" w:date="2021-04-02T18:47:00Z"/>
                <w:rFonts w:cs="Arial"/>
                <w:szCs w:val="18"/>
              </w:rPr>
            </w:pPr>
            <w:ins w:id="1360" w:author="MK" w:date="2021-04-02T18:47:00Z">
              <w:r w:rsidRPr="00CF6CE5">
                <w:rPr>
                  <w:rFonts w:cs="Arial"/>
                  <w:szCs w:val="18"/>
                </w:rPr>
                <w:t>s</w:t>
              </w:r>
            </w:ins>
          </w:p>
        </w:tc>
        <w:tc>
          <w:tcPr>
            <w:tcW w:w="1439" w:type="pct"/>
            <w:shd w:val="clear" w:color="auto" w:fill="auto"/>
          </w:tcPr>
          <w:p w14:paraId="4660CF16" w14:textId="4DCCDE13" w:rsidR="0038306C" w:rsidRPr="00193518" w:rsidRDefault="0038306C" w:rsidP="00205329">
            <w:pPr>
              <w:pStyle w:val="TAC"/>
              <w:rPr>
                <w:ins w:id="1361" w:author="MK" w:date="2021-04-02T18:47:00Z"/>
                <w:rFonts w:cs="Arial"/>
                <w:szCs w:val="18"/>
              </w:rPr>
            </w:pPr>
            <w:ins w:id="1362" w:author="MK" w:date="2021-04-02T18:47:00Z">
              <w:r w:rsidRPr="00193518">
                <w:rPr>
                  <w:rFonts w:eastAsia="SimSun" w:cs="Arial"/>
                  <w:strike/>
                  <w:szCs w:val="18"/>
                  <w:rPrChange w:id="1363" w:author="MK" w:date="2021-05-03T19:09:00Z">
                    <w:rPr>
                      <w:rFonts w:eastAsia="SimSun" w:cs="Arial"/>
                      <w:szCs w:val="18"/>
                    </w:rPr>
                  </w:rPrChange>
                </w:rPr>
                <w:t>TBD</w:t>
              </w:r>
            </w:ins>
            <w:ins w:id="1364" w:author="MK" w:date="2021-05-03T19:09:00Z">
              <w:r w:rsidR="00193518">
                <w:rPr>
                  <w:rFonts w:eastAsia="SimSun" w:cs="Arial"/>
                  <w:szCs w:val="18"/>
                </w:rPr>
                <w:t xml:space="preserve"> 0.35</w:t>
              </w:r>
            </w:ins>
          </w:p>
        </w:tc>
      </w:tr>
      <w:tr w:rsidR="0038306C" w:rsidRPr="00CF6CE5" w14:paraId="6F07F567" w14:textId="77777777" w:rsidTr="00205329">
        <w:trPr>
          <w:trHeight w:val="164"/>
          <w:jc w:val="center"/>
          <w:ins w:id="1365" w:author="MK" w:date="2021-04-02T18:47:00Z"/>
        </w:trPr>
        <w:tc>
          <w:tcPr>
            <w:tcW w:w="3181" w:type="pct"/>
            <w:gridSpan w:val="2"/>
            <w:shd w:val="clear" w:color="auto" w:fill="auto"/>
          </w:tcPr>
          <w:p w14:paraId="7F442D3B" w14:textId="77777777" w:rsidR="0038306C" w:rsidRPr="00CF6CE5" w:rsidRDefault="0038306C" w:rsidP="00205329">
            <w:pPr>
              <w:pStyle w:val="TAL"/>
              <w:rPr>
                <w:ins w:id="1366" w:author="MK" w:date="2021-04-02T18:47:00Z"/>
                <w:rFonts w:cs="Arial"/>
                <w:szCs w:val="18"/>
              </w:rPr>
            </w:pPr>
            <w:ins w:id="1367" w:author="MK" w:date="2021-04-02T18:47:00Z">
              <w:r w:rsidRPr="00CF6CE5">
                <w:rPr>
                  <w:rFonts w:cs="Arial"/>
                  <w:szCs w:val="18"/>
                </w:rPr>
                <w:t>T3</w:t>
              </w:r>
            </w:ins>
          </w:p>
        </w:tc>
        <w:tc>
          <w:tcPr>
            <w:tcW w:w="380" w:type="pct"/>
            <w:shd w:val="clear" w:color="auto" w:fill="auto"/>
          </w:tcPr>
          <w:p w14:paraId="7588338E" w14:textId="77777777" w:rsidR="0038306C" w:rsidRPr="00CF6CE5" w:rsidRDefault="0038306C" w:rsidP="00205329">
            <w:pPr>
              <w:pStyle w:val="TAC"/>
              <w:rPr>
                <w:ins w:id="1368" w:author="MK" w:date="2021-04-02T18:47:00Z"/>
                <w:rFonts w:cs="Arial"/>
                <w:szCs w:val="18"/>
              </w:rPr>
            </w:pPr>
            <w:ins w:id="1369" w:author="MK" w:date="2021-04-02T18:47:00Z">
              <w:r w:rsidRPr="00CF6CE5">
                <w:rPr>
                  <w:rFonts w:cs="Arial"/>
                  <w:szCs w:val="18"/>
                </w:rPr>
                <w:t>s</w:t>
              </w:r>
            </w:ins>
          </w:p>
        </w:tc>
        <w:tc>
          <w:tcPr>
            <w:tcW w:w="1439" w:type="pct"/>
            <w:shd w:val="clear" w:color="auto" w:fill="auto"/>
          </w:tcPr>
          <w:p w14:paraId="052EC9FF" w14:textId="45BC279A" w:rsidR="0038306C" w:rsidRPr="00193518" w:rsidRDefault="0038306C" w:rsidP="00205329">
            <w:pPr>
              <w:pStyle w:val="TAC"/>
              <w:rPr>
                <w:ins w:id="1370" w:author="MK" w:date="2021-04-02T18:47:00Z"/>
                <w:rFonts w:cs="Arial"/>
                <w:szCs w:val="18"/>
              </w:rPr>
            </w:pPr>
            <w:ins w:id="1371" w:author="MK" w:date="2021-04-02T18:47:00Z">
              <w:r w:rsidRPr="00193518">
                <w:rPr>
                  <w:rFonts w:eastAsia="SimSun" w:cs="Arial"/>
                  <w:strike/>
                  <w:szCs w:val="18"/>
                  <w:rPrChange w:id="1372" w:author="MK" w:date="2021-05-03T19:09:00Z">
                    <w:rPr>
                      <w:rFonts w:eastAsia="SimSun" w:cs="Arial"/>
                      <w:szCs w:val="18"/>
                    </w:rPr>
                  </w:rPrChange>
                </w:rPr>
                <w:t>TBD</w:t>
              </w:r>
            </w:ins>
            <w:ins w:id="1373" w:author="MK" w:date="2021-05-03T19:09:00Z">
              <w:r w:rsidR="00193518">
                <w:rPr>
                  <w:rFonts w:eastAsia="SimSun" w:cs="Arial"/>
                  <w:szCs w:val="18"/>
                </w:rPr>
                <w:t xml:space="preserve"> 0.</w:t>
              </w:r>
            </w:ins>
            <w:ins w:id="1374" w:author="MK" w:date="2021-05-03T19:10:00Z">
              <w:r w:rsidR="00193518">
                <w:rPr>
                  <w:rFonts w:eastAsia="SimSun" w:cs="Arial"/>
                  <w:szCs w:val="18"/>
                </w:rPr>
                <w:t>35</w:t>
              </w:r>
            </w:ins>
          </w:p>
        </w:tc>
      </w:tr>
      <w:tr w:rsidR="0038306C" w:rsidRPr="00CF6CE5" w14:paraId="2A76AF27" w14:textId="77777777" w:rsidTr="00205329">
        <w:trPr>
          <w:trHeight w:val="164"/>
          <w:jc w:val="center"/>
          <w:ins w:id="1375" w:author="MK" w:date="2021-04-02T18:47:00Z"/>
        </w:trPr>
        <w:tc>
          <w:tcPr>
            <w:tcW w:w="3181" w:type="pct"/>
            <w:gridSpan w:val="2"/>
            <w:shd w:val="clear" w:color="auto" w:fill="auto"/>
          </w:tcPr>
          <w:p w14:paraId="1F5E7259" w14:textId="77777777" w:rsidR="0038306C" w:rsidRPr="00CF6CE5" w:rsidRDefault="0038306C" w:rsidP="00205329">
            <w:pPr>
              <w:pStyle w:val="TAL"/>
              <w:rPr>
                <w:ins w:id="1376" w:author="MK" w:date="2021-04-02T18:47:00Z"/>
                <w:rFonts w:cs="Arial"/>
                <w:szCs w:val="18"/>
              </w:rPr>
            </w:pPr>
            <w:ins w:id="1377" w:author="MK" w:date="2021-04-02T18:47:00Z">
              <w:r w:rsidRPr="00CF6CE5">
                <w:rPr>
                  <w:rFonts w:cs="Arial"/>
                  <w:szCs w:val="18"/>
                </w:rPr>
                <w:t>D1</w:t>
              </w:r>
            </w:ins>
          </w:p>
        </w:tc>
        <w:tc>
          <w:tcPr>
            <w:tcW w:w="380" w:type="pct"/>
            <w:shd w:val="clear" w:color="auto" w:fill="auto"/>
          </w:tcPr>
          <w:p w14:paraId="0555729D" w14:textId="77777777" w:rsidR="0038306C" w:rsidRPr="00CF6CE5" w:rsidRDefault="0038306C" w:rsidP="00205329">
            <w:pPr>
              <w:pStyle w:val="TAC"/>
              <w:rPr>
                <w:ins w:id="1378" w:author="MK" w:date="2021-04-02T18:47:00Z"/>
                <w:rFonts w:cs="Arial"/>
                <w:szCs w:val="18"/>
              </w:rPr>
            </w:pPr>
            <w:ins w:id="1379" w:author="MK" w:date="2021-04-02T18:47:00Z">
              <w:r w:rsidRPr="00CF6CE5">
                <w:rPr>
                  <w:rFonts w:cs="Arial"/>
                  <w:szCs w:val="18"/>
                </w:rPr>
                <w:t>s</w:t>
              </w:r>
            </w:ins>
          </w:p>
        </w:tc>
        <w:tc>
          <w:tcPr>
            <w:tcW w:w="1439" w:type="pct"/>
            <w:shd w:val="clear" w:color="auto" w:fill="auto"/>
          </w:tcPr>
          <w:p w14:paraId="3A1A9FF1" w14:textId="20CE85F8" w:rsidR="0038306C" w:rsidRPr="00193518" w:rsidRDefault="0038306C" w:rsidP="00205329">
            <w:pPr>
              <w:pStyle w:val="TAC"/>
              <w:rPr>
                <w:ins w:id="1380" w:author="MK" w:date="2021-04-02T18:47:00Z"/>
                <w:rFonts w:cs="Arial"/>
                <w:szCs w:val="18"/>
              </w:rPr>
            </w:pPr>
            <w:ins w:id="1381" w:author="MK" w:date="2021-04-02T18:47:00Z">
              <w:r w:rsidRPr="00193518">
                <w:rPr>
                  <w:rFonts w:eastAsia="SimSun" w:cs="Arial"/>
                  <w:strike/>
                  <w:szCs w:val="18"/>
                  <w:rPrChange w:id="1382" w:author="MK" w:date="2021-05-03T19:09:00Z">
                    <w:rPr>
                      <w:rFonts w:eastAsia="SimSun" w:cs="Arial"/>
                      <w:szCs w:val="18"/>
                    </w:rPr>
                  </w:rPrChange>
                </w:rPr>
                <w:t>TBD</w:t>
              </w:r>
            </w:ins>
            <w:ins w:id="1383" w:author="MK" w:date="2021-05-03T19:10:00Z">
              <w:r w:rsidR="00193518">
                <w:rPr>
                  <w:rFonts w:eastAsia="SimSun" w:cs="Arial"/>
                  <w:szCs w:val="18"/>
                </w:rPr>
                <w:t xml:space="preserve"> 0.31</w:t>
              </w:r>
            </w:ins>
          </w:p>
        </w:tc>
      </w:tr>
      <w:tr w:rsidR="0038306C" w:rsidRPr="00CF6CE5" w14:paraId="3C02ADCA" w14:textId="77777777" w:rsidTr="00205329">
        <w:trPr>
          <w:trHeight w:val="50"/>
          <w:jc w:val="center"/>
          <w:ins w:id="1384" w:author="MK" w:date="2021-04-02T18:47:00Z"/>
        </w:trPr>
        <w:tc>
          <w:tcPr>
            <w:tcW w:w="5000" w:type="pct"/>
            <w:gridSpan w:val="4"/>
          </w:tcPr>
          <w:p w14:paraId="262A3367" w14:textId="77777777" w:rsidR="0038306C" w:rsidRPr="00CF6CE5" w:rsidRDefault="0038306C" w:rsidP="00205329">
            <w:pPr>
              <w:keepNext/>
              <w:keepLines/>
              <w:spacing w:after="0"/>
              <w:ind w:left="851" w:hanging="851"/>
              <w:rPr>
                <w:ins w:id="1385" w:author="MK" w:date="2021-04-02T18:47:00Z"/>
                <w:rFonts w:ascii="Arial" w:hAnsi="Arial" w:cs="Arial"/>
                <w:sz w:val="18"/>
                <w:szCs w:val="18"/>
              </w:rPr>
            </w:pPr>
            <w:ins w:id="1386" w:author="MK" w:date="2021-04-02T18:47:00Z">
              <w:r w:rsidRPr="00CF6CE5">
                <w:rPr>
                  <w:rFonts w:ascii="Arial" w:hAnsi="Arial" w:cs="Arial"/>
                  <w:sz w:val="18"/>
                  <w:szCs w:val="18"/>
                </w:rPr>
                <w:t>Note 1:</w:t>
              </w:r>
              <w:r w:rsidRPr="00CF6CE5">
                <w:rPr>
                  <w:rFonts w:ascii="Arial" w:hAnsi="Arial" w:cs="Arial"/>
                  <w:sz w:val="18"/>
                  <w:szCs w:val="18"/>
                </w:rPr>
                <w:tab/>
                <w:t>IAB-MT-specific PDCCH is not transmitted after T1 starts.</w:t>
              </w:r>
            </w:ins>
          </w:p>
        </w:tc>
      </w:tr>
    </w:tbl>
    <w:p w14:paraId="4DD20123" w14:textId="77777777" w:rsidR="0038306C" w:rsidRPr="001C0E1B" w:rsidRDefault="0038306C" w:rsidP="0038306C">
      <w:pPr>
        <w:rPr>
          <w:ins w:id="1387" w:author="MK" w:date="2021-04-02T18:47:00Z"/>
        </w:rPr>
      </w:pPr>
    </w:p>
    <w:p w14:paraId="0C8284FE" w14:textId="77777777" w:rsidR="0038306C" w:rsidRPr="001C0E1B" w:rsidRDefault="0038306C" w:rsidP="0038306C">
      <w:pPr>
        <w:pStyle w:val="TH"/>
        <w:rPr>
          <w:ins w:id="1388" w:author="MK" w:date="2021-04-02T18:47:00Z"/>
          <w:rFonts w:eastAsia="Malgun Gothic"/>
          <w:kern w:val="20"/>
        </w:rPr>
      </w:pPr>
      <w:ins w:id="1389" w:author="MK" w:date="2021-04-02T18:47:00Z">
        <w:r w:rsidRPr="001C0E1B">
          <w:rPr>
            <w:rFonts w:eastAsia="Malgun Gothic"/>
            <w:kern w:val="20"/>
          </w:rPr>
          <w:lastRenderedPageBreak/>
          <w:t xml:space="preserve">Table </w:t>
        </w:r>
        <w:r>
          <w:rPr>
            <w:rFonts w:eastAsia="Malgun Gothic"/>
            <w:kern w:val="20"/>
          </w:rPr>
          <w:t>G.2.3.1.7</w:t>
        </w:r>
        <w:r w:rsidRPr="001C0E1B">
          <w:rPr>
            <w:rFonts w:eastAsia="Malgun Gothic"/>
            <w:kern w:val="20"/>
          </w:rPr>
          <w:t xml:space="preserve">.1-3: </w:t>
        </w:r>
        <w:r w:rsidRPr="001C0E1B">
          <w:t>Cell specific test parameters for FR2 for CSI-RS out-of-sync radio link monitoring in non-DRX mode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38306C" w:rsidRPr="001C0E1B" w14:paraId="724FB7A3" w14:textId="77777777" w:rsidTr="00205329">
        <w:trPr>
          <w:cantSplit/>
          <w:trHeight w:val="207"/>
          <w:jc w:val="center"/>
          <w:ins w:id="1390" w:author="MK" w:date="2021-04-02T18:47:00Z"/>
        </w:trPr>
        <w:tc>
          <w:tcPr>
            <w:tcW w:w="3694" w:type="dxa"/>
            <w:gridSpan w:val="2"/>
            <w:tcBorders>
              <w:top w:val="single" w:sz="4" w:space="0" w:color="auto"/>
              <w:left w:val="single" w:sz="4" w:space="0" w:color="auto"/>
              <w:bottom w:val="nil"/>
            </w:tcBorders>
            <w:shd w:val="clear" w:color="auto" w:fill="auto"/>
          </w:tcPr>
          <w:p w14:paraId="0634BF9F" w14:textId="77777777" w:rsidR="0038306C" w:rsidRPr="001C0E1B" w:rsidRDefault="0038306C" w:rsidP="00205329">
            <w:pPr>
              <w:pStyle w:val="TAH"/>
              <w:rPr>
                <w:ins w:id="1391" w:author="MK" w:date="2021-04-02T18:47:00Z"/>
              </w:rPr>
            </w:pPr>
            <w:ins w:id="1392" w:author="MK" w:date="2021-04-02T18:47:00Z">
              <w:r w:rsidRPr="001C0E1B">
                <w:t>Parameter</w:t>
              </w:r>
            </w:ins>
          </w:p>
        </w:tc>
        <w:tc>
          <w:tcPr>
            <w:tcW w:w="740" w:type="dxa"/>
            <w:tcBorders>
              <w:top w:val="single" w:sz="4" w:space="0" w:color="auto"/>
              <w:bottom w:val="nil"/>
            </w:tcBorders>
            <w:shd w:val="clear" w:color="auto" w:fill="auto"/>
          </w:tcPr>
          <w:p w14:paraId="30A7E4D8" w14:textId="77777777" w:rsidR="0038306C" w:rsidRPr="001C0E1B" w:rsidRDefault="0038306C" w:rsidP="00205329">
            <w:pPr>
              <w:pStyle w:val="TAH"/>
              <w:rPr>
                <w:ins w:id="1393" w:author="MK" w:date="2021-04-02T18:47:00Z"/>
              </w:rPr>
            </w:pPr>
            <w:ins w:id="1394" w:author="MK" w:date="2021-04-02T18:47:00Z">
              <w:r w:rsidRPr="001C0E1B">
                <w:t>Unit</w:t>
              </w:r>
            </w:ins>
          </w:p>
        </w:tc>
        <w:tc>
          <w:tcPr>
            <w:tcW w:w="4633" w:type="dxa"/>
            <w:gridSpan w:val="6"/>
            <w:tcBorders>
              <w:top w:val="single" w:sz="4" w:space="0" w:color="auto"/>
            </w:tcBorders>
          </w:tcPr>
          <w:p w14:paraId="34030125" w14:textId="77777777" w:rsidR="0038306C" w:rsidRPr="001C0E1B" w:rsidRDefault="0038306C" w:rsidP="00205329">
            <w:pPr>
              <w:pStyle w:val="TAH"/>
              <w:rPr>
                <w:ins w:id="1395" w:author="MK" w:date="2021-04-02T18:47:00Z"/>
              </w:rPr>
            </w:pPr>
            <w:ins w:id="1396" w:author="MK" w:date="2021-04-02T18:47:00Z">
              <w:r w:rsidRPr="001C0E1B">
                <w:t>Test 1</w:t>
              </w:r>
            </w:ins>
          </w:p>
        </w:tc>
      </w:tr>
      <w:tr w:rsidR="0038306C" w:rsidRPr="001C0E1B" w14:paraId="08AC467B" w14:textId="77777777" w:rsidTr="00205329">
        <w:trPr>
          <w:cantSplit/>
          <w:trHeight w:val="207"/>
          <w:jc w:val="center"/>
          <w:ins w:id="1397" w:author="MK" w:date="2021-04-02T18:47:00Z"/>
        </w:trPr>
        <w:tc>
          <w:tcPr>
            <w:tcW w:w="3694" w:type="dxa"/>
            <w:gridSpan w:val="2"/>
            <w:tcBorders>
              <w:top w:val="nil"/>
              <w:left w:val="single" w:sz="4" w:space="0" w:color="auto"/>
              <w:bottom w:val="single" w:sz="4" w:space="0" w:color="auto"/>
            </w:tcBorders>
            <w:shd w:val="clear" w:color="auto" w:fill="auto"/>
          </w:tcPr>
          <w:p w14:paraId="7744E830" w14:textId="77777777" w:rsidR="0038306C" w:rsidRPr="001C0E1B" w:rsidRDefault="0038306C" w:rsidP="00205329">
            <w:pPr>
              <w:pStyle w:val="TAH"/>
              <w:rPr>
                <w:ins w:id="1398" w:author="MK" w:date="2021-04-02T18:47:00Z"/>
              </w:rPr>
            </w:pPr>
          </w:p>
        </w:tc>
        <w:tc>
          <w:tcPr>
            <w:tcW w:w="740" w:type="dxa"/>
            <w:tcBorders>
              <w:top w:val="nil"/>
              <w:bottom w:val="single" w:sz="4" w:space="0" w:color="auto"/>
            </w:tcBorders>
            <w:shd w:val="clear" w:color="auto" w:fill="auto"/>
          </w:tcPr>
          <w:p w14:paraId="298C82EF" w14:textId="77777777" w:rsidR="0038306C" w:rsidRPr="001C0E1B" w:rsidRDefault="0038306C" w:rsidP="00205329">
            <w:pPr>
              <w:pStyle w:val="TAH"/>
              <w:rPr>
                <w:ins w:id="1399" w:author="MK" w:date="2021-04-02T18:47:00Z"/>
              </w:rPr>
            </w:pPr>
          </w:p>
        </w:tc>
        <w:tc>
          <w:tcPr>
            <w:tcW w:w="740" w:type="dxa"/>
            <w:tcBorders>
              <w:bottom w:val="single" w:sz="4" w:space="0" w:color="auto"/>
            </w:tcBorders>
          </w:tcPr>
          <w:p w14:paraId="0E87CA4B" w14:textId="77777777" w:rsidR="0038306C" w:rsidRPr="001C0E1B" w:rsidRDefault="0038306C" w:rsidP="00205329">
            <w:pPr>
              <w:pStyle w:val="TAH"/>
              <w:rPr>
                <w:ins w:id="1400" w:author="MK" w:date="2021-04-02T18:47:00Z"/>
              </w:rPr>
            </w:pPr>
            <w:ins w:id="1401" w:author="MK" w:date="2021-04-02T18:47:00Z">
              <w:r w:rsidRPr="001C0E1B">
                <w:t>T1</w:t>
              </w:r>
            </w:ins>
          </w:p>
        </w:tc>
        <w:tc>
          <w:tcPr>
            <w:tcW w:w="917" w:type="dxa"/>
            <w:tcBorders>
              <w:bottom w:val="single" w:sz="4" w:space="0" w:color="auto"/>
            </w:tcBorders>
          </w:tcPr>
          <w:p w14:paraId="0A684CF5" w14:textId="77777777" w:rsidR="0038306C" w:rsidRPr="001C0E1B" w:rsidRDefault="0038306C" w:rsidP="00205329">
            <w:pPr>
              <w:pStyle w:val="TAH"/>
              <w:rPr>
                <w:ins w:id="1402" w:author="MK" w:date="2021-04-02T18:47:00Z"/>
              </w:rPr>
            </w:pPr>
            <w:ins w:id="1403" w:author="MK" w:date="2021-04-02T18:47:00Z">
              <w:r w:rsidRPr="001C0E1B">
                <w:t>T2</w:t>
              </w:r>
            </w:ins>
          </w:p>
        </w:tc>
        <w:tc>
          <w:tcPr>
            <w:tcW w:w="563" w:type="dxa"/>
            <w:tcBorders>
              <w:bottom w:val="single" w:sz="4" w:space="0" w:color="auto"/>
            </w:tcBorders>
          </w:tcPr>
          <w:p w14:paraId="5E5CFED6" w14:textId="77777777" w:rsidR="0038306C" w:rsidRPr="001C0E1B" w:rsidRDefault="0038306C" w:rsidP="00205329">
            <w:pPr>
              <w:pStyle w:val="TAH"/>
              <w:rPr>
                <w:ins w:id="1404" w:author="MK" w:date="2021-04-02T18:47:00Z"/>
              </w:rPr>
            </w:pPr>
            <w:ins w:id="1405" w:author="MK" w:date="2021-04-02T18:47:00Z">
              <w:r w:rsidRPr="001C0E1B">
                <w:t>T3</w:t>
              </w:r>
            </w:ins>
          </w:p>
        </w:tc>
        <w:tc>
          <w:tcPr>
            <w:tcW w:w="740" w:type="dxa"/>
            <w:tcBorders>
              <w:bottom w:val="single" w:sz="4" w:space="0" w:color="auto"/>
            </w:tcBorders>
          </w:tcPr>
          <w:p w14:paraId="30A93B8C" w14:textId="77777777" w:rsidR="0038306C" w:rsidRPr="001C0E1B" w:rsidRDefault="0038306C" w:rsidP="00205329">
            <w:pPr>
              <w:pStyle w:val="TAH"/>
              <w:rPr>
                <w:ins w:id="1406" w:author="MK" w:date="2021-04-02T18:47:00Z"/>
              </w:rPr>
            </w:pPr>
            <w:ins w:id="1407" w:author="MK" w:date="2021-04-02T18:47:00Z">
              <w:r w:rsidRPr="001C0E1B">
                <w:t>T1</w:t>
              </w:r>
            </w:ins>
          </w:p>
        </w:tc>
        <w:tc>
          <w:tcPr>
            <w:tcW w:w="740" w:type="dxa"/>
            <w:tcBorders>
              <w:bottom w:val="single" w:sz="4" w:space="0" w:color="auto"/>
            </w:tcBorders>
          </w:tcPr>
          <w:p w14:paraId="675E4199" w14:textId="77777777" w:rsidR="0038306C" w:rsidRPr="001C0E1B" w:rsidRDefault="0038306C" w:rsidP="00205329">
            <w:pPr>
              <w:pStyle w:val="TAH"/>
              <w:rPr>
                <w:ins w:id="1408" w:author="MK" w:date="2021-04-02T18:47:00Z"/>
              </w:rPr>
            </w:pPr>
            <w:ins w:id="1409" w:author="MK" w:date="2021-04-02T18:47:00Z">
              <w:r w:rsidRPr="001C0E1B">
                <w:t>T2</w:t>
              </w:r>
            </w:ins>
          </w:p>
        </w:tc>
        <w:tc>
          <w:tcPr>
            <w:tcW w:w="933" w:type="dxa"/>
            <w:tcBorders>
              <w:bottom w:val="single" w:sz="4" w:space="0" w:color="auto"/>
            </w:tcBorders>
          </w:tcPr>
          <w:p w14:paraId="26077F52" w14:textId="77777777" w:rsidR="0038306C" w:rsidRPr="001C0E1B" w:rsidRDefault="0038306C" w:rsidP="00205329">
            <w:pPr>
              <w:pStyle w:val="TAH"/>
              <w:rPr>
                <w:ins w:id="1410" w:author="MK" w:date="2021-04-02T18:47:00Z"/>
              </w:rPr>
            </w:pPr>
            <w:ins w:id="1411" w:author="MK" w:date="2021-04-02T18:47:00Z">
              <w:r w:rsidRPr="001C0E1B">
                <w:t>T3</w:t>
              </w:r>
            </w:ins>
          </w:p>
        </w:tc>
      </w:tr>
      <w:tr w:rsidR="0038306C" w:rsidRPr="001C0E1B" w14:paraId="34C31067" w14:textId="77777777" w:rsidTr="00205329">
        <w:trPr>
          <w:cantSplit/>
          <w:trHeight w:val="199"/>
          <w:jc w:val="center"/>
          <w:ins w:id="1412" w:author="MK" w:date="2021-04-02T18:47:00Z"/>
        </w:trPr>
        <w:tc>
          <w:tcPr>
            <w:tcW w:w="3694" w:type="dxa"/>
            <w:gridSpan w:val="2"/>
            <w:tcBorders>
              <w:bottom w:val="nil"/>
            </w:tcBorders>
            <w:shd w:val="clear" w:color="auto" w:fill="auto"/>
          </w:tcPr>
          <w:p w14:paraId="5418A06B" w14:textId="77777777" w:rsidR="0038306C" w:rsidRPr="001C0E1B" w:rsidRDefault="0038306C" w:rsidP="00205329">
            <w:pPr>
              <w:pStyle w:val="TAL"/>
              <w:rPr>
                <w:ins w:id="1413" w:author="MK" w:date="2021-04-02T18:47:00Z"/>
                <w:rFonts w:eastAsia="?? ??"/>
              </w:rPr>
            </w:pPr>
            <w:ins w:id="1414" w:author="MK" w:date="2021-04-02T18:47:00Z">
              <w:r w:rsidRPr="001C0E1B">
                <w:t>AoA setup</w:t>
              </w:r>
            </w:ins>
          </w:p>
        </w:tc>
        <w:tc>
          <w:tcPr>
            <w:tcW w:w="740" w:type="dxa"/>
            <w:tcBorders>
              <w:bottom w:val="nil"/>
            </w:tcBorders>
            <w:shd w:val="clear" w:color="auto" w:fill="auto"/>
          </w:tcPr>
          <w:p w14:paraId="4FCF0A81" w14:textId="77777777" w:rsidR="0038306C" w:rsidRPr="001C0E1B" w:rsidRDefault="0038306C" w:rsidP="00205329">
            <w:pPr>
              <w:pStyle w:val="TAC"/>
              <w:rPr>
                <w:ins w:id="1415" w:author="MK" w:date="2021-04-02T18:47:00Z"/>
              </w:rPr>
            </w:pPr>
          </w:p>
        </w:tc>
        <w:tc>
          <w:tcPr>
            <w:tcW w:w="4633" w:type="dxa"/>
            <w:gridSpan w:val="6"/>
            <w:vAlign w:val="center"/>
          </w:tcPr>
          <w:p w14:paraId="54D2C457" w14:textId="77777777" w:rsidR="0038306C" w:rsidRPr="001C0E1B" w:rsidRDefault="0038306C" w:rsidP="00205329">
            <w:pPr>
              <w:pStyle w:val="TAC"/>
              <w:rPr>
                <w:ins w:id="1416" w:author="MK" w:date="2021-04-02T18:47:00Z"/>
              </w:rPr>
            </w:pPr>
            <w:ins w:id="1417" w:author="MK" w:date="2021-04-02T18:47:00Z">
              <w:r>
                <w:t>AoA s</w:t>
              </w:r>
              <w:r w:rsidRPr="001C0E1B">
                <w:t xml:space="preserve">etup </w:t>
              </w:r>
              <w:r>
                <w:t xml:space="preserve">as </w:t>
              </w:r>
              <w:r w:rsidRPr="001C0E1B">
                <w:t xml:space="preserve">defined in </w:t>
              </w:r>
              <w:r>
                <w:t>clause G.1.8</w:t>
              </w:r>
            </w:ins>
          </w:p>
        </w:tc>
      </w:tr>
      <w:tr w:rsidR="0038306C" w:rsidRPr="001C0E1B" w14:paraId="471FD057" w14:textId="77777777" w:rsidTr="00205329">
        <w:trPr>
          <w:cantSplit/>
          <w:trHeight w:val="199"/>
          <w:jc w:val="center"/>
          <w:ins w:id="1418" w:author="MK" w:date="2021-04-02T18:47:00Z"/>
        </w:trPr>
        <w:tc>
          <w:tcPr>
            <w:tcW w:w="3694" w:type="dxa"/>
            <w:gridSpan w:val="2"/>
            <w:tcBorders>
              <w:top w:val="nil"/>
            </w:tcBorders>
            <w:shd w:val="clear" w:color="auto" w:fill="auto"/>
          </w:tcPr>
          <w:p w14:paraId="3A590E3E" w14:textId="77777777" w:rsidR="0038306C" w:rsidRPr="001C0E1B" w:rsidRDefault="0038306C" w:rsidP="00205329">
            <w:pPr>
              <w:pStyle w:val="TAL"/>
              <w:rPr>
                <w:ins w:id="1419" w:author="MK" w:date="2021-04-02T18:47:00Z"/>
              </w:rPr>
            </w:pPr>
          </w:p>
        </w:tc>
        <w:tc>
          <w:tcPr>
            <w:tcW w:w="740" w:type="dxa"/>
            <w:tcBorders>
              <w:top w:val="nil"/>
            </w:tcBorders>
            <w:shd w:val="clear" w:color="auto" w:fill="auto"/>
          </w:tcPr>
          <w:p w14:paraId="05843DAA" w14:textId="77777777" w:rsidR="0038306C" w:rsidRPr="001C0E1B" w:rsidRDefault="0038306C" w:rsidP="00205329">
            <w:pPr>
              <w:pStyle w:val="TAC"/>
              <w:rPr>
                <w:ins w:id="1420" w:author="MK" w:date="2021-04-02T18:47:00Z"/>
              </w:rPr>
            </w:pPr>
          </w:p>
        </w:tc>
        <w:tc>
          <w:tcPr>
            <w:tcW w:w="2220" w:type="dxa"/>
            <w:gridSpan w:val="3"/>
          </w:tcPr>
          <w:p w14:paraId="3D3E4DC4" w14:textId="77777777" w:rsidR="0038306C" w:rsidRPr="001C0E1B" w:rsidRDefault="0038306C" w:rsidP="00205329">
            <w:pPr>
              <w:pStyle w:val="TAC"/>
              <w:rPr>
                <w:ins w:id="1421" w:author="MK" w:date="2021-04-02T18:47:00Z"/>
                <w:b/>
              </w:rPr>
            </w:pPr>
            <w:ins w:id="1422" w:author="MK" w:date="2021-04-02T18:47:00Z">
              <w:r w:rsidRPr="001C0E1B">
                <w:rPr>
                  <w:b/>
                </w:rPr>
                <w:t>AoA1</w:t>
              </w:r>
            </w:ins>
          </w:p>
        </w:tc>
        <w:tc>
          <w:tcPr>
            <w:tcW w:w="2413" w:type="dxa"/>
            <w:gridSpan w:val="3"/>
          </w:tcPr>
          <w:p w14:paraId="1A3A3C16" w14:textId="77777777" w:rsidR="0038306C" w:rsidRPr="001C0E1B" w:rsidRDefault="0038306C" w:rsidP="00205329">
            <w:pPr>
              <w:pStyle w:val="TAC"/>
              <w:rPr>
                <w:ins w:id="1423" w:author="MK" w:date="2021-04-02T18:47:00Z"/>
                <w:b/>
              </w:rPr>
            </w:pPr>
            <w:ins w:id="1424" w:author="MK" w:date="2021-04-02T18:47:00Z">
              <w:r w:rsidRPr="001C0E1B">
                <w:rPr>
                  <w:b/>
                </w:rPr>
                <w:t>AoA2</w:t>
              </w:r>
            </w:ins>
          </w:p>
        </w:tc>
      </w:tr>
      <w:tr w:rsidR="0038306C" w:rsidRPr="001C0E1B" w14:paraId="34BE7005" w14:textId="77777777" w:rsidTr="00205329">
        <w:trPr>
          <w:cantSplit/>
          <w:trHeight w:val="199"/>
          <w:jc w:val="center"/>
          <w:ins w:id="1425" w:author="MK" w:date="2021-04-02T18:47:00Z"/>
        </w:trPr>
        <w:tc>
          <w:tcPr>
            <w:tcW w:w="3694" w:type="dxa"/>
            <w:gridSpan w:val="2"/>
          </w:tcPr>
          <w:p w14:paraId="2A8863DC" w14:textId="77777777" w:rsidR="0038306C" w:rsidRPr="003F2CAD" w:rsidRDefault="0038306C" w:rsidP="00205329">
            <w:pPr>
              <w:pStyle w:val="TAL"/>
              <w:rPr>
                <w:ins w:id="1426" w:author="MK" w:date="2021-04-02T18:47:00Z"/>
                <w:vertAlign w:val="superscript"/>
              </w:rPr>
            </w:pPr>
            <w:ins w:id="1427" w:author="MK" w:date="2021-04-02T18:47:00Z">
              <w:r w:rsidRPr="001C0E1B">
                <w:t xml:space="preserve">Assumption for </w:t>
              </w:r>
              <w:r>
                <w:t>IAB-MT</w:t>
              </w:r>
              <w:r w:rsidRPr="001C0E1B">
                <w:t xml:space="preserve"> beams</w:t>
              </w:r>
              <w:r w:rsidRPr="001C0E1B">
                <w:rPr>
                  <w:vertAlign w:val="superscript"/>
                </w:rPr>
                <w:t xml:space="preserve">Note </w:t>
              </w:r>
              <w:r>
                <w:rPr>
                  <w:vertAlign w:val="superscript"/>
                </w:rPr>
                <w:t>8</w:t>
              </w:r>
            </w:ins>
          </w:p>
        </w:tc>
        <w:tc>
          <w:tcPr>
            <w:tcW w:w="740" w:type="dxa"/>
          </w:tcPr>
          <w:p w14:paraId="4D6BC8FC" w14:textId="77777777" w:rsidR="0038306C" w:rsidRPr="001C0E1B" w:rsidRDefault="0038306C" w:rsidP="00205329">
            <w:pPr>
              <w:pStyle w:val="TAC"/>
              <w:rPr>
                <w:ins w:id="1428" w:author="MK" w:date="2021-04-02T18:47:00Z"/>
              </w:rPr>
            </w:pPr>
          </w:p>
        </w:tc>
        <w:tc>
          <w:tcPr>
            <w:tcW w:w="2220" w:type="dxa"/>
            <w:gridSpan w:val="3"/>
          </w:tcPr>
          <w:p w14:paraId="3B0A5220" w14:textId="77777777" w:rsidR="0038306C" w:rsidRPr="001C0E1B" w:rsidRDefault="0038306C" w:rsidP="00205329">
            <w:pPr>
              <w:pStyle w:val="TAC"/>
              <w:rPr>
                <w:ins w:id="1429" w:author="MK" w:date="2021-04-02T18:47:00Z"/>
                <w:b/>
              </w:rPr>
            </w:pPr>
            <w:ins w:id="1430" w:author="MK" w:date="2021-04-02T18:47:00Z">
              <w:r w:rsidRPr="001C0E1B">
                <w:t>Rough</w:t>
              </w:r>
            </w:ins>
          </w:p>
        </w:tc>
        <w:tc>
          <w:tcPr>
            <w:tcW w:w="2413" w:type="dxa"/>
            <w:gridSpan w:val="3"/>
            <w:tcBorders>
              <w:bottom w:val="single" w:sz="4" w:space="0" w:color="auto"/>
            </w:tcBorders>
          </w:tcPr>
          <w:p w14:paraId="15FD62A7" w14:textId="77777777" w:rsidR="0038306C" w:rsidRPr="001C0E1B" w:rsidRDefault="0038306C" w:rsidP="00205329">
            <w:pPr>
              <w:pStyle w:val="TAC"/>
              <w:rPr>
                <w:ins w:id="1431" w:author="MK" w:date="2021-04-02T18:47:00Z"/>
                <w:b/>
              </w:rPr>
            </w:pPr>
            <w:ins w:id="1432" w:author="MK" w:date="2021-04-02T18:47:00Z">
              <w:r w:rsidRPr="001C0E1B">
                <w:t>Rough</w:t>
              </w:r>
            </w:ins>
          </w:p>
        </w:tc>
      </w:tr>
      <w:tr w:rsidR="0038306C" w:rsidRPr="001C0E1B" w14:paraId="421A5775" w14:textId="77777777" w:rsidTr="00205329">
        <w:trPr>
          <w:cantSplit/>
          <w:trHeight w:val="136"/>
          <w:jc w:val="center"/>
          <w:ins w:id="1433" w:author="MK" w:date="2021-04-02T18:47:00Z"/>
        </w:trPr>
        <w:tc>
          <w:tcPr>
            <w:tcW w:w="3694" w:type="dxa"/>
            <w:gridSpan w:val="2"/>
            <w:tcBorders>
              <w:left w:val="single" w:sz="4" w:space="0" w:color="auto"/>
              <w:bottom w:val="single" w:sz="4" w:space="0" w:color="auto"/>
            </w:tcBorders>
          </w:tcPr>
          <w:p w14:paraId="08DC3102" w14:textId="77777777" w:rsidR="0038306C" w:rsidRPr="001C0E1B" w:rsidRDefault="0038306C" w:rsidP="00205329">
            <w:pPr>
              <w:pStyle w:val="TAL"/>
              <w:rPr>
                <w:ins w:id="1434" w:author="MK" w:date="2021-04-02T18:47:00Z"/>
                <w:rFonts w:cs="Arial"/>
              </w:rPr>
            </w:pPr>
            <w:ins w:id="1435" w:author="MK" w:date="2021-04-02T18:47:00Z">
              <w:r w:rsidRPr="001C0E1B">
                <w:t>PDCCH_beta</w:t>
              </w:r>
            </w:ins>
          </w:p>
        </w:tc>
        <w:tc>
          <w:tcPr>
            <w:tcW w:w="740" w:type="dxa"/>
            <w:tcBorders>
              <w:bottom w:val="single" w:sz="4" w:space="0" w:color="auto"/>
            </w:tcBorders>
          </w:tcPr>
          <w:p w14:paraId="0250CE41" w14:textId="77777777" w:rsidR="0038306C" w:rsidRPr="001C0E1B" w:rsidRDefault="0038306C" w:rsidP="00205329">
            <w:pPr>
              <w:pStyle w:val="TAC"/>
              <w:rPr>
                <w:ins w:id="1436" w:author="MK" w:date="2021-04-02T18:47:00Z"/>
              </w:rPr>
            </w:pPr>
            <w:ins w:id="1437" w:author="MK" w:date="2021-04-02T18:47:00Z">
              <w:r w:rsidRPr="001C0E1B">
                <w:t>dB</w:t>
              </w:r>
            </w:ins>
          </w:p>
        </w:tc>
        <w:tc>
          <w:tcPr>
            <w:tcW w:w="2220" w:type="dxa"/>
            <w:gridSpan w:val="3"/>
            <w:tcBorders>
              <w:bottom w:val="single" w:sz="4" w:space="0" w:color="auto"/>
            </w:tcBorders>
          </w:tcPr>
          <w:p w14:paraId="710553C0" w14:textId="77777777" w:rsidR="0038306C" w:rsidRPr="001C0E1B" w:rsidRDefault="0038306C" w:rsidP="00205329">
            <w:pPr>
              <w:pStyle w:val="TAC"/>
              <w:rPr>
                <w:ins w:id="1438" w:author="MK" w:date="2021-04-02T18:47:00Z"/>
              </w:rPr>
            </w:pPr>
            <w:ins w:id="1439" w:author="MK" w:date="2021-04-02T18:47:00Z">
              <w:r w:rsidRPr="001C0E1B">
                <w:t>4</w:t>
              </w:r>
            </w:ins>
          </w:p>
        </w:tc>
        <w:tc>
          <w:tcPr>
            <w:tcW w:w="2413" w:type="dxa"/>
            <w:gridSpan w:val="3"/>
            <w:tcBorders>
              <w:bottom w:val="nil"/>
            </w:tcBorders>
            <w:shd w:val="clear" w:color="auto" w:fill="auto"/>
          </w:tcPr>
          <w:p w14:paraId="746AD92C" w14:textId="77777777" w:rsidR="0038306C" w:rsidRPr="001C0E1B" w:rsidRDefault="0038306C" w:rsidP="00205329">
            <w:pPr>
              <w:pStyle w:val="TAC"/>
              <w:rPr>
                <w:ins w:id="1440" w:author="MK" w:date="2021-04-02T18:47:00Z"/>
              </w:rPr>
            </w:pPr>
            <w:ins w:id="1441" w:author="MK" w:date="2021-04-02T18:47:00Z">
              <w:r w:rsidRPr="001C0E1B">
                <w:t>Not sent</w:t>
              </w:r>
            </w:ins>
          </w:p>
        </w:tc>
      </w:tr>
      <w:tr w:rsidR="0038306C" w:rsidRPr="001C0E1B" w14:paraId="616B56F1" w14:textId="77777777" w:rsidTr="00205329">
        <w:trPr>
          <w:cantSplit/>
          <w:trHeight w:val="136"/>
          <w:jc w:val="center"/>
          <w:ins w:id="1442" w:author="MK" w:date="2021-04-02T18:47:00Z"/>
        </w:trPr>
        <w:tc>
          <w:tcPr>
            <w:tcW w:w="3694" w:type="dxa"/>
            <w:gridSpan w:val="2"/>
            <w:tcBorders>
              <w:left w:val="single" w:sz="4" w:space="0" w:color="auto"/>
              <w:bottom w:val="single" w:sz="4" w:space="0" w:color="auto"/>
            </w:tcBorders>
          </w:tcPr>
          <w:p w14:paraId="079A01B1" w14:textId="77777777" w:rsidR="0038306C" w:rsidRPr="001C0E1B" w:rsidRDefault="0038306C" w:rsidP="00205329">
            <w:pPr>
              <w:pStyle w:val="TAL"/>
              <w:rPr>
                <w:ins w:id="1443" w:author="MK" w:date="2021-04-02T18:47:00Z"/>
                <w:rFonts w:cs="Arial"/>
              </w:rPr>
            </w:pPr>
            <w:ins w:id="1444" w:author="MK" w:date="2021-04-02T18:47:00Z">
              <w:r w:rsidRPr="001C0E1B">
                <w:t>PDCCH_DMRS_beta</w:t>
              </w:r>
            </w:ins>
          </w:p>
        </w:tc>
        <w:tc>
          <w:tcPr>
            <w:tcW w:w="740" w:type="dxa"/>
            <w:tcBorders>
              <w:bottom w:val="single" w:sz="4" w:space="0" w:color="auto"/>
            </w:tcBorders>
          </w:tcPr>
          <w:p w14:paraId="3A3FA324" w14:textId="77777777" w:rsidR="0038306C" w:rsidRPr="001C0E1B" w:rsidRDefault="0038306C" w:rsidP="00205329">
            <w:pPr>
              <w:pStyle w:val="TAC"/>
              <w:rPr>
                <w:ins w:id="1445" w:author="MK" w:date="2021-04-02T18:47:00Z"/>
              </w:rPr>
            </w:pPr>
            <w:ins w:id="1446" w:author="MK" w:date="2021-04-02T18:47:00Z">
              <w:r w:rsidRPr="001C0E1B">
                <w:t>dB</w:t>
              </w:r>
            </w:ins>
          </w:p>
        </w:tc>
        <w:tc>
          <w:tcPr>
            <w:tcW w:w="2220" w:type="dxa"/>
            <w:gridSpan w:val="3"/>
            <w:tcBorders>
              <w:bottom w:val="single" w:sz="4" w:space="0" w:color="auto"/>
            </w:tcBorders>
          </w:tcPr>
          <w:p w14:paraId="36626CA0" w14:textId="77777777" w:rsidR="0038306C" w:rsidRPr="001C0E1B" w:rsidRDefault="0038306C" w:rsidP="00205329">
            <w:pPr>
              <w:pStyle w:val="TAC"/>
              <w:rPr>
                <w:ins w:id="1447" w:author="MK" w:date="2021-04-02T18:47:00Z"/>
              </w:rPr>
            </w:pPr>
            <w:ins w:id="1448" w:author="MK" w:date="2021-04-02T18:47:00Z">
              <w:r w:rsidRPr="001C0E1B">
                <w:t>4</w:t>
              </w:r>
            </w:ins>
          </w:p>
        </w:tc>
        <w:tc>
          <w:tcPr>
            <w:tcW w:w="2413" w:type="dxa"/>
            <w:gridSpan w:val="3"/>
            <w:tcBorders>
              <w:top w:val="nil"/>
              <w:bottom w:val="nil"/>
            </w:tcBorders>
            <w:shd w:val="clear" w:color="auto" w:fill="auto"/>
          </w:tcPr>
          <w:p w14:paraId="78EE1A14" w14:textId="77777777" w:rsidR="0038306C" w:rsidRPr="001C0E1B" w:rsidRDefault="0038306C" w:rsidP="00205329">
            <w:pPr>
              <w:pStyle w:val="TAC"/>
              <w:rPr>
                <w:ins w:id="1449" w:author="MK" w:date="2021-04-02T18:47:00Z"/>
              </w:rPr>
            </w:pPr>
          </w:p>
        </w:tc>
      </w:tr>
      <w:tr w:rsidR="0038306C" w:rsidRPr="001C0E1B" w14:paraId="75F07396" w14:textId="77777777" w:rsidTr="00205329">
        <w:trPr>
          <w:cantSplit/>
          <w:trHeight w:val="145"/>
          <w:jc w:val="center"/>
          <w:ins w:id="1450" w:author="MK" w:date="2021-04-02T18:47:00Z"/>
        </w:trPr>
        <w:tc>
          <w:tcPr>
            <w:tcW w:w="3694" w:type="dxa"/>
            <w:gridSpan w:val="2"/>
            <w:tcBorders>
              <w:left w:val="single" w:sz="4" w:space="0" w:color="auto"/>
              <w:bottom w:val="single" w:sz="4" w:space="0" w:color="auto"/>
            </w:tcBorders>
          </w:tcPr>
          <w:p w14:paraId="6DF3481F" w14:textId="77777777" w:rsidR="0038306C" w:rsidRPr="001C0E1B" w:rsidRDefault="0038306C" w:rsidP="00205329">
            <w:pPr>
              <w:pStyle w:val="TAL"/>
              <w:rPr>
                <w:ins w:id="1451" w:author="MK" w:date="2021-04-02T18:47:00Z"/>
                <w:rFonts w:cs="Arial"/>
              </w:rPr>
            </w:pPr>
            <w:ins w:id="1452" w:author="MK" w:date="2021-04-02T18:47:00Z">
              <w:r w:rsidRPr="001C0E1B">
                <w:t>PBCH_beta</w:t>
              </w:r>
            </w:ins>
          </w:p>
        </w:tc>
        <w:tc>
          <w:tcPr>
            <w:tcW w:w="740" w:type="dxa"/>
            <w:tcBorders>
              <w:bottom w:val="single" w:sz="4" w:space="0" w:color="auto"/>
            </w:tcBorders>
          </w:tcPr>
          <w:p w14:paraId="2922AEAC" w14:textId="77777777" w:rsidR="0038306C" w:rsidRPr="001C0E1B" w:rsidRDefault="0038306C" w:rsidP="00205329">
            <w:pPr>
              <w:pStyle w:val="TAC"/>
              <w:rPr>
                <w:ins w:id="1453" w:author="MK" w:date="2021-04-02T18:47:00Z"/>
              </w:rPr>
            </w:pPr>
            <w:ins w:id="1454" w:author="MK" w:date="2021-04-02T18:47:00Z">
              <w:r w:rsidRPr="001C0E1B">
                <w:t>dB</w:t>
              </w:r>
            </w:ins>
          </w:p>
        </w:tc>
        <w:tc>
          <w:tcPr>
            <w:tcW w:w="2220" w:type="dxa"/>
            <w:gridSpan w:val="3"/>
            <w:tcBorders>
              <w:bottom w:val="nil"/>
            </w:tcBorders>
            <w:shd w:val="clear" w:color="auto" w:fill="auto"/>
          </w:tcPr>
          <w:p w14:paraId="3293B50E" w14:textId="77777777" w:rsidR="0038306C" w:rsidRPr="001C0E1B" w:rsidRDefault="0038306C" w:rsidP="00205329">
            <w:pPr>
              <w:pStyle w:val="TAC"/>
              <w:rPr>
                <w:ins w:id="1455" w:author="MK" w:date="2021-04-02T18:47:00Z"/>
              </w:rPr>
            </w:pPr>
            <w:ins w:id="1456" w:author="MK" w:date="2021-04-02T18:47:00Z">
              <w:r w:rsidRPr="001C0E1B">
                <w:t>0</w:t>
              </w:r>
            </w:ins>
          </w:p>
        </w:tc>
        <w:tc>
          <w:tcPr>
            <w:tcW w:w="2413" w:type="dxa"/>
            <w:gridSpan w:val="3"/>
            <w:tcBorders>
              <w:top w:val="nil"/>
              <w:bottom w:val="nil"/>
            </w:tcBorders>
            <w:shd w:val="clear" w:color="auto" w:fill="auto"/>
          </w:tcPr>
          <w:p w14:paraId="6795B93E" w14:textId="77777777" w:rsidR="0038306C" w:rsidRPr="001C0E1B" w:rsidRDefault="0038306C" w:rsidP="00205329">
            <w:pPr>
              <w:pStyle w:val="TAC"/>
              <w:rPr>
                <w:ins w:id="1457" w:author="MK" w:date="2021-04-02T18:47:00Z"/>
              </w:rPr>
            </w:pPr>
          </w:p>
        </w:tc>
      </w:tr>
      <w:tr w:rsidR="0038306C" w:rsidRPr="001C0E1B" w14:paraId="6484756E" w14:textId="77777777" w:rsidTr="00205329">
        <w:trPr>
          <w:cantSplit/>
          <w:trHeight w:val="145"/>
          <w:jc w:val="center"/>
          <w:ins w:id="1458" w:author="MK" w:date="2021-04-02T18:47:00Z"/>
        </w:trPr>
        <w:tc>
          <w:tcPr>
            <w:tcW w:w="3694" w:type="dxa"/>
            <w:gridSpan w:val="2"/>
            <w:tcBorders>
              <w:left w:val="single" w:sz="4" w:space="0" w:color="auto"/>
              <w:bottom w:val="single" w:sz="4" w:space="0" w:color="auto"/>
            </w:tcBorders>
          </w:tcPr>
          <w:p w14:paraId="248F2932" w14:textId="77777777" w:rsidR="0038306C" w:rsidRPr="001C0E1B" w:rsidRDefault="0038306C" w:rsidP="00205329">
            <w:pPr>
              <w:pStyle w:val="TAL"/>
              <w:rPr>
                <w:ins w:id="1459" w:author="MK" w:date="2021-04-02T18:47:00Z"/>
                <w:rFonts w:cs="Arial"/>
              </w:rPr>
            </w:pPr>
            <w:ins w:id="1460" w:author="MK" w:date="2021-04-02T18:47:00Z">
              <w:r w:rsidRPr="001C0E1B">
                <w:t>PSS_beta</w:t>
              </w:r>
            </w:ins>
          </w:p>
        </w:tc>
        <w:tc>
          <w:tcPr>
            <w:tcW w:w="740" w:type="dxa"/>
            <w:tcBorders>
              <w:bottom w:val="single" w:sz="4" w:space="0" w:color="auto"/>
            </w:tcBorders>
          </w:tcPr>
          <w:p w14:paraId="232C25A1" w14:textId="77777777" w:rsidR="0038306C" w:rsidRPr="001C0E1B" w:rsidRDefault="0038306C" w:rsidP="00205329">
            <w:pPr>
              <w:pStyle w:val="TAC"/>
              <w:rPr>
                <w:ins w:id="1461" w:author="MK" w:date="2021-04-02T18:47:00Z"/>
              </w:rPr>
            </w:pPr>
            <w:ins w:id="1462" w:author="MK" w:date="2021-04-02T18:47:00Z">
              <w:r w:rsidRPr="001C0E1B">
                <w:t>dB</w:t>
              </w:r>
            </w:ins>
          </w:p>
        </w:tc>
        <w:tc>
          <w:tcPr>
            <w:tcW w:w="2220" w:type="dxa"/>
            <w:gridSpan w:val="3"/>
            <w:tcBorders>
              <w:top w:val="nil"/>
              <w:bottom w:val="nil"/>
            </w:tcBorders>
            <w:shd w:val="clear" w:color="auto" w:fill="auto"/>
          </w:tcPr>
          <w:p w14:paraId="6FAC4962" w14:textId="77777777" w:rsidR="0038306C" w:rsidRPr="001C0E1B" w:rsidRDefault="0038306C" w:rsidP="00205329">
            <w:pPr>
              <w:pStyle w:val="TAC"/>
              <w:rPr>
                <w:ins w:id="1463" w:author="MK" w:date="2021-04-02T18:47:00Z"/>
              </w:rPr>
            </w:pPr>
          </w:p>
        </w:tc>
        <w:tc>
          <w:tcPr>
            <w:tcW w:w="2413" w:type="dxa"/>
            <w:gridSpan w:val="3"/>
            <w:tcBorders>
              <w:top w:val="nil"/>
              <w:bottom w:val="nil"/>
            </w:tcBorders>
            <w:shd w:val="clear" w:color="auto" w:fill="auto"/>
          </w:tcPr>
          <w:p w14:paraId="3F8821C6" w14:textId="77777777" w:rsidR="0038306C" w:rsidRPr="001C0E1B" w:rsidRDefault="0038306C" w:rsidP="00205329">
            <w:pPr>
              <w:pStyle w:val="TAC"/>
              <w:rPr>
                <w:ins w:id="1464" w:author="MK" w:date="2021-04-02T18:47:00Z"/>
              </w:rPr>
            </w:pPr>
          </w:p>
        </w:tc>
      </w:tr>
      <w:tr w:rsidR="0038306C" w:rsidRPr="001C0E1B" w14:paraId="4BDD2C09" w14:textId="77777777" w:rsidTr="00205329">
        <w:trPr>
          <w:cantSplit/>
          <w:trHeight w:val="136"/>
          <w:jc w:val="center"/>
          <w:ins w:id="1465" w:author="MK" w:date="2021-04-02T18:47:00Z"/>
        </w:trPr>
        <w:tc>
          <w:tcPr>
            <w:tcW w:w="3694" w:type="dxa"/>
            <w:gridSpan w:val="2"/>
            <w:tcBorders>
              <w:left w:val="single" w:sz="4" w:space="0" w:color="auto"/>
              <w:bottom w:val="single" w:sz="4" w:space="0" w:color="auto"/>
            </w:tcBorders>
          </w:tcPr>
          <w:p w14:paraId="4899E842" w14:textId="77777777" w:rsidR="0038306C" w:rsidRPr="001C0E1B" w:rsidRDefault="0038306C" w:rsidP="00205329">
            <w:pPr>
              <w:pStyle w:val="TAL"/>
              <w:rPr>
                <w:ins w:id="1466" w:author="MK" w:date="2021-04-02T18:47:00Z"/>
                <w:rFonts w:cs="Arial"/>
              </w:rPr>
            </w:pPr>
            <w:ins w:id="1467" w:author="MK" w:date="2021-04-02T18:47:00Z">
              <w:r w:rsidRPr="001C0E1B">
                <w:t>SSS_beta</w:t>
              </w:r>
            </w:ins>
          </w:p>
        </w:tc>
        <w:tc>
          <w:tcPr>
            <w:tcW w:w="740" w:type="dxa"/>
            <w:tcBorders>
              <w:bottom w:val="single" w:sz="4" w:space="0" w:color="auto"/>
            </w:tcBorders>
          </w:tcPr>
          <w:p w14:paraId="53700A03" w14:textId="77777777" w:rsidR="0038306C" w:rsidRPr="001C0E1B" w:rsidRDefault="0038306C" w:rsidP="00205329">
            <w:pPr>
              <w:pStyle w:val="TAC"/>
              <w:rPr>
                <w:ins w:id="1468" w:author="MK" w:date="2021-04-02T18:47:00Z"/>
              </w:rPr>
            </w:pPr>
            <w:ins w:id="1469" w:author="MK" w:date="2021-04-02T18:47:00Z">
              <w:r w:rsidRPr="001C0E1B">
                <w:t>dB</w:t>
              </w:r>
            </w:ins>
          </w:p>
        </w:tc>
        <w:tc>
          <w:tcPr>
            <w:tcW w:w="2220" w:type="dxa"/>
            <w:gridSpan w:val="3"/>
            <w:tcBorders>
              <w:top w:val="nil"/>
              <w:bottom w:val="nil"/>
            </w:tcBorders>
            <w:shd w:val="clear" w:color="auto" w:fill="auto"/>
          </w:tcPr>
          <w:p w14:paraId="0C3CED5C" w14:textId="77777777" w:rsidR="0038306C" w:rsidRPr="001C0E1B" w:rsidRDefault="0038306C" w:rsidP="00205329">
            <w:pPr>
              <w:pStyle w:val="TAC"/>
              <w:rPr>
                <w:ins w:id="1470" w:author="MK" w:date="2021-04-02T18:47:00Z"/>
              </w:rPr>
            </w:pPr>
          </w:p>
        </w:tc>
        <w:tc>
          <w:tcPr>
            <w:tcW w:w="2413" w:type="dxa"/>
            <w:gridSpan w:val="3"/>
            <w:tcBorders>
              <w:top w:val="nil"/>
              <w:bottom w:val="nil"/>
            </w:tcBorders>
            <w:shd w:val="clear" w:color="auto" w:fill="auto"/>
          </w:tcPr>
          <w:p w14:paraId="186A94DA" w14:textId="77777777" w:rsidR="0038306C" w:rsidRPr="001C0E1B" w:rsidRDefault="0038306C" w:rsidP="00205329">
            <w:pPr>
              <w:pStyle w:val="TAC"/>
              <w:rPr>
                <w:ins w:id="1471" w:author="MK" w:date="2021-04-02T18:47:00Z"/>
              </w:rPr>
            </w:pPr>
          </w:p>
        </w:tc>
      </w:tr>
      <w:tr w:rsidR="0038306C" w:rsidRPr="001C0E1B" w14:paraId="71EEDD53" w14:textId="77777777" w:rsidTr="00205329">
        <w:trPr>
          <w:cantSplit/>
          <w:trHeight w:val="136"/>
          <w:jc w:val="center"/>
          <w:ins w:id="1472" w:author="MK" w:date="2021-04-02T18:47:00Z"/>
        </w:trPr>
        <w:tc>
          <w:tcPr>
            <w:tcW w:w="3694" w:type="dxa"/>
            <w:gridSpan w:val="2"/>
            <w:tcBorders>
              <w:left w:val="single" w:sz="4" w:space="0" w:color="auto"/>
              <w:bottom w:val="single" w:sz="4" w:space="0" w:color="auto"/>
            </w:tcBorders>
          </w:tcPr>
          <w:p w14:paraId="7EEF41FD" w14:textId="77777777" w:rsidR="0038306C" w:rsidRPr="001C0E1B" w:rsidRDefault="0038306C" w:rsidP="00205329">
            <w:pPr>
              <w:pStyle w:val="TAL"/>
              <w:rPr>
                <w:ins w:id="1473" w:author="MK" w:date="2021-04-02T18:47:00Z"/>
                <w:rFonts w:cs="Arial"/>
              </w:rPr>
            </w:pPr>
            <w:ins w:id="1474" w:author="MK" w:date="2021-04-02T18:47:00Z">
              <w:r w:rsidRPr="001C0E1B">
                <w:t>PDSCH_beta</w:t>
              </w:r>
            </w:ins>
          </w:p>
        </w:tc>
        <w:tc>
          <w:tcPr>
            <w:tcW w:w="740" w:type="dxa"/>
            <w:tcBorders>
              <w:bottom w:val="single" w:sz="4" w:space="0" w:color="auto"/>
            </w:tcBorders>
          </w:tcPr>
          <w:p w14:paraId="3BC37641" w14:textId="77777777" w:rsidR="0038306C" w:rsidRPr="001C0E1B" w:rsidRDefault="0038306C" w:rsidP="00205329">
            <w:pPr>
              <w:pStyle w:val="TAC"/>
              <w:rPr>
                <w:ins w:id="1475" w:author="MK" w:date="2021-04-02T18:47:00Z"/>
              </w:rPr>
            </w:pPr>
            <w:ins w:id="1476" w:author="MK" w:date="2021-04-02T18:47:00Z">
              <w:r w:rsidRPr="001C0E1B">
                <w:t>dB</w:t>
              </w:r>
            </w:ins>
          </w:p>
        </w:tc>
        <w:tc>
          <w:tcPr>
            <w:tcW w:w="2220" w:type="dxa"/>
            <w:gridSpan w:val="3"/>
            <w:tcBorders>
              <w:top w:val="nil"/>
              <w:bottom w:val="nil"/>
            </w:tcBorders>
            <w:shd w:val="clear" w:color="auto" w:fill="auto"/>
          </w:tcPr>
          <w:p w14:paraId="549C7274" w14:textId="77777777" w:rsidR="0038306C" w:rsidRPr="001C0E1B" w:rsidRDefault="0038306C" w:rsidP="00205329">
            <w:pPr>
              <w:pStyle w:val="TAC"/>
              <w:rPr>
                <w:ins w:id="1477" w:author="MK" w:date="2021-04-02T18:47:00Z"/>
              </w:rPr>
            </w:pPr>
          </w:p>
        </w:tc>
        <w:tc>
          <w:tcPr>
            <w:tcW w:w="2413" w:type="dxa"/>
            <w:gridSpan w:val="3"/>
            <w:tcBorders>
              <w:top w:val="nil"/>
              <w:bottom w:val="nil"/>
            </w:tcBorders>
            <w:shd w:val="clear" w:color="auto" w:fill="auto"/>
          </w:tcPr>
          <w:p w14:paraId="10DFB9FD" w14:textId="77777777" w:rsidR="0038306C" w:rsidRPr="001C0E1B" w:rsidRDefault="0038306C" w:rsidP="00205329">
            <w:pPr>
              <w:pStyle w:val="TAC"/>
              <w:rPr>
                <w:ins w:id="1478" w:author="MK" w:date="2021-04-02T18:47:00Z"/>
              </w:rPr>
            </w:pPr>
          </w:p>
        </w:tc>
      </w:tr>
      <w:tr w:rsidR="0038306C" w:rsidRPr="001C0E1B" w14:paraId="14D800E4" w14:textId="77777777" w:rsidTr="00205329">
        <w:trPr>
          <w:cantSplit/>
          <w:trHeight w:val="136"/>
          <w:jc w:val="center"/>
          <w:ins w:id="1479" w:author="MK" w:date="2021-04-02T18:47:00Z"/>
        </w:trPr>
        <w:tc>
          <w:tcPr>
            <w:tcW w:w="3694" w:type="dxa"/>
            <w:gridSpan w:val="2"/>
            <w:tcBorders>
              <w:left w:val="single" w:sz="4" w:space="0" w:color="auto"/>
              <w:bottom w:val="single" w:sz="4" w:space="0" w:color="auto"/>
            </w:tcBorders>
          </w:tcPr>
          <w:p w14:paraId="73AD9EC1" w14:textId="77777777" w:rsidR="0038306C" w:rsidRPr="001C0E1B" w:rsidRDefault="0038306C" w:rsidP="00205329">
            <w:pPr>
              <w:pStyle w:val="TAL"/>
              <w:rPr>
                <w:ins w:id="1480" w:author="MK" w:date="2021-04-02T18:47:00Z"/>
                <w:rFonts w:cs="Arial"/>
              </w:rPr>
            </w:pPr>
            <w:ins w:id="1481" w:author="MK" w:date="2021-04-02T18:47:00Z">
              <w:r w:rsidRPr="001C0E1B">
                <w:t>OCNG_beta</w:t>
              </w:r>
            </w:ins>
          </w:p>
        </w:tc>
        <w:tc>
          <w:tcPr>
            <w:tcW w:w="740" w:type="dxa"/>
            <w:tcBorders>
              <w:bottom w:val="single" w:sz="4" w:space="0" w:color="auto"/>
            </w:tcBorders>
          </w:tcPr>
          <w:p w14:paraId="66B037A4" w14:textId="77777777" w:rsidR="0038306C" w:rsidRPr="001C0E1B" w:rsidRDefault="0038306C" w:rsidP="00205329">
            <w:pPr>
              <w:pStyle w:val="TAC"/>
              <w:rPr>
                <w:ins w:id="1482" w:author="MK" w:date="2021-04-02T18:47:00Z"/>
              </w:rPr>
            </w:pPr>
            <w:ins w:id="1483" w:author="MK" w:date="2021-04-02T18:47:00Z">
              <w:r w:rsidRPr="001C0E1B">
                <w:t>dB</w:t>
              </w:r>
            </w:ins>
          </w:p>
        </w:tc>
        <w:tc>
          <w:tcPr>
            <w:tcW w:w="2220" w:type="dxa"/>
            <w:gridSpan w:val="3"/>
            <w:tcBorders>
              <w:top w:val="nil"/>
            </w:tcBorders>
            <w:shd w:val="clear" w:color="auto" w:fill="auto"/>
          </w:tcPr>
          <w:p w14:paraId="11536D37" w14:textId="77777777" w:rsidR="0038306C" w:rsidRPr="001C0E1B" w:rsidRDefault="0038306C" w:rsidP="00205329">
            <w:pPr>
              <w:pStyle w:val="TAC"/>
              <w:rPr>
                <w:ins w:id="1484" w:author="MK" w:date="2021-04-02T18:47:00Z"/>
              </w:rPr>
            </w:pPr>
          </w:p>
        </w:tc>
        <w:tc>
          <w:tcPr>
            <w:tcW w:w="2413" w:type="dxa"/>
            <w:gridSpan w:val="3"/>
            <w:tcBorders>
              <w:top w:val="nil"/>
              <w:bottom w:val="nil"/>
            </w:tcBorders>
            <w:shd w:val="clear" w:color="auto" w:fill="auto"/>
          </w:tcPr>
          <w:p w14:paraId="48919A44" w14:textId="77777777" w:rsidR="0038306C" w:rsidRPr="001C0E1B" w:rsidRDefault="0038306C" w:rsidP="00205329">
            <w:pPr>
              <w:pStyle w:val="TAC"/>
              <w:rPr>
                <w:ins w:id="1485" w:author="MK" w:date="2021-04-02T18:47:00Z"/>
              </w:rPr>
            </w:pPr>
          </w:p>
        </w:tc>
      </w:tr>
      <w:tr w:rsidR="0038306C" w:rsidRPr="001C0E1B" w14:paraId="6D54F01D" w14:textId="77777777" w:rsidTr="00205329">
        <w:trPr>
          <w:cantSplit/>
          <w:trHeight w:val="149"/>
          <w:jc w:val="center"/>
          <w:ins w:id="1486" w:author="MK" w:date="2021-04-02T18:47:00Z"/>
        </w:trPr>
        <w:tc>
          <w:tcPr>
            <w:tcW w:w="2405" w:type="dxa"/>
          </w:tcPr>
          <w:p w14:paraId="3DA6EAAB" w14:textId="77777777" w:rsidR="0038306C" w:rsidRPr="001C0E1B" w:rsidRDefault="0038306C" w:rsidP="00205329">
            <w:pPr>
              <w:pStyle w:val="TAL"/>
              <w:rPr>
                <w:ins w:id="1487" w:author="MK" w:date="2021-04-02T18:47:00Z"/>
              </w:rPr>
            </w:pPr>
            <w:ins w:id="1488" w:author="MK" w:date="2021-04-02T18:47:00Z">
              <w:r w:rsidRPr="001C0E1B">
                <w:t>SNR on RLM-RS1</w:t>
              </w:r>
            </w:ins>
          </w:p>
        </w:tc>
        <w:tc>
          <w:tcPr>
            <w:tcW w:w="1289" w:type="dxa"/>
          </w:tcPr>
          <w:p w14:paraId="478572AB" w14:textId="77777777" w:rsidR="0038306C" w:rsidRPr="001C0E1B" w:rsidRDefault="0038306C" w:rsidP="00205329">
            <w:pPr>
              <w:pStyle w:val="TAL"/>
              <w:rPr>
                <w:ins w:id="1489" w:author="MK" w:date="2021-04-02T18:47:00Z"/>
                <w:noProof/>
              </w:rPr>
            </w:pPr>
            <w:ins w:id="1490" w:author="MK" w:date="2021-04-02T18:47:00Z">
              <w:r w:rsidRPr="001C0E1B">
                <w:rPr>
                  <w:noProof/>
                </w:rPr>
                <w:t>Config 1</w:t>
              </w:r>
            </w:ins>
          </w:p>
        </w:tc>
        <w:tc>
          <w:tcPr>
            <w:tcW w:w="740" w:type="dxa"/>
          </w:tcPr>
          <w:p w14:paraId="658CEE13" w14:textId="77777777" w:rsidR="0038306C" w:rsidRPr="001C0E1B" w:rsidRDefault="0038306C" w:rsidP="00205329">
            <w:pPr>
              <w:pStyle w:val="TAC"/>
              <w:rPr>
                <w:ins w:id="1491" w:author="MK" w:date="2021-04-02T18:47:00Z"/>
              </w:rPr>
            </w:pPr>
            <w:ins w:id="1492" w:author="MK" w:date="2021-04-02T18:47:00Z">
              <w:r w:rsidRPr="001C0E1B">
                <w:t>dB</w:t>
              </w:r>
            </w:ins>
          </w:p>
        </w:tc>
        <w:tc>
          <w:tcPr>
            <w:tcW w:w="740" w:type="dxa"/>
          </w:tcPr>
          <w:p w14:paraId="6A963494" w14:textId="77777777" w:rsidR="0038306C" w:rsidRPr="001C0E1B" w:rsidRDefault="0038306C" w:rsidP="00205329">
            <w:pPr>
              <w:pStyle w:val="TAC"/>
              <w:rPr>
                <w:ins w:id="1493" w:author="MK" w:date="2021-04-02T18:47:00Z"/>
              </w:rPr>
            </w:pPr>
            <w:ins w:id="1494" w:author="MK" w:date="2021-04-02T18:47:00Z">
              <w:r w:rsidRPr="001C0E1B">
                <w:t>2</w:t>
              </w:r>
              <w:r w:rsidRPr="001C0E1B">
                <w:rPr>
                  <w:vertAlign w:val="superscript"/>
                </w:rPr>
                <w:t xml:space="preserve">Note </w:t>
              </w:r>
              <w:r>
                <w:rPr>
                  <w:vertAlign w:val="superscript"/>
                </w:rPr>
                <w:t>9</w:t>
              </w:r>
            </w:ins>
          </w:p>
        </w:tc>
        <w:tc>
          <w:tcPr>
            <w:tcW w:w="917" w:type="dxa"/>
          </w:tcPr>
          <w:p w14:paraId="1F6BFE44" w14:textId="77777777" w:rsidR="0038306C" w:rsidRPr="001C0E1B" w:rsidRDefault="0038306C" w:rsidP="00205329">
            <w:pPr>
              <w:pStyle w:val="TAC"/>
              <w:rPr>
                <w:ins w:id="1495" w:author="MK" w:date="2021-04-02T18:47:00Z"/>
              </w:rPr>
            </w:pPr>
            <w:ins w:id="1496" w:author="MK" w:date="2021-04-02T18:47:00Z">
              <w:r w:rsidRPr="001C0E1B">
                <w:t>-6</w:t>
              </w:r>
              <w:r w:rsidRPr="001C0E1B">
                <w:rPr>
                  <w:vertAlign w:val="superscript"/>
                </w:rPr>
                <w:t>Note</w:t>
              </w:r>
              <w:r>
                <w:rPr>
                  <w:vertAlign w:val="superscript"/>
                </w:rPr>
                <w:t xml:space="preserve"> 9</w:t>
              </w:r>
            </w:ins>
          </w:p>
        </w:tc>
        <w:tc>
          <w:tcPr>
            <w:tcW w:w="563" w:type="dxa"/>
          </w:tcPr>
          <w:p w14:paraId="0D062AC8" w14:textId="77777777" w:rsidR="0038306C" w:rsidRPr="001C0E1B" w:rsidRDefault="0038306C" w:rsidP="00205329">
            <w:pPr>
              <w:pStyle w:val="TAC"/>
              <w:rPr>
                <w:ins w:id="1497" w:author="MK" w:date="2021-04-02T18:47:00Z"/>
              </w:rPr>
            </w:pPr>
            <w:ins w:id="1498" w:author="MK" w:date="2021-04-02T18:47:00Z">
              <w:r w:rsidRPr="001C0E1B">
                <w:t>-15</w:t>
              </w:r>
            </w:ins>
          </w:p>
        </w:tc>
        <w:tc>
          <w:tcPr>
            <w:tcW w:w="2413" w:type="dxa"/>
            <w:gridSpan w:val="3"/>
            <w:tcBorders>
              <w:top w:val="nil"/>
            </w:tcBorders>
            <w:shd w:val="clear" w:color="auto" w:fill="auto"/>
          </w:tcPr>
          <w:p w14:paraId="40A3F759" w14:textId="77777777" w:rsidR="0038306C" w:rsidRPr="001C0E1B" w:rsidRDefault="0038306C" w:rsidP="00205329">
            <w:pPr>
              <w:pStyle w:val="TAC"/>
              <w:rPr>
                <w:ins w:id="1499" w:author="MK" w:date="2021-04-02T18:47:00Z"/>
              </w:rPr>
            </w:pPr>
          </w:p>
        </w:tc>
      </w:tr>
      <w:tr w:rsidR="0038306C" w:rsidRPr="001C0E1B" w14:paraId="7D854CA8" w14:textId="77777777" w:rsidTr="00205329">
        <w:trPr>
          <w:cantSplit/>
          <w:trHeight w:val="199"/>
          <w:jc w:val="center"/>
          <w:ins w:id="1500" w:author="MK" w:date="2021-04-02T18:47:00Z"/>
        </w:trPr>
        <w:tc>
          <w:tcPr>
            <w:tcW w:w="2405" w:type="dxa"/>
          </w:tcPr>
          <w:p w14:paraId="6E8C801E" w14:textId="77777777" w:rsidR="0038306C" w:rsidRPr="001C0E1B" w:rsidRDefault="0038306C" w:rsidP="00205329">
            <w:pPr>
              <w:pStyle w:val="TAL"/>
              <w:rPr>
                <w:ins w:id="1501" w:author="MK" w:date="2021-04-02T18:47:00Z"/>
                <w:rFonts w:eastAsia="?? ??"/>
              </w:rPr>
            </w:pPr>
            <w:ins w:id="1502" w:author="MK" w:date="2021-04-02T18:47:00Z">
              <w:r w:rsidRPr="001C0E1B">
                <w:t>SNR on RLM-RS2</w:t>
              </w:r>
            </w:ins>
          </w:p>
        </w:tc>
        <w:tc>
          <w:tcPr>
            <w:tcW w:w="1289" w:type="dxa"/>
          </w:tcPr>
          <w:p w14:paraId="1F1BFB35" w14:textId="77777777" w:rsidR="0038306C" w:rsidRPr="001C0E1B" w:rsidRDefault="0038306C" w:rsidP="00205329">
            <w:pPr>
              <w:pStyle w:val="TAL"/>
              <w:rPr>
                <w:ins w:id="1503" w:author="MK" w:date="2021-04-02T18:47:00Z"/>
                <w:noProof/>
              </w:rPr>
            </w:pPr>
            <w:ins w:id="1504" w:author="MK" w:date="2021-04-02T18:47:00Z">
              <w:r w:rsidRPr="001C0E1B">
                <w:rPr>
                  <w:noProof/>
                </w:rPr>
                <w:t>Config 1</w:t>
              </w:r>
            </w:ins>
          </w:p>
        </w:tc>
        <w:tc>
          <w:tcPr>
            <w:tcW w:w="740" w:type="dxa"/>
          </w:tcPr>
          <w:p w14:paraId="0F80E0EC" w14:textId="77777777" w:rsidR="0038306C" w:rsidRPr="001C0E1B" w:rsidRDefault="0038306C" w:rsidP="00205329">
            <w:pPr>
              <w:pStyle w:val="TAC"/>
              <w:rPr>
                <w:ins w:id="1505" w:author="MK" w:date="2021-04-02T18:47:00Z"/>
              </w:rPr>
            </w:pPr>
          </w:p>
        </w:tc>
        <w:tc>
          <w:tcPr>
            <w:tcW w:w="2220" w:type="dxa"/>
            <w:gridSpan w:val="3"/>
          </w:tcPr>
          <w:p w14:paraId="5E4167D8" w14:textId="77777777" w:rsidR="0038306C" w:rsidRPr="001C0E1B" w:rsidRDefault="0038306C" w:rsidP="00205329">
            <w:pPr>
              <w:pStyle w:val="TAC"/>
              <w:rPr>
                <w:ins w:id="1506" w:author="MK" w:date="2021-04-02T18:47:00Z"/>
              </w:rPr>
            </w:pPr>
            <w:ins w:id="1507" w:author="MK" w:date="2021-04-02T18:47:00Z">
              <w:r w:rsidRPr="001C0E1B">
                <w:t>Not sent</w:t>
              </w:r>
            </w:ins>
          </w:p>
        </w:tc>
        <w:tc>
          <w:tcPr>
            <w:tcW w:w="740" w:type="dxa"/>
          </w:tcPr>
          <w:p w14:paraId="0E39A675" w14:textId="77777777" w:rsidR="0038306C" w:rsidRPr="001C0E1B" w:rsidRDefault="0038306C" w:rsidP="00205329">
            <w:pPr>
              <w:pStyle w:val="TAC"/>
              <w:rPr>
                <w:ins w:id="1508" w:author="MK" w:date="2021-04-02T18:47:00Z"/>
              </w:rPr>
            </w:pPr>
            <w:ins w:id="1509" w:author="MK" w:date="2021-04-02T18:47:00Z">
              <w:r w:rsidRPr="001C0E1B">
                <w:t>2</w:t>
              </w:r>
              <w:r w:rsidRPr="001C0E1B">
                <w:rPr>
                  <w:vertAlign w:val="superscript"/>
                </w:rPr>
                <w:t xml:space="preserve">Note </w:t>
              </w:r>
              <w:r>
                <w:rPr>
                  <w:vertAlign w:val="superscript"/>
                </w:rPr>
                <w:t>9</w:t>
              </w:r>
            </w:ins>
          </w:p>
        </w:tc>
        <w:tc>
          <w:tcPr>
            <w:tcW w:w="740" w:type="dxa"/>
          </w:tcPr>
          <w:p w14:paraId="54B399F0" w14:textId="77777777" w:rsidR="0038306C" w:rsidRPr="001C0E1B" w:rsidRDefault="0038306C" w:rsidP="00205329">
            <w:pPr>
              <w:pStyle w:val="TAC"/>
              <w:rPr>
                <w:ins w:id="1510" w:author="MK" w:date="2021-04-02T18:47:00Z"/>
              </w:rPr>
            </w:pPr>
            <w:ins w:id="1511" w:author="MK" w:date="2021-04-02T18:47:00Z">
              <w:r w:rsidRPr="001C0E1B">
                <w:t>-14</w:t>
              </w:r>
            </w:ins>
          </w:p>
        </w:tc>
        <w:tc>
          <w:tcPr>
            <w:tcW w:w="933" w:type="dxa"/>
          </w:tcPr>
          <w:p w14:paraId="09257850" w14:textId="77777777" w:rsidR="0038306C" w:rsidRPr="001C0E1B" w:rsidRDefault="0038306C" w:rsidP="00205329">
            <w:pPr>
              <w:pStyle w:val="TAC"/>
              <w:rPr>
                <w:ins w:id="1512" w:author="MK" w:date="2021-04-02T18:47:00Z"/>
              </w:rPr>
            </w:pPr>
            <w:ins w:id="1513" w:author="MK" w:date="2021-04-02T18:47:00Z">
              <w:r w:rsidRPr="001C0E1B">
                <w:t>-15</w:t>
              </w:r>
            </w:ins>
          </w:p>
        </w:tc>
      </w:tr>
      <w:tr w:rsidR="0038306C" w:rsidRPr="001C0E1B" w14:paraId="5BDBADCA" w14:textId="77777777" w:rsidTr="00205329">
        <w:trPr>
          <w:cantSplit/>
          <w:trHeight w:val="199"/>
          <w:jc w:val="center"/>
          <w:ins w:id="1514" w:author="MK" w:date="2021-04-02T18:47:00Z"/>
        </w:trPr>
        <w:tc>
          <w:tcPr>
            <w:tcW w:w="2405" w:type="dxa"/>
          </w:tcPr>
          <w:p w14:paraId="7DDAC0B0" w14:textId="77777777" w:rsidR="0038306C" w:rsidRPr="001C0E1B" w:rsidRDefault="0038306C" w:rsidP="00205329">
            <w:pPr>
              <w:pStyle w:val="TAL"/>
              <w:rPr>
                <w:ins w:id="1515" w:author="MK" w:date="2021-04-02T18:47:00Z"/>
                <w:lang w:eastAsia="zh-CN"/>
              </w:rPr>
            </w:pPr>
            <w:ins w:id="1516" w:author="MK" w:date="2021-04-02T18:47:00Z">
              <w:r w:rsidRPr="001C0E1B">
                <w:rPr>
                  <w:lang w:eastAsia="zh-CN"/>
                </w:rPr>
                <w:t>SNR on other channels and signals</w:t>
              </w:r>
            </w:ins>
          </w:p>
        </w:tc>
        <w:tc>
          <w:tcPr>
            <w:tcW w:w="1289" w:type="dxa"/>
          </w:tcPr>
          <w:p w14:paraId="4C1F2349" w14:textId="77777777" w:rsidR="0038306C" w:rsidRPr="001C0E1B" w:rsidRDefault="0038306C" w:rsidP="00205329">
            <w:pPr>
              <w:pStyle w:val="TAL"/>
              <w:rPr>
                <w:ins w:id="1517" w:author="MK" w:date="2021-04-02T18:47:00Z"/>
                <w:noProof/>
                <w:lang w:eastAsia="zh-CN"/>
              </w:rPr>
            </w:pPr>
            <w:ins w:id="1518" w:author="MK" w:date="2021-04-02T18:47:00Z">
              <w:r w:rsidRPr="001C0E1B">
                <w:rPr>
                  <w:noProof/>
                  <w:lang w:eastAsia="zh-CN"/>
                </w:rPr>
                <w:t>Config 1</w:t>
              </w:r>
            </w:ins>
          </w:p>
        </w:tc>
        <w:tc>
          <w:tcPr>
            <w:tcW w:w="740" w:type="dxa"/>
          </w:tcPr>
          <w:p w14:paraId="61999164" w14:textId="77777777" w:rsidR="0038306C" w:rsidRPr="001C0E1B" w:rsidRDefault="0038306C" w:rsidP="00205329">
            <w:pPr>
              <w:pStyle w:val="TAC"/>
              <w:rPr>
                <w:ins w:id="1519" w:author="MK" w:date="2021-04-02T18:47:00Z"/>
                <w:lang w:eastAsia="zh-CN"/>
              </w:rPr>
            </w:pPr>
            <w:ins w:id="1520" w:author="MK" w:date="2021-04-02T18:47:00Z">
              <w:r w:rsidRPr="001C0E1B">
                <w:rPr>
                  <w:lang w:eastAsia="zh-CN"/>
                </w:rPr>
                <w:t>dB</w:t>
              </w:r>
            </w:ins>
          </w:p>
        </w:tc>
        <w:tc>
          <w:tcPr>
            <w:tcW w:w="2220" w:type="dxa"/>
            <w:gridSpan w:val="3"/>
          </w:tcPr>
          <w:p w14:paraId="5B6B9C6B" w14:textId="77777777" w:rsidR="0038306C" w:rsidRPr="001C0E1B" w:rsidRDefault="0038306C" w:rsidP="00205329">
            <w:pPr>
              <w:pStyle w:val="TAC"/>
              <w:rPr>
                <w:ins w:id="1521" w:author="MK" w:date="2021-04-02T18:47:00Z"/>
                <w:lang w:eastAsia="zh-CN"/>
              </w:rPr>
            </w:pPr>
            <w:ins w:id="1522" w:author="MK" w:date="2021-04-02T18:47:00Z">
              <w:r w:rsidRPr="001C0E1B">
                <w:rPr>
                  <w:lang w:eastAsia="zh-CN"/>
                </w:rPr>
                <w:t>2</w:t>
              </w:r>
              <w:r w:rsidRPr="001C0E1B">
                <w:rPr>
                  <w:vertAlign w:val="superscript"/>
                </w:rPr>
                <w:t xml:space="preserve">Note </w:t>
              </w:r>
              <w:r>
                <w:rPr>
                  <w:vertAlign w:val="superscript"/>
                </w:rPr>
                <w:t>9</w:t>
              </w:r>
            </w:ins>
          </w:p>
        </w:tc>
        <w:tc>
          <w:tcPr>
            <w:tcW w:w="2413" w:type="dxa"/>
            <w:gridSpan w:val="3"/>
          </w:tcPr>
          <w:p w14:paraId="4A5C8EB6" w14:textId="77777777" w:rsidR="0038306C" w:rsidRPr="001C0E1B" w:rsidRDefault="0038306C" w:rsidP="00205329">
            <w:pPr>
              <w:pStyle w:val="TAC"/>
              <w:rPr>
                <w:ins w:id="1523" w:author="MK" w:date="2021-04-02T18:47:00Z"/>
                <w:lang w:eastAsia="zh-CN"/>
              </w:rPr>
            </w:pPr>
            <w:ins w:id="1524" w:author="MK" w:date="2021-04-02T18:47:00Z">
              <w:r w:rsidRPr="001C0E1B">
                <w:rPr>
                  <w:lang w:eastAsia="zh-CN"/>
                </w:rPr>
                <w:t>N/A</w:t>
              </w:r>
            </w:ins>
          </w:p>
        </w:tc>
      </w:tr>
      <w:tr w:rsidR="0038306C" w:rsidRPr="001C0E1B" w14:paraId="04920C57" w14:textId="77777777" w:rsidTr="00205329">
        <w:trPr>
          <w:cantSplit/>
          <w:trHeight w:val="153"/>
          <w:jc w:val="center"/>
          <w:ins w:id="1525" w:author="MK" w:date="2021-04-02T18:47:00Z"/>
        </w:trPr>
        <w:tc>
          <w:tcPr>
            <w:tcW w:w="2405" w:type="dxa"/>
          </w:tcPr>
          <w:p w14:paraId="15A6F7C6" w14:textId="77777777" w:rsidR="0038306C" w:rsidRPr="001C0E1B" w:rsidRDefault="0038306C" w:rsidP="00205329">
            <w:pPr>
              <w:pStyle w:val="TAL"/>
              <w:rPr>
                <w:ins w:id="1526" w:author="MK" w:date="2021-04-02T18:47:00Z"/>
              </w:rPr>
            </w:pPr>
            <w:ins w:id="1527" w:author="MK" w:date="2021-04-02T18:47:00Z">
              <w:r w:rsidRPr="001C0E1B">
                <w:rPr>
                  <w:position w:val="-12"/>
                </w:rPr>
                <w:object w:dxaOrig="420" w:dyaOrig="360" w14:anchorId="5FD5ED02">
                  <v:shape id="_x0000_i1028" type="#_x0000_t75" style="width:20.55pt;height:20.55pt" o:ole="" fillcolor="window">
                    <v:imagedata r:id="rId16" o:title=""/>
                  </v:shape>
                  <o:OLEObject Type="Embed" ProgID="Equation.3" ShapeID="_x0000_i1028" DrawAspect="Content" ObjectID="_1682276784" r:id="rId22"/>
                </w:object>
              </w:r>
            </w:ins>
          </w:p>
        </w:tc>
        <w:tc>
          <w:tcPr>
            <w:tcW w:w="1289" w:type="dxa"/>
          </w:tcPr>
          <w:p w14:paraId="417C3528" w14:textId="77777777" w:rsidR="0038306C" w:rsidRPr="001C0E1B" w:rsidRDefault="0038306C" w:rsidP="00205329">
            <w:pPr>
              <w:pStyle w:val="TAL"/>
              <w:rPr>
                <w:ins w:id="1528" w:author="MK" w:date="2021-04-02T18:47:00Z"/>
                <w:noProof/>
              </w:rPr>
            </w:pPr>
            <w:ins w:id="1529" w:author="MK" w:date="2021-04-02T18:47:00Z">
              <w:r w:rsidRPr="001C0E1B">
                <w:rPr>
                  <w:noProof/>
                </w:rPr>
                <w:t>Config 1</w:t>
              </w:r>
            </w:ins>
          </w:p>
        </w:tc>
        <w:tc>
          <w:tcPr>
            <w:tcW w:w="740" w:type="dxa"/>
          </w:tcPr>
          <w:p w14:paraId="55100B48" w14:textId="77777777" w:rsidR="0038306C" w:rsidRPr="001C0E1B" w:rsidRDefault="0038306C" w:rsidP="00205329">
            <w:pPr>
              <w:pStyle w:val="TAC"/>
              <w:rPr>
                <w:ins w:id="1530" w:author="MK" w:date="2021-04-02T18:47:00Z"/>
              </w:rPr>
            </w:pPr>
            <w:ins w:id="1531" w:author="MK" w:date="2021-04-02T18:47:00Z">
              <w:r w:rsidRPr="001C0E1B">
                <w:t>dBm/</w:t>
              </w:r>
              <w:r w:rsidRPr="001C0E1B">
                <w:br/>
                <w:t>15kHz</w:t>
              </w:r>
            </w:ins>
          </w:p>
        </w:tc>
        <w:tc>
          <w:tcPr>
            <w:tcW w:w="2220" w:type="dxa"/>
            <w:gridSpan w:val="3"/>
          </w:tcPr>
          <w:p w14:paraId="638DBB7F" w14:textId="77777777" w:rsidR="0038306C" w:rsidRPr="001C0E1B" w:rsidRDefault="0038306C" w:rsidP="00205329">
            <w:pPr>
              <w:pStyle w:val="TAC"/>
              <w:rPr>
                <w:ins w:id="1532" w:author="MK" w:date="2021-04-02T18:47:00Z"/>
              </w:rPr>
            </w:pPr>
            <w:ins w:id="1533" w:author="MK" w:date="2021-04-02T18:47:00Z">
              <w:r w:rsidRPr="001C0E1B">
                <w:t>-92.1</w:t>
              </w:r>
            </w:ins>
          </w:p>
        </w:tc>
        <w:tc>
          <w:tcPr>
            <w:tcW w:w="2413" w:type="dxa"/>
            <w:gridSpan w:val="3"/>
          </w:tcPr>
          <w:p w14:paraId="4F5ED805" w14:textId="77777777" w:rsidR="0038306C" w:rsidRPr="001C0E1B" w:rsidRDefault="0038306C" w:rsidP="00205329">
            <w:pPr>
              <w:pStyle w:val="TAC"/>
              <w:rPr>
                <w:ins w:id="1534" w:author="MK" w:date="2021-04-02T18:47:00Z"/>
              </w:rPr>
            </w:pPr>
            <w:ins w:id="1535" w:author="MK" w:date="2021-04-02T18:47:00Z">
              <w:r w:rsidRPr="001C0E1B">
                <w:t>-92.1</w:t>
              </w:r>
            </w:ins>
          </w:p>
        </w:tc>
      </w:tr>
      <w:tr w:rsidR="0038306C" w:rsidRPr="001C0E1B" w14:paraId="4DEDF2F6" w14:textId="77777777" w:rsidTr="00205329">
        <w:trPr>
          <w:cantSplit/>
          <w:trHeight w:val="168"/>
          <w:jc w:val="center"/>
          <w:ins w:id="1536" w:author="MK" w:date="2021-04-02T18:47:00Z"/>
        </w:trPr>
        <w:tc>
          <w:tcPr>
            <w:tcW w:w="3694" w:type="dxa"/>
            <w:gridSpan w:val="2"/>
          </w:tcPr>
          <w:p w14:paraId="71F014E2" w14:textId="77777777" w:rsidR="0038306C" w:rsidRPr="001C0E1B" w:rsidRDefault="0038306C" w:rsidP="00205329">
            <w:pPr>
              <w:pStyle w:val="TAL"/>
              <w:rPr>
                <w:ins w:id="1537" w:author="MK" w:date="2021-04-02T18:47:00Z"/>
              </w:rPr>
            </w:pPr>
            <w:ins w:id="1538" w:author="MK" w:date="2021-04-02T18:47:00Z">
              <w:r w:rsidRPr="001C0E1B">
                <w:rPr>
                  <w:rFonts w:eastAsia="?? ??"/>
                </w:rPr>
                <w:t>Propagation condition</w:t>
              </w:r>
            </w:ins>
          </w:p>
        </w:tc>
        <w:tc>
          <w:tcPr>
            <w:tcW w:w="740" w:type="dxa"/>
          </w:tcPr>
          <w:p w14:paraId="225E138C" w14:textId="77777777" w:rsidR="0038306C" w:rsidRPr="001C0E1B" w:rsidRDefault="0038306C" w:rsidP="00205329">
            <w:pPr>
              <w:pStyle w:val="TAC"/>
              <w:rPr>
                <w:ins w:id="1539" w:author="MK" w:date="2021-04-02T18:47:00Z"/>
              </w:rPr>
            </w:pPr>
          </w:p>
        </w:tc>
        <w:tc>
          <w:tcPr>
            <w:tcW w:w="2220" w:type="dxa"/>
            <w:gridSpan w:val="3"/>
          </w:tcPr>
          <w:p w14:paraId="0E2095A3" w14:textId="77777777" w:rsidR="0038306C" w:rsidRPr="001C0E1B" w:rsidRDefault="0038306C" w:rsidP="00205329">
            <w:pPr>
              <w:pStyle w:val="TAC"/>
              <w:rPr>
                <w:ins w:id="1540" w:author="MK" w:date="2021-04-02T18:47:00Z"/>
              </w:rPr>
            </w:pPr>
            <w:ins w:id="1541" w:author="MK" w:date="2021-04-02T18:47:00Z">
              <w:r w:rsidRPr="001C0E1B">
                <w:t>TDL-C 300ns 100Hz</w:t>
              </w:r>
            </w:ins>
          </w:p>
        </w:tc>
        <w:tc>
          <w:tcPr>
            <w:tcW w:w="2413" w:type="dxa"/>
            <w:gridSpan w:val="3"/>
          </w:tcPr>
          <w:p w14:paraId="13195566" w14:textId="77777777" w:rsidR="0038306C" w:rsidRPr="001C0E1B" w:rsidRDefault="0038306C" w:rsidP="00205329">
            <w:pPr>
              <w:pStyle w:val="TAC"/>
              <w:rPr>
                <w:ins w:id="1542" w:author="MK" w:date="2021-04-02T18:47:00Z"/>
              </w:rPr>
            </w:pPr>
            <w:ins w:id="1543" w:author="MK" w:date="2021-04-02T18:47:00Z">
              <w:r w:rsidRPr="001C0E1B">
                <w:t>TDL-C 300ns 100Hz</w:t>
              </w:r>
            </w:ins>
          </w:p>
        </w:tc>
      </w:tr>
      <w:tr w:rsidR="0038306C" w:rsidRPr="001C0E1B" w14:paraId="2898AF60" w14:textId="77777777" w:rsidTr="00205329">
        <w:trPr>
          <w:cantSplit/>
          <w:trHeight w:val="168"/>
          <w:jc w:val="center"/>
          <w:ins w:id="1544" w:author="MK" w:date="2021-04-02T18:47:00Z"/>
        </w:trPr>
        <w:tc>
          <w:tcPr>
            <w:tcW w:w="9067" w:type="dxa"/>
            <w:gridSpan w:val="9"/>
          </w:tcPr>
          <w:p w14:paraId="3C8E9717" w14:textId="77777777" w:rsidR="0038306C" w:rsidRPr="001C0E1B" w:rsidRDefault="0038306C" w:rsidP="00205329">
            <w:pPr>
              <w:pStyle w:val="TAN"/>
              <w:rPr>
                <w:ins w:id="1545" w:author="MK" w:date="2021-04-02T18:47:00Z"/>
              </w:rPr>
            </w:pPr>
            <w:ins w:id="1546" w:author="MK" w:date="2021-04-02T18:47:00Z">
              <w:r w:rsidRPr="001C0E1B">
                <w:t>Note 1:</w:t>
              </w:r>
              <w:r w:rsidRPr="001C0E1B">
                <w:tab/>
                <w:t>OCNG shall be used such that the resources in Cell 1 are fully allocated and a constant total transmitted power spectral density is achieved for all OFDM symbols.</w:t>
              </w:r>
            </w:ins>
          </w:p>
          <w:p w14:paraId="45473162" w14:textId="77777777" w:rsidR="0038306C" w:rsidRPr="001C0E1B" w:rsidRDefault="0038306C" w:rsidP="00205329">
            <w:pPr>
              <w:pStyle w:val="TAN"/>
              <w:rPr>
                <w:ins w:id="1547" w:author="MK" w:date="2021-04-02T18:47:00Z"/>
              </w:rPr>
            </w:pPr>
            <w:ins w:id="1548" w:author="MK" w:date="2021-04-02T18:47:00Z">
              <w:r w:rsidRPr="001C0E1B">
                <w:t>Note 2:</w:t>
              </w:r>
              <w:r w:rsidRPr="001C0E1B">
                <w:tab/>
                <w:t xml:space="preserve">The uplink resources for CSI reporting are assigned to the </w:t>
              </w:r>
              <w:r>
                <w:t>IAB-MT</w:t>
              </w:r>
              <w:r w:rsidRPr="001C0E1B">
                <w:t xml:space="preserve"> prior to the start of </w:t>
              </w:r>
              <w:proofErr w:type="gramStart"/>
              <w:r w:rsidRPr="001C0E1B">
                <w:t>time period</w:t>
              </w:r>
              <w:proofErr w:type="gramEnd"/>
              <w:r w:rsidRPr="001C0E1B">
                <w:t xml:space="preserve"> T1.</w:t>
              </w:r>
            </w:ins>
          </w:p>
          <w:p w14:paraId="573E693F" w14:textId="77777777" w:rsidR="0038306C" w:rsidRPr="001C0E1B" w:rsidRDefault="0038306C" w:rsidP="00205329">
            <w:pPr>
              <w:pStyle w:val="TAN"/>
              <w:rPr>
                <w:ins w:id="1549" w:author="MK" w:date="2021-04-02T18:47:00Z"/>
              </w:rPr>
            </w:pPr>
            <w:ins w:id="1550" w:author="MK" w:date="2021-04-02T18:47:00Z">
              <w:r w:rsidRPr="001C0E1B">
                <w:t>Note 3:</w:t>
              </w:r>
              <w:r w:rsidRPr="001C0E1B">
                <w:tab/>
                <w:t xml:space="preserve">NZP CSI-RS resource set configuration for CSI reporting are assigned to the </w:t>
              </w:r>
              <w:r>
                <w:t>IAB-MT</w:t>
              </w:r>
              <w:r w:rsidRPr="001C0E1B">
                <w:t xml:space="preserve"> prior to the start of </w:t>
              </w:r>
              <w:proofErr w:type="gramStart"/>
              <w:r w:rsidRPr="001C0E1B">
                <w:t>time period</w:t>
              </w:r>
              <w:proofErr w:type="gramEnd"/>
              <w:r w:rsidRPr="001C0E1B">
                <w:t xml:space="preserve"> T1.</w:t>
              </w:r>
            </w:ins>
          </w:p>
          <w:p w14:paraId="10587E44" w14:textId="77777777" w:rsidR="0038306C" w:rsidRPr="001C0E1B" w:rsidRDefault="0038306C" w:rsidP="00205329">
            <w:pPr>
              <w:pStyle w:val="TAN"/>
              <w:rPr>
                <w:ins w:id="1551" w:author="MK" w:date="2021-04-02T18:47:00Z"/>
              </w:rPr>
            </w:pPr>
            <w:ins w:id="1552" w:author="MK" w:date="2021-04-02T18:47:00Z">
              <w:r w:rsidRPr="001C0E1B">
                <w:t xml:space="preserve">Note </w:t>
              </w:r>
              <w:r>
                <w:t>4</w:t>
              </w:r>
              <w:r w:rsidRPr="001C0E1B">
                <w:t>:</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2DF0AB28" w14:textId="77777777" w:rsidR="0038306C" w:rsidRPr="001C0E1B" w:rsidRDefault="0038306C" w:rsidP="00205329">
            <w:pPr>
              <w:pStyle w:val="TAN"/>
              <w:rPr>
                <w:ins w:id="1553" w:author="MK" w:date="2021-04-02T18:47:00Z"/>
              </w:rPr>
            </w:pPr>
            <w:ins w:id="1554" w:author="MK" w:date="2021-04-02T18:47:00Z">
              <w:r w:rsidRPr="001C0E1B">
                <w:t xml:space="preserve">Note </w:t>
              </w:r>
              <w:r>
                <w:t>5</w:t>
              </w:r>
              <w:r w:rsidRPr="001C0E1B">
                <w:t>:</w:t>
              </w:r>
              <w:r w:rsidRPr="001C0E1B">
                <w:tab/>
                <w:t xml:space="preserve">The signal contains PDCCH for </w:t>
              </w:r>
              <w:r>
                <w:t>IAB-MT</w:t>
              </w:r>
              <w:r w:rsidRPr="001C0E1B">
                <w:t>s other than the device under test as part of OCNG.</w:t>
              </w:r>
            </w:ins>
          </w:p>
          <w:p w14:paraId="04E2D6B5" w14:textId="77777777" w:rsidR="0038306C" w:rsidRPr="001C0E1B" w:rsidRDefault="0038306C" w:rsidP="00205329">
            <w:pPr>
              <w:pStyle w:val="TAN"/>
              <w:rPr>
                <w:ins w:id="1555" w:author="MK" w:date="2021-04-02T18:47:00Z"/>
              </w:rPr>
            </w:pPr>
            <w:ins w:id="1556" w:author="MK" w:date="2021-04-02T18:47:00Z">
              <w:r w:rsidRPr="001C0E1B">
                <w:t xml:space="preserve">Note </w:t>
              </w:r>
              <w:r>
                <w:t>6</w:t>
              </w:r>
              <w:r w:rsidRPr="001C0E1B">
                <w:t>:</w:t>
              </w:r>
              <w:r w:rsidRPr="001C0E1B">
                <w:tab/>
                <w:t>SNR levels correspond to the signal to noise ratio over the SSS REs.</w:t>
              </w:r>
            </w:ins>
          </w:p>
          <w:p w14:paraId="0D538193" w14:textId="77777777" w:rsidR="0038306C" w:rsidRPr="001C0E1B" w:rsidRDefault="0038306C" w:rsidP="00205329">
            <w:pPr>
              <w:pStyle w:val="TAN"/>
              <w:rPr>
                <w:ins w:id="1557" w:author="MK" w:date="2021-04-02T18:47:00Z"/>
              </w:rPr>
            </w:pPr>
            <w:ins w:id="1558" w:author="MK" w:date="2021-04-02T18:47:00Z">
              <w:r w:rsidRPr="001C0E1B">
                <w:t xml:space="preserve">Note </w:t>
              </w:r>
              <w:r>
                <w:t>7</w:t>
              </w:r>
              <w:r w:rsidRPr="001C0E1B">
                <w:t>:</w:t>
              </w:r>
              <w:r w:rsidRPr="001C0E1B">
                <w:tab/>
                <w:t xml:space="preserve">The SNR in time periods T1, T2 and T3 is denoted as SNR1, SNR2 and SNR3 respectively in figure </w:t>
              </w:r>
              <w:r>
                <w:t>G.2.3.1.7</w:t>
              </w:r>
              <w:r w:rsidRPr="001C0E1B">
                <w:t>.1-1.</w:t>
              </w:r>
            </w:ins>
          </w:p>
          <w:p w14:paraId="579E9122" w14:textId="77777777" w:rsidR="0038306C" w:rsidRPr="001C0E1B" w:rsidRDefault="0038306C" w:rsidP="00205329">
            <w:pPr>
              <w:pStyle w:val="TAN"/>
              <w:rPr>
                <w:ins w:id="1559" w:author="MK" w:date="2021-04-02T18:47:00Z"/>
                <w:snapToGrid w:val="0"/>
              </w:rPr>
            </w:pPr>
            <w:ins w:id="1560" w:author="MK" w:date="2021-04-02T18:47:00Z">
              <w:r w:rsidRPr="001C0E1B">
                <w:rPr>
                  <w:snapToGrid w:val="0"/>
                </w:rPr>
                <w:t xml:space="preserve">Note </w:t>
              </w:r>
              <w:r>
                <w:rPr>
                  <w:snapToGrid w:val="0"/>
                </w:rPr>
                <w:t>8</w:t>
              </w:r>
              <w:r w:rsidRPr="001C0E1B">
                <w:rPr>
                  <w:snapToGrid w:val="0"/>
                </w:rPr>
                <w:t>:</w:t>
              </w:r>
              <w:r w:rsidRPr="001C0E1B">
                <w:rPr>
                  <w:rFonts w:eastAsia="MS Mincho"/>
                  <w:snapToGrid w:val="0"/>
                </w:rPr>
                <w:t xml:space="preserve"> </w:t>
              </w:r>
              <w:r w:rsidRPr="001C0E1B">
                <w:rPr>
                  <w:rFonts w:eastAsia="MS Mincho"/>
                  <w:snapToGrid w:val="0"/>
                </w:rPr>
                <w:tab/>
                <w:t xml:space="preserve">Information about types of </w:t>
              </w:r>
              <w:r>
                <w:rPr>
                  <w:rFonts w:eastAsia="MS Mincho"/>
                  <w:snapToGrid w:val="0"/>
                </w:rPr>
                <w:t>IAB-MT</w:t>
              </w:r>
              <w:r w:rsidRPr="001C0E1B">
                <w:rPr>
                  <w:rFonts w:eastAsia="MS Mincho"/>
                  <w:snapToGrid w:val="0"/>
                </w:rPr>
                <w:t xml:space="preserve"> beam does not limit </w:t>
              </w:r>
              <w:r>
                <w:rPr>
                  <w:rFonts w:eastAsia="MS Mincho"/>
                  <w:snapToGrid w:val="0"/>
                </w:rPr>
                <w:t>IAB-MT</w:t>
              </w:r>
              <w:r w:rsidRPr="001C0E1B">
                <w:rPr>
                  <w:rFonts w:eastAsia="MS Mincho"/>
                  <w:snapToGrid w:val="0"/>
                </w:rPr>
                <w:t xml:space="preserve"> implementation or test system implementation.</w:t>
              </w:r>
            </w:ins>
          </w:p>
          <w:p w14:paraId="7932B00C" w14:textId="77777777" w:rsidR="0038306C" w:rsidRPr="001C0E1B" w:rsidRDefault="0038306C" w:rsidP="00205329">
            <w:pPr>
              <w:pStyle w:val="TAN"/>
              <w:rPr>
                <w:ins w:id="1561" w:author="MK" w:date="2021-04-02T18:47:00Z"/>
              </w:rPr>
            </w:pPr>
            <w:ins w:id="1562" w:author="MK" w:date="2021-04-02T18:47:00Z">
              <w:r w:rsidRPr="001C0E1B">
                <w:t xml:space="preserve">Note </w:t>
              </w:r>
              <w:r>
                <w:t>9</w:t>
              </w:r>
              <w:r w:rsidRPr="001C0E1B">
                <w:t>:</w:t>
              </w:r>
              <w:r w:rsidRPr="001C0E1B">
                <w:tab/>
                <w:t xml:space="preserve">This </w:t>
              </w:r>
              <w:r>
                <w:t>IAB-MT</w:t>
              </w:r>
              <w:r w:rsidRPr="001C0E1B">
                <w:t xml:space="preserve"> allows up to 1dB degradation from applied SNR to </w:t>
              </w:r>
              <w:r>
                <w:t>IAB-MT</w:t>
              </w:r>
              <w:r w:rsidRPr="001C0E1B">
                <w:t xml:space="preserve"> baseband</w:t>
              </w:r>
            </w:ins>
          </w:p>
        </w:tc>
      </w:tr>
    </w:tbl>
    <w:p w14:paraId="048CC8D3" w14:textId="77777777" w:rsidR="0038306C" w:rsidRPr="001C0E1B" w:rsidRDefault="0038306C" w:rsidP="0038306C">
      <w:pPr>
        <w:rPr>
          <w:ins w:id="1563" w:author="MK" w:date="2021-04-02T18:47:00Z"/>
        </w:rPr>
      </w:pPr>
    </w:p>
    <w:p w14:paraId="2800FD0D" w14:textId="77777777" w:rsidR="0038306C" w:rsidRPr="001C0E1B" w:rsidRDefault="0038306C" w:rsidP="0038306C">
      <w:pPr>
        <w:keepNext/>
        <w:keepLines/>
        <w:spacing w:before="60"/>
        <w:jc w:val="center"/>
        <w:rPr>
          <w:ins w:id="1564" w:author="MK" w:date="2021-04-02T18:47:00Z"/>
          <w:rFonts w:ascii="Arial" w:hAnsi="Arial"/>
          <w:b/>
        </w:rPr>
      </w:pPr>
      <w:ins w:id="1565" w:author="MK" w:date="2021-04-02T18:47:00Z">
        <w:r w:rsidRPr="001C0E1B">
          <w:rPr>
            <w:rFonts w:ascii="Arial" w:hAnsi="Arial"/>
            <w:b/>
            <w:noProof/>
            <w:lang w:eastAsia="zh-CN"/>
          </w:rPr>
          <w:drawing>
            <wp:inline distT="0" distB="0" distL="0" distR="0" wp14:anchorId="01A2F28C" wp14:editId="633F8FDE">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48F8B09E" w14:textId="77777777" w:rsidR="0038306C" w:rsidRPr="001C0E1B" w:rsidRDefault="0038306C" w:rsidP="0038306C">
      <w:pPr>
        <w:pStyle w:val="TF"/>
        <w:rPr>
          <w:ins w:id="1566" w:author="MK" w:date="2021-04-02T18:47:00Z"/>
        </w:rPr>
      </w:pPr>
      <w:ins w:id="1567" w:author="MK" w:date="2021-04-02T18:47:00Z">
        <w:r w:rsidRPr="001C0E1B">
          <w:t xml:space="preserve">Figure </w:t>
        </w:r>
        <w:r>
          <w:t>G.2.3.1.7</w:t>
        </w:r>
        <w:r w:rsidRPr="001C0E1B">
          <w:t>.1-1: SNR variation for CSI-RS out-of-sync testing</w:t>
        </w:r>
      </w:ins>
    </w:p>
    <w:p w14:paraId="079C6F86" w14:textId="77777777" w:rsidR="0038306C" w:rsidRPr="001C0E1B" w:rsidRDefault="0038306C" w:rsidP="0038306C">
      <w:pPr>
        <w:pStyle w:val="Heading5"/>
        <w:rPr>
          <w:ins w:id="1568" w:author="MK" w:date="2021-04-02T18:47:00Z"/>
          <w:snapToGrid w:val="0"/>
        </w:rPr>
      </w:pPr>
      <w:bookmarkStart w:id="1569" w:name="_Toc535476710"/>
      <w:ins w:id="1570" w:author="MK" w:date="2021-04-02T18:47:00Z">
        <w:r>
          <w:rPr>
            <w:snapToGrid w:val="0"/>
          </w:rPr>
          <w:t>G.2.3.1.7</w:t>
        </w:r>
        <w:r w:rsidRPr="001C0E1B">
          <w:rPr>
            <w:snapToGrid w:val="0"/>
          </w:rPr>
          <w:t>.2</w:t>
        </w:r>
        <w:r w:rsidRPr="001C0E1B">
          <w:rPr>
            <w:snapToGrid w:val="0"/>
          </w:rPr>
          <w:tab/>
          <w:t>Test Requirements</w:t>
        </w:r>
        <w:bookmarkEnd w:id="1569"/>
      </w:ins>
    </w:p>
    <w:p w14:paraId="176F1E28" w14:textId="77777777" w:rsidR="0038306C" w:rsidRPr="001C0E1B" w:rsidRDefault="0038306C" w:rsidP="0038306C">
      <w:pPr>
        <w:rPr>
          <w:ins w:id="1571" w:author="MK" w:date="2021-04-02T18:47:00Z"/>
        </w:rPr>
      </w:pPr>
      <w:ins w:id="1572" w:author="MK" w:date="2021-04-02T18:47:00Z">
        <w:r w:rsidRPr="001C0E1B">
          <w:t xml:space="preserve">The </w:t>
        </w:r>
        <w:r>
          <w:t>IAB-MT</w:t>
        </w:r>
        <w:r w:rsidRPr="001C0E1B">
          <w:t xml:space="preserve"> behaviour during time durations T1, T2, </w:t>
        </w:r>
        <w:r w:rsidRPr="001C0E1B">
          <w:rPr>
            <w:lang w:eastAsia="zh-CN"/>
          </w:rPr>
          <w:t xml:space="preserve">and </w:t>
        </w:r>
        <w:r w:rsidRPr="001C0E1B">
          <w:t>T3 shall be as follows:</w:t>
        </w:r>
      </w:ins>
    </w:p>
    <w:p w14:paraId="1CE49A08" w14:textId="77777777" w:rsidR="0038306C" w:rsidRPr="001C0E1B" w:rsidRDefault="0038306C" w:rsidP="0038306C">
      <w:pPr>
        <w:rPr>
          <w:ins w:id="1573" w:author="MK" w:date="2021-04-02T18:47:00Z"/>
          <w:lang w:eastAsia="zh-CN"/>
        </w:rPr>
      </w:pPr>
      <w:ins w:id="1574" w:author="MK" w:date="2021-04-02T18:47:00Z">
        <w:r w:rsidRPr="001C0E1B">
          <w:rPr>
            <w:lang w:eastAsia="zh-CN"/>
          </w:rPr>
          <w:t xml:space="preserve">During time durations T1, T2 and T3, the </w:t>
        </w:r>
        <w:r>
          <w:rPr>
            <w:lang w:eastAsia="zh-CN"/>
          </w:rPr>
          <w:t>IAB-MT</w:t>
        </w:r>
        <w:r w:rsidRPr="001C0E1B">
          <w:rPr>
            <w:lang w:eastAsia="zh-CN"/>
          </w:rPr>
          <w:t xml:space="preserve"> shall transmit uplink signal at least in all subframes configured for CSI transmission on Cell 1.</w:t>
        </w:r>
      </w:ins>
    </w:p>
    <w:p w14:paraId="08F5F2E9" w14:textId="77777777" w:rsidR="0038306C" w:rsidRPr="001C0E1B" w:rsidRDefault="0038306C" w:rsidP="0038306C">
      <w:pPr>
        <w:rPr>
          <w:ins w:id="1575" w:author="MK" w:date="2021-04-02T18:47:00Z"/>
        </w:rPr>
      </w:pPr>
      <w:ins w:id="1576" w:author="MK" w:date="2021-04-02T18:47:00Z">
        <w:r w:rsidRPr="001C0E1B">
          <w:lastRenderedPageBreak/>
          <w:t xml:space="preserve">During the period from time point A to time point B the </w:t>
        </w:r>
        <w:r>
          <w:t>IAB-MT</w:t>
        </w:r>
        <w:r w:rsidRPr="001C0E1B">
          <w:t xml:space="preserve"> shall transmit uplink signal in Cell 1 at least in all uplink slots configured for CSI transmission according to the configured periodic CSI reporting for Cell 1.</w:t>
        </w:r>
      </w:ins>
    </w:p>
    <w:p w14:paraId="5E748B7E" w14:textId="77777777" w:rsidR="0038306C" w:rsidRPr="001C0E1B" w:rsidRDefault="0038306C" w:rsidP="0038306C">
      <w:pPr>
        <w:rPr>
          <w:ins w:id="1577" w:author="MK" w:date="2021-04-02T18:47:00Z"/>
        </w:rPr>
      </w:pPr>
      <w:ins w:id="1578" w:author="MK" w:date="2021-04-02T18:47:00Z">
        <w:r w:rsidRPr="001C0E1B">
          <w:t xml:space="preserve">The </w:t>
        </w:r>
        <w:r>
          <w:t>IAB-MT</w:t>
        </w:r>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PCell.</w:t>
        </w:r>
      </w:ins>
    </w:p>
    <w:p w14:paraId="3818391D" w14:textId="77777777" w:rsidR="0038306C" w:rsidRPr="001C0E1B" w:rsidRDefault="0038306C" w:rsidP="0038306C">
      <w:pPr>
        <w:rPr>
          <w:ins w:id="1579" w:author="MK" w:date="2021-04-02T18:47:00Z"/>
          <w:iCs/>
          <w:lang w:eastAsia="ja-JP"/>
        </w:rPr>
      </w:pPr>
      <w:ins w:id="1580" w:author="MK" w:date="2021-04-02T18:47:00Z">
        <w:r w:rsidRPr="001C0E1B">
          <w:t>The rate of correct events observed during repeated tests shall be at least 90%.</w:t>
        </w:r>
      </w:ins>
    </w:p>
    <w:p w14:paraId="1453ED4C" w14:textId="77777777" w:rsidR="0038306C" w:rsidRPr="001C0E1B" w:rsidRDefault="0038306C" w:rsidP="0038306C">
      <w:pPr>
        <w:pStyle w:val="Heading4"/>
        <w:rPr>
          <w:ins w:id="1581" w:author="MK" w:date="2021-04-02T18:47:00Z"/>
        </w:rPr>
      </w:pPr>
      <w:bookmarkStart w:id="1582" w:name="_Toc535476711"/>
      <w:ins w:id="1583" w:author="MK" w:date="2021-04-02T18:47:00Z">
        <w:r>
          <w:t>G.2.3.1.8</w:t>
        </w:r>
        <w:r w:rsidRPr="001C0E1B">
          <w:tab/>
          <w:t>Radio Link Monitoring In-sync Test for FR2 PCell configured with CSI-RS-based RLM in non-DRX mode</w:t>
        </w:r>
        <w:bookmarkEnd w:id="1582"/>
      </w:ins>
    </w:p>
    <w:p w14:paraId="72C33554" w14:textId="77777777" w:rsidR="0038306C" w:rsidRPr="001C0E1B" w:rsidRDefault="0038306C" w:rsidP="0038306C">
      <w:pPr>
        <w:pStyle w:val="Heading5"/>
        <w:rPr>
          <w:ins w:id="1584" w:author="MK" w:date="2021-04-02T18:47:00Z"/>
          <w:snapToGrid w:val="0"/>
          <w:lang w:eastAsia="zh-CN"/>
        </w:rPr>
      </w:pPr>
      <w:bookmarkStart w:id="1585" w:name="_Toc535476712"/>
      <w:ins w:id="1586" w:author="MK" w:date="2021-04-02T18:47:00Z">
        <w:r>
          <w:rPr>
            <w:snapToGrid w:val="0"/>
            <w:lang w:eastAsia="zh-CN"/>
          </w:rPr>
          <w:t>G.2.3.1.8</w:t>
        </w:r>
        <w:r w:rsidRPr="001C0E1B">
          <w:rPr>
            <w:snapToGrid w:val="0"/>
            <w:lang w:eastAsia="zh-CN"/>
          </w:rPr>
          <w:t>.1</w:t>
        </w:r>
        <w:r w:rsidRPr="001C0E1B">
          <w:rPr>
            <w:snapToGrid w:val="0"/>
            <w:lang w:eastAsia="zh-CN"/>
          </w:rPr>
          <w:tab/>
          <w:t>Test Purpose and Environment</w:t>
        </w:r>
        <w:bookmarkEnd w:id="1585"/>
      </w:ins>
    </w:p>
    <w:p w14:paraId="45E1C49C" w14:textId="77777777" w:rsidR="0038306C" w:rsidRPr="001C0E1B" w:rsidRDefault="0038306C" w:rsidP="0038306C">
      <w:pPr>
        <w:rPr>
          <w:ins w:id="1587" w:author="MK" w:date="2021-04-02T18:47:00Z"/>
        </w:rPr>
      </w:pPr>
      <w:ins w:id="1588" w:author="MK" w:date="2021-04-02T18:47:00Z">
        <w:r w:rsidRPr="001C0E1B">
          <w:t xml:space="preserve">The purpose of this test is to verify that the </w:t>
        </w:r>
        <w:r>
          <w:t>IAB-MT</w:t>
        </w:r>
        <w:r w:rsidRPr="001C0E1B">
          <w:t xml:space="preserve"> properly detects the in sync for the purpose of monitoring downlink CSI-RS based radio link quality of the PCell. This test will partly verify the FR2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2-O</w:t>
        </w:r>
        <w:r w:rsidRPr="00CE0F04">
          <w:rPr>
            <w:rFonts w:cs="v4.2.0"/>
          </w:rPr>
          <w:t>.</w:t>
        </w:r>
      </w:ins>
    </w:p>
    <w:p w14:paraId="0140807F" w14:textId="77777777" w:rsidR="0038306C" w:rsidRPr="001C0E1B" w:rsidRDefault="0038306C" w:rsidP="0038306C">
      <w:pPr>
        <w:rPr>
          <w:ins w:id="1589" w:author="MK" w:date="2021-04-02T18:47:00Z"/>
        </w:rPr>
      </w:pPr>
      <w:ins w:id="1590" w:author="MK" w:date="2021-04-02T18:47:00Z">
        <w:r w:rsidRPr="001C0E1B">
          <w:t xml:space="preserve">The test parameters are given in Tables </w:t>
        </w:r>
        <w:r>
          <w:t>G.2.3.1.8</w:t>
        </w:r>
        <w:r w:rsidRPr="001C0E1B">
          <w:t xml:space="preserve">.1-1, </w:t>
        </w:r>
        <w:r>
          <w:t>G.2.3.1.8</w:t>
        </w:r>
        <w:r w:rsidRPr="001C0E1B">
          <w:t xml:space="preserve">.1-2 and </w:t>
        </w:r>
        <w:r>
          <w:t>G.2.3.1.8</w:t>
        </w:r>
        <w:r w:rsidRPr="001C0E1B">
          <w:t xml:space="preserve">.1-3 below. There is one cells, cell 1which is the PCell, in the test. The test consists of five successive time periods, with time duration of T1, T2, T3, T4 and T5 respectively. Figure </w:t>
        </w:r>
        <w:r>
          <w:t>G.2.3.1.8</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228E4A3A" w14:textId="77777777" w:rsidR="0038306C" w:rsidRPr="001C0E1B" w:rsidRDefault="0038306C" w:rsidP="0038306C">
      <w:pPr>
        <w:pStyle w:val="TH"/>
        <w:rPr>
          <w:ins w:id="1591" w:author="MK" w:date="2021-04-02T18:47:00Z"/>
        </w:rPr>
      </w:pPr>
      <w:ins w:id="1592" w:author="MK" w:date="2021-04-02T18:47:00Z">
        <w:r w:rsidRPr="001C0E1B">
          <w:t xml:space="preserve">Table </w:t>
        </w:r>
        <w:r>
          <w:t>G.2.3.1.8</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06C" w:rsidRPr="001C0E1B" w14:paraId="24C86152" w14:textId="77777777" w:rsidTr="00205329">
        <w:trPr>
          <w:trHeight w:val="267"/>
          <w:jc w:val="center"/>
          <w:ins w:id="1593" w:author="MK" w:date="2021-04-02T18:47:00Z"/>
        </w:trPr>
        <w:tc>
          <w:tcPr>
            <w:tcW w:w="2265" w:type="dxa"/>
            <w:shd w:val="clear" w:color="auto" w:fill="auto"/>
          </w:tcPr>
          <w:p w14:paraId="47C24E7D" w14:textId="77777777" w:rsidR="0038306C" w:rsidRPr="001C0E1B" w:rsidRDefault="0038306C" w:rsidP="00205329">
            <w:pPr>
              <w:pStyle w:val="TAH"/>
              <w:rPr>
                <w:ins w:id="1594" w:author="MK" w:date="2021-04-02T18:47:00Z"/>
              </w:rPr>
            </w:pPr>
            <w:ins w:id="1595" w:author="MK" w:date="2021-04-02T18:47:00Z">
              <w:r w:rsidRPr="001C0E1B">
                <w:t>Configuration</w:t>
              </w:r>
            </w:ins>
          </w:p>
        </w:tc>
        <w:tc>
          <w:tcPr>
            <w:tcW w:w="6905" w:type="dxa"/>
            <w:shd w:val="clear" w:color="auto" w:fill="auto"/>
          </w:tcPr>
          <w:p w14:paraId="0449F854" w14:textId="77777777" w:rsidR="0038306C" w:rsidRPr="001C0E1B" w:rsidRDefault="0038306C" w:rsidP="00205329">
            <w:pPr>
              <w:pStyle w:val="TAH"/>
              <w:rPr>
                <w:ins w:id="1596" w:author="MK" w:date="2021-04-02T18:47:00Z"/>
              </w:rPr>
            </w:pPr>
            <w:ins w:id="1597" w:author="MK" w:date="2021-04-02T18:47:00Z">
              <w:r w:rsidRPr="001C0E1B">
                <w:t>Description</w:t>
              </w:r>
            </w:ins>
          </w:p>
        </w:tc>
      </w:tr>
      <w:tr w:rsidR="0038306C" w:rsidRPr="001C0E1B" w14:paraId="2950C3BD" w14:textId="77777777" w:rsidTr="00205329">
        <w:trPr>
          <w:trHeight w:val="91"/>
          <w:jc w:val="center"/>
          <w:ins w:id="1598" w:author="MK" w:date="2021-04-02T18:47:00Z"/>
        </w:trPr>
        <w:tc>
          <w:tcPr>
            <w:tcW w:w="2265" w:type="dxa"/>
            <w:shd w:val="clear" w:color="auto" w:fill="auto"/>
          </w:tcPr>
          <w:p w14:paraId="364A401C" w14:textId="77777777" w:rsidR="0038306C" w:rsidRPr="001C0E1B" w:rsidRDefault="0038306C" w:rsidP="00205329">
            <w:pPr>
              <w:pStyle w:val="TAL"/>
              <w:rPr>
                <w:ins w:id="1599" w:author="MK" w:date="2021-04-02T18:47:00Z"/>
              </w:rPr>
            </w:pPr>
            <w:ins w:id="1600" w:author="MK" w:date="2021-04-02T18:47:00Z">
              <w:r w:rsidRPr="001C0E1B">
                <w:t>1</w:t>
              </w:r>
            </w:ins>
          </w:p>
        </w:tc>
        <w:tc>
          <w:tcPr>
            <w:tcW w:w="6905" w:type="dxa"/>
            <w:shd w:val="clear" w:color="auto" w:fill="auto"/>
          </w:tcPr>
          <w:p w14:paraId="598A4A49" w14:textId="77777777" w:rsidR="0038306C" w:rsidRPr="001C0E1B" w:rsidRDefault="0038306C" w:rsidP="00205329">
            <w:pPr>
              <w:pStyle w:val="TAL"/>
              <w:rPr>
                <w:ins w:id="1601" w:author="MK" w:date="2021-04-02T18:47:00Z"/>
              </w:rPr>
            </w:pPr>
            <w:ins w:id="1602" w:author="MK" w:date="2021-04-02T18:47:00Z">
              <w:r w:rsidRPr="001C0E1B">
                <w:t>TDD duplex mode, 120 kHz SSB SCS, 100 MHz bandwidth</w:t>
              </w:r>
            </w:ins>
          </w:p>
        </w:tc>
      </w:tr>
    </w:tbl>
    <w:p w14:paraId="1A71EEBF" w14:textId="77777777" w:rsidR="0038306C" w:rsidRPr="001C0E1B" w:rsidRDefault="0038306C" w:rsidP="0038306C">
      <w:pPr>
        <w:rPr>
          <w:ins w:id="1603" w:author="MK" w:date="2021-04-02T18:47:00Z"/>
        </w:rPr>
      </w:pPr>
    </w:p>
    <w:p w14:paraId="1FE0DAFF" w14:textId="77777777" w:rsidR="0038306C" w:rsidRPr="001C0E1B" w:rsidRDefault="0038306C" w:rsidP="0038306C">
      <w:pPr>
        <w:pStyle w:val="TH"/>
        <w:rPr>
          <w:ins w:id="1604" w:author="MK" w:date="2021-04-02T18:47:00Z"/>
        </w:rPr>
      </w:pPr>
      <w:ins w:id="1605" w:author="MK" w:date="2021-04-02T18:47:00Z">
        <w:r w:rsidRPr="001C0E1B">
          <w:lastRenderedPageBreak/>
          <w:t xml:space="preserve">Table </w:t>
        </w:r>
        <w:r>
          <w:t>G.2.3.1.8</w:t>
        </w:r>
        <w:r w:rsidRPr="001C0E1B">
          <w:t>.1-2: General test parameters for FR2 PCell for CSI-RS in-sync testing in non-DRX mode</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38306C" w:rsidRPr="001C0E1B" w14:paraId="1DD4CD6C" w14:textId="77777777" w:rsidTr="00205329">
        <w:trPr>
          <w:trHeight w:val="164"/>
          <w:jc w:val="center"/>
          <w:ins w:id="1606" w:author="MK" w:date="2021-04-02T18:47:00Z"/>
        </w:trPr>
        <w:tc>
          <w:tcPr>
            <w:tcW w:w="3181" w:type="pct"/>
            <w:gridSpan w:val="2"/>
            <w:tcBorders>
              <w:bottom w:val="nil"/>
            </w:tcBorders>
            <w:shd w:val="clear" w:color="auto" w:fill="auto"/>
          </w:tcPr>
          <w:p w14:paraId="103E38AA" w14:textId="77777777" w:rsidR="0038306C" w:rsidRPr="009E1BB4" w:rsidRDefault="0038306C" w:rsidP="00205329">
            <w:pPr>
              <w:pStyle w:val="TAH"/>
              <w:rPr>
                <w:ins w:id="1607" w:author="MK" w:date="2021-04-02T18:47:00Z"/>
                <w:rFonts w:cs="Arial"/>
                <w:szCs w:val="18"/>
              </w:rPr>
            </w:pPr>
            <w:ins w:id="1608" w:author="MK" w:date="2021-04-02T18:47:00Z">
              <w:r w:rsidRPr="009E1BB4">
                <w:rPr>
                  <w:rFonts w:cs="Arial"/>
                  <w:szCs w:val="18"/>
                </w:rPr>
                <w:t>Parameter</w:t>
              </w:r>
            </w:ins>
          </w:p>
        </w:tc>
        <w:tc>
          <w:tcPr>
            <w:tcW w:w="380" w:type="pct"/>
            <w:tcBorders>
              <w:bottom w:val="nil"/>
            </w:tcBorders>
            <w:shd w:val="clear" w:color="auto" w:fill="auto"/>
          </w:tcPr>
          <w:p w14:paraId="3E1084EF" w14:textId="77777777" w:rsidR="0038306C" w:rsidRPr="009E1BB4" w:rsidRDefault="0038306C" w:rsidP="00205329">
            <w:pPr>
              <w:pStyle w:val="TAH"/>
              <w:rPr>
                <w:ins w:id="1609" w:author="MK" w:date="2021-04-02T18:47:00Z"/>
                <w:rFonts w:cs="Arial"/>
                <w:szCs w:val="18"/>
              </w:rPr>
            </w:pPr>
            <w:ins w:id="1610" w:author="MK" w:date="2021-04-02T18:47:00Z">
              <w:r w:rsidRPr="009E1BB4">
                <w:rPr>
                  <w:rFonts w:cs="Arial"/>
                  <w:szCs w:val="18"/>
                </w:rPr>
                <w:t>Unit</w:t>
              </w:r>
            </w:ins>
          </w:p>
        </w:tc>
        <w:tc>
          <w:tcPr>
            <w:tcW w:w="1439" w:type="pct"/>
            <w:shd w:val="clear" w:color="auto" w:fill="auto"/>
          </w:tcPr>
          <w:p w14:paraId="1AC8A0FD" w14:textId="77777777" w:rsidR="0038306C" w:rsidRPr="009E1BB4" w:rsidRDefault="0038306C" w:rsidP="00205329">
            <w:pPr>
              <w:pStyle w:val="TAH"/>
              <w:rPr>
                <w:ins w:id="1611" w:author="MK" w:date="2021-04-02T18:47:00Z"/>
                <w:rFonts w:cs="Arial"/>
                <w:szCs w:val="18"/>
              </w:rPr>
            </w:pPr>
            <w:ins w:id="1612" w:author="MK" w:date="2021-04-02T18:47:00Z">
              <w:r w:rsidRPr="009E1BB4">
                <w:rPr>
                  <w:rFonts w:cs="Arial"/>
                  <w:szCs w:val="18"/>
                </w:rPr>
                <w:t>IAB-MT</w:t>
              </w:r>
            </w:ins>
          </w:p>
        </w:tc>
      </w:tr>
      <w:tr w:rsidR="0038306C" w:rsidRPr="001C0E1B" w14:paraId="4389CA7D" w14:textId="77777777" w:rsidTr="00205329">
        <w:trPr>
          <w:trHeight w:val="74"/>
          <w:jc w:val="center"/>
          <w:ins w:id="1613" w:author="MK" w:date="2021-04-02T18:47:00Z"/>
        </w:trPr>
        <w:tc>
          <w:tcPr>
            <w:tcW w:w="3181" w:type="pct"/>
            <w:gridSpan w:val="2"/>
            <w:tcBorders>
              <w:top w:val="nil"/>
            </w:tcBorders>
            <w:shd w:val="clear" w:color="auto" w:fill="auto"/>
          </w:tcPr>
          <w:p w14:paraId="07D974F7" w14:textId="77777777" w:rsidR="0038306C" w:rsidRPr="009E1BB4" w:rsidRDefault="0038306C" w:rsidP="00205329">
            <w:pPr>
              <w:pStyle w:val="TAH"/>
              <w:rPr>
                <w:ins w:id="1614" w:author="MK" w:date="2021-04-02T18:47:00Z"/>
                <w:rFonts w:cs="Arial"/>
                <w:szCs w:val="18"/>
              </w:rPr>
            </w:pPr>
          </w:p>
        </w:tc>
        <w:tc>
          <w:tcPr>
            <w:tcW w:w="380" w:type="pct"/>
            <w:tcBorders>
              <w:top w:val="nil"/>
            </w:tcBorders>
            <w:shd w:val="clear" w:color="auto" w:fill="auto"/>
          </w:tcPr>
          <w:p w14:paraId="3C68DB35" w14:textId="77777777" w:rsidR="0038306C" w:rsidRPr="009E1BB4" w:rsidRDefault="0038306C" w:rsidP="00205329">
            <w:pPr>
              <w:pStyle w:val="TAH"/>
              <w:rPr>
                <w:ins w:id="1615" w:author="MK" w:date="2021-04-02T18:47:00Z"/>
                <w:rFonts w:cs="Arial"/>
                <w:szCs w:val="18"/>
              </w:rPr>
            </w:pPr>
          </w:p>
        </w:tc>
        <w:tc>
          <w:tcPr>
            <w:tcW w:w="1439" w:type="pct"/>
            <w:shd w:val="clear" w:color="auto" w:fill="auto"/>
          </w:tcPr>
          <w:p w14:paraId="1DAE51EE" w14:textId="77777777" w:rsidR="0038306C" w:rsidRPr="009E1BB4" w:rsidRDefault="0038306C" w:rsidP="00205329">
            <w:pPr>
              <w:pStyle w:val="TAH"/>
              <w:rPr>
                <w:ins w:id="1616" w:author="MK" w:date="2021-04-02T18:47:00Z"/>
                <w:rFonts w:cs="Arial"/>
                <w:szCs w:val="18"/>
              </w:rPr>
            </w:pPr>
            <w:ins w:id="1617" w:author="MK" w:date="2021-04-02T18:47:00Z">
              <w:r w:rsidRPr="009E1BB4">
                <w:rPr>
                  <w:rFonts w:cs="Arial"/>
                  <w:szCs w:val="18"/>
                </w:rPr>
                <w:t>Test 1</w:t>
              </w:r>
            </w:ins>
          </w:p>
        </w:tc>
      </w:tr>
      <w:tr w:rsidR="0038306C" w:rsidRPr="001C0E1B" w14:paraId="62B4806B" w14:textId="77777777" w:rsidTr="00205329">
        <w:trPr>
          <w:trHeight w:val="64"/>
          <w:jc w:val="center"/>
          <w:ins w:id="1618" w:author="MK" w:date="2021-04-02T18:47:00Z"/>
        </w:trPr>
        <w:tc>
          <w:tcPr>
            <w:tcW w:w="3181" w:type="pct"/>
            <w:gridSpan w:val="2"/>
            <w:shd w:val="clear" w:color="auto" w:fill="auto"/>
          </w:tcPr>
          <w:p w14:paraId="1829EBA3" w14:textId="77777777" w:rsidR="0038306C" w:rsidRPr="009E1BB4" w:rsidRDefault="0038306C" w:rsidP="00205329">
            <w:pPr>
              <w:pStyle w:val="TAL"/>
              <w:rPr>
                <w:ins w:id="1619" w:author="MK" w:date="2021-04-02T18:47:00Z"/>
                <w:rFonts w:cs="Arial"/>
                <w:szCs w:val="18"/>
              </w:rPr>
            </w:pPr>
            <w:ins w:id="1620" w:author="MK" w:date="2021-04-02T18:47:00Z">
              <w:r w:rsidRPr="009E1BB4">
                <w:rPr>
                  <w:rFonts w:cs="Arial"/>
                  <w:szCs w:val="18"/>
                </w:rPr>
                <w:t xml:space="preserve">Active PCell </w:t>
              </w:r>
            </w:ins>
          </w:p>
        </w:tc>
        <w:tc>
          <w:tcPr>
            <w:tcW w:w="380" w:type="pct"/>
            <w:shd w:val="clear" w:color="auto" w:fill="auto"/>
          </w:tcPr>
          <w:p w14:paraId="1B4197F8" w14:textId="77777777" w:rsidR="0038306C" w:rsidRPr="009E1BB4" w:rsidRDefault="0038306C" w:rsidP="00205329">
            <w:pPr>
              <w:pStyle w:val="TAC"/>
              <w:rPr>
                <w:ins w:id="1621" w:author="MK" w:date="2021-04-02T18:47:00Z"/>
                <w:rFonts w:cs="Arial"/>
                <w:szCs w:val="18"/>
              </w:rPr>
            </w:pPr>
          </w:p>
        </w:tc>
        <w:tc>
          <w:tcPr>
            <w:tcW w:w="1439" w:type="pct"/>
            <w:shd w:val="clear" w:color="auto" w:fill="auto"/>
          </w:tcPr>
          <w:p w14:paraId="3E6FD112" w14:textId="77777777" w:rsidR="0038306C" w:rsidRPr="009E1BB4" w:rsidRDefault="0038306C" w:rsidP="00205329">
            <w:pPr>
              <w:pStyle w:val="TAC"/>
              <w:rPr>
                <w:ins w:id="1622" w:author="MK" w:date="2021-04-02T18:47:00Z"/>
                <w:rFonts w:cs="Arial"/>
                <w:szCs w:val="18"/>
              </w:rPr>
            </w:pPr>
            <w:ins w:id="1623" w:author="MK" w:date="2021-04-02T18:47:00Z">
              <w:r w:rsidRPr="009E1BB4">
                <w:rPr>
                  <w:rFonts w:cs="Arial"/>
                  <w:szCs w:val="18"/>
                </w:rPr>
                <w:t>Cell 1</w:t>
              </w:r>
            </w:ins>
          </w:p>
        </w:tc>
      </w:tr>
      <w:tr w:rsidR="0038306C" w:rsidRPr="001C0E1B" w14:paraId="36308293" w14:textId="77777777" w:rsidTr="00205329">
        <w:trPr>
          <w:trHeight w:val="164"/>
          <w:jc w:val="center"/>
          <w:ins w:id="1624" w:author="MK" w:date="2021-04-02T18:47:00Z"/>
        </w:trPr>
        <w:tc>
          <w:tcPr>
            <w:tcW w:w="3181" w:type="pct"/>
            <w:gridSpan w:val="2"/>
            <w:shd w:val="clear" w:color="auto" w:fill="auto"/>
          </w:tcPr>
          <w:p w14:paraId="41AF83C1" w14:textId="77777777" w:rsidR="0038306C" w:rsidRPr="009E1BB4" w:rsidRDefault="0038306C" w:rsidP="00205329">
            <w:pPr>
              <w:pStyle w:val="TAL"/>
              <w:rPr>
                <w:ins w:id="1625" w:author="MK" w:date="2021-04-02T18:47:00Z"/>
                <w:rFonts w:cs="Arial"/>
                <w:szCs w:val="18"/>
              </w:rPr>
            </w:pPr>
            <w:ins w:id="1626" w:author="MK" w:date="2021-04-02T18:47:00Z">
              <w:r w:rsidRPr="009E1BB4">
                <w:rPr>
                  <w:rFonts w:cs="Arial"/>
                  <w:szCs w:val="18"/>
                </w:rPr>
                <w:t>RF Channel Number</w:t>
              </w:r>
            </w:ins>
          </w:p>
        </w:tc>
        <w:tc>
          <w:tcPr>
            <w:tcW w:w="380" w:type="pct"/>
            <w:shd w:val="clear" w:color="auto" w:fill="auto"/>
          </w:tcPr>
          <w:p w14:paraId="055E58C3" w14:textId="77777777" w:rsidR="0038306C" w:rsidRPr="009E1BB4" w:rsidRDefault="0038306C" w:rsidP="00205329">
            <w:pPr>
              <w:pStyle w:val="TAC"/>
              <w:rPr>
                <w:ins w:id="1627" w:author="MK" w:date="2021-04-02T18:47:00Z"/>
                <w:rFonts w:cs="Arial"/>
                <w:szCs w:val="18"/>
              </w:rPr>
            </w:pPr>
          </w:p>
        </w:tc>
        <w:tc>
          <w:tcPr>
            <w:tcW w:w="1439" w:type="pct"/>
            <w:shd w:val="clear" w:color="auto" w:fill="auto"/>
          </w:tcPr>
          <w:p w14:paraId="0F7FD58F" w14:textId="77777777" w:rsidR="0038306C" w:rsidRPr="009E1BB4" w:rsidRDefault="0038306C" w:rsidP="00205329">
            <w:pPr>
              <w:pStyle w:val="TAC"/>
              <w:rPr>
                <w:ins w:id="1628" w:author="MK" w:date="2021-04-02T18:47:00Z"/>
                <w:rFonts w:cs="Arial"/>
                <w:szCs w:val="18"/>
              </w:rPr>
            </w:pPr>
            <w:ins w:id="1629" w:author="MK" w:date="2021-04-02T18:47:00Z">
              <w:r w:rsidRPr="009E1BB4">
                <w:rPr>
                  <w:rFonts w:cs="Arial"/>
                  <w:szCs w:val="18"/>
                </w:rPr>
                <w:t>1</w:t>
              </w:r>
            </w:ins>
          </w:p>
        </w:tc>
      </w:tr>
      <w:tr w:rsidR="0038306C" w:rsidRPr="001C0E1B" w14:paraId="7A388F90" w14:textId="77777777" w:rsidTr="00205329">
        <w:trPr>
          <w:trHeight w:val="93"/>
          <w:jc w:val="center"/>
          <w:ins w:id="1630" w:author="MK" w:date="2021-04-02T18:47:00Z"/>
        </w:trPr>
        <w:tc>
          <w:tcPr>
            <w:tcW w:w="1664" w:type="pct"/>
            <w:shd w:val="clear" w:color="auto" w:fill="auto"/>
          </w:tcPr>
          <w:p w14:paraId="7E0E2102" w14:textId="77777777" w:rsidR="0038306C" w:rsidRPr="009E1BB4" w:rsidRDefault="0038306C" w:rsidP="00205329">
            <w:pPr>
              <w:pStyle w:val="TAL"/>
              <w:rPr>
                <w:ins w:id="1631" w:author="MK" w:date="2021-04-02T18:47:00Z"/>
                <w:rFonts w:cs="Arial"/>
                <w:szCs w:val="18"/>
              </w:rPr>
            </w:pPr>
            <w:ins w:id="1632" w:author="MK" w:date="2021-04-02T18:47:00Z">
              <w:r w:rsidRPr="009E1BB4">
                <w:rPr>
                  <w:rFonts w:cs="Arial"/>
                  <w:szCs w:val="18"/>
                </w:rPr>
                <w:t>Duplex mode</w:t>
              </w:r>
            </w:ins>
          </w:p>
        </w:tc>
        <w:tc>
          <w:tcPr>
            <w:tcW w:w="1517" w:type="pct"/>
            <w:shd w:val="clear" w:color="auto" w:fill="auto"/>
          </w:tcPr>
          <w:p w14:paraId="7F15413C" w14:textId="77777777" w:rsidR="0038306C" w:rsidRPr="009E1BB4" w:rsidRDefault="0038306C" w:rsidP="00205329">
            <w:pPr>
              <w:pStyle w:val="TAL"/>
              <w:rPr>
                <w:ins w:id="1633" w:author="MK" w:date="2021-04-02T18:47:00Z"/>
                <w:rFonts w:cs="Arial"/>
                <w:szCs w:val="18"/>
              </w:rPr>
            </w:pPr>
            <w:ins w:id="1634" w:author="MK" w:date="2021-04-02T18:47:00Z">
              <w:r w:rsidRPr="009E1BB4">
                <w:rPr>
                  <w:rFonts w:cs="Arial"/>
                  <w:szCs w:val="18"/>
                </w:rPr>
                <w:t>Config 1</w:t>
              </w:r>
            </w:ins>
          </w:p>
        </w:tc>
        <w:tc>
          <w:tcPr>
            <w:tcW w:w="380" w:type="pct"/>
            <w:shd w:val="clear" w:color="auto" w:fill="auto"/>
          </w:tcPr>
          <w:p w14:paraId="6D749035" w14:textId="77777777" w:rsidR="0038306C" w:rsidRPr="009E1BB4" w:rsidRDefault="0038306C" w:rsidP="00205329">
            <w:pPr>
              <w:pStyle w:val="TAC"/>
              <w:rPr>
                <w:ins w:id="1635" w:author="MK" w:date="2021-04-02T18:47:00Z"/>
                <w:rFonts w:cs="Arial"/>
                <w:szCs w:val="18"/>
              </w:rPr>
            </w:pPr>
          </w:p>
        </w:tc>
        <w:tc>
          <w:tcPr>
            <w:tcW w:w="1439" w:type="pct"/>
            <w:shd w:val="clear" w:color="auto" w:fill="auto"/>
          </w:tcPr>
          <w:p w14:paraId="2BCD335F" w14:textId="77777777" w:rsidR="0038306C" w:rsidRPr="009E1BB4" w:rsidRDefault="0038306C" w:rsidP="00205329">
            <w:pPr>
              <w:pStyle w:val="TAC"/>
              <w:rPr>
                <w:ins w:id="1636" w:author="MK" w:date="2021-04-02T18:47:00Z"/>
                <w:rFonts w:cs="Arial"/>
                <w:szCs w:val="18"/>
              </w:rPr>
            </w:pPr>
            <w:ins w:id="1637" w:author="MK" w:date="2021-04-02T18:47:00Z">
              <w:r w:rsidRPr="009E1BB4">
                <w:rPr>
                  <w:rFonts w:cs="Arial"/>
                  <w:szCs w:val="18"/>
                </w:rPr>
                <w:t>TDD</w:t>
              </w:r>
            </w:ins>
          </w:p>
        </w:tc>
      </w:tr>
      <w:tr w:rsidR="0038306C" w:rsidRPr="001C0E1B" w14:paraId="619E02C3" w14:textId="77777777" w:rsidTr="00205329">
        <w:trPr>
          <w:trHeight w:val="189"/>
          <w:jc w:val="center"/>
          <w:ins w:id="1638" w:author="MK" w:date="2021-04-02T18:47:00Z"/>
        </w:trPr>
        <w:tc>
          <w:tcPr>
            <w:tcW w:w="1664" w:type="pct"/>
            <w:shd w:val="clear" w:color="auto" w:fill="auto"/>
          </w:tcPr>
          <w:p w14:paraId="66E86F29" w14:textId="77777777" w:rsidR="0038306C" w:rsidRPr="009E1BB4" w:rsidRDefault="0038306C" w:rsidP="00205329">
            <w:pPr>
              <w:pStyle w:val="TAL"/>
              <w:rPr>
                <w:ins w:id="1639" w:author="MK" w:date="2021-04-02T18:47:00Z"/>
                <w:rFonts w:cs="Arial"/>
                <w:szCs w:val="18"/>
              </w:rPr>
            </w:pPr>
            <w:ins w:id="1640" w:author="MK" w:date="2021-04-02T18:47:00Z">
              <w:r w:rsidRPr="009E1BB4">
                <w:rPr>
                  <w:rFonts w:cs="Arial"/>
                  <w:szCs w:val="18"/>
                </w:rPr>
                <w:t>TDD Configuration</w:t>
              </w:r>
            </w:ins>
          </w:p>
        </w:tc>
        <w:tc>
          <w:tcPr>
            <w:tcW w:w="1517" w:type="pct"/>
            <w:shd w:val="clear" w:color="auto" w:fill="auto"/>
          </w:tcPr>
          <w:p w14:paraId="7DFD6ECD" w14:textId="77777777" w:rsidR="0038306C" w:rsidRPr="009E1BB4" w:rsidRDefault="0038306C" w:rsidP="00205329">
            <w:pPr>
              <w:pStyle w:val="TAL"/>
              <w:rPr>
                <w:ins w:id="1641" w:author="MK" w:date="2021-04-02T18:47:00Z"/>
                <w:rFonts w:cs="Arial"/>
                <w:szCs w:val="18"/>
              </w:rPr>
            </w:pPr>
            <w:ins w:id="1642" w:author="MK" w:date="2021-04-02T18:47:00Z">
              <w:r w:rsidRPr="009E1BB4">
                <w:rPr>
                  <w:rFonts w:cs="Arial"/>
                  <w:szCs w:val="18"/>
                </w:rPr>
                <w:t>Config 1</w:t>
              </w:r>
            </w:ins>
          </w:p>
        </w:tc>
        <w:tc>
          <w:tcPr>
            <w:tcW w:w="380" w:type="pct"/>
            <w:shd w:val="clear" w:color="auto" w:fill="auto"/>
          </w:tcPr>
          <w:p w14:paraId="7E90B8C9" w14:textId="77777777" w:rsidR="0038306C" w:rsidRPr="009E1BB4" w:rsidRDefault="0038306C" w:rsidP="00205329">
            <w:pPr>
              <w:pStyle w:val="TAC"/>
              <w:rPr>
                <w:ins w:id="1643" w:author="MK" w:date="2021-04-02T18:47:00Z"/>
                <w:rFonts w:cs="Arial"/>
                <w:szCs w:val="18"/>
              </w:rPr>
            </w:pPr>
          </w:p>
        </w:tc>
        <w:tc>
          <w:tcPr>
            <w:tcW w:w="1439" w:type="pct"/>
            <w:shd w:val="clear" w:color="auto" w:fill="auto"/>
          </w:tcPr>
          <w:p w14:paraId="110E0337" w14:textId="77777777" w:rsidR="0038306C" w:rsidRPr="009E1BB4" w:rsidRDefault="0038306C" w:rsidP="00205329">
            <w:pPr>
              <w:pStyle w:val="TAC"/>
              <w:rPr>
                <w:ins w:id="1644" w:author="MK" w:date="2021-04-02T18:47:00Z"/>
                <w:rFonts w:cs="Arial"/>
                <w:szCs w:val="18"/>
              </w:rPr>
            </w:pPr>
            <w:ins w:id="1645" w:author="MK" w:date="2021-04-02T18:47:00Z">
              <w:r w:rsidRPr="009E1BB4">
                <w:rPr>
                  <w:rFonts w:cs="Arial"/>
                  <w:szCs w:val="18"/>
                </w:rPr>
                <w:t>TDDConf.3.1</w:t>
              </w:r>
            </w:ins>
          </w:p>
        </w:tc>
      </w:tr>
      <w:tr w:rsidR="0038306C" w:rsidRPr="001C0E1B" w14:paraId="4109EF6F" w14:textId="77777777" w:rsidTr="00205329">
        <w:trPr>
          <w:trHeight w:val="189"/>
          <w:jc w:val="center"/>
          <w:ins w:id="1646" w:author="MK" w:date="2021-04-02T18:47:00Z"/>
        </w:trPr>
        <w:tc>
          <w:tcPr>
            <w:tcW w:w="1664" w:type="pct"/>
            <w:shd w:val="clear" w:color="auto" w:fill="auto"/>
            <w:vAlign w:val="center"/>
          </w:tcPr>
          <w:p w14:paraId="05DCCC02" w14:textId="77777777" w:rsidR="0038306C" w:rsidRPr="009E1BB4" w:rsidRDefault="0038306C" w:rsidP="00205329">
            <w:pPr>
              <w:pStyle w:val="TAL"/>
              <w:rPr>
                <w:ins w:id="1647" w:author="MK" w:date="2021-04-02T18:47:00Z"/>
                <w:rFonts w:cs="Arial"/>
                <w:szCs w:val="18"/>
              </w:rPr>
            </w:pPr>
            <w:ins w:id="1648" w:author="MK" w:date="2021-04-02T18:47:00Z">
              <w:r w:rsidRPr="009E1BB4">
                <w:rPr>
                  <w:rFonts w:cs="Arial"/>
                  <w:noProof/>
                  <w:szCs w:val="18"/>
                </w:rPr>
                <w:t>DL initial BWP configuration</w:t>
              </w:r>
            </w:ins>
          </w:p>
        </w:tc>
        <w:tc>
          <w:tcPr>
            <w:tcW w:w="1517" w:type="pct"/>
            <w:shd w:val="clear" w:color="auto" w:fill="auto"/>
          </w:tcPr>
          <w:p w14:paraId="028B220D" w14:textId="77777777" w:rsidR="0038306C" w:rsidRPr="009E1BB4" w:rsidRDefault="0038306C" w:rsidP="00205329">
            <w:pPr>
              <w:pStyle w:val="TAL"/>
              <w:rPr>
                <w:ins w:id="1649" w:author="MK" w:date="2021-04-02T18:47:00Z"/>
                <w:rFonts w:cs="Arial"/>
                <w:szCs w:val="18"/>
              </w:rPr>
            </w:pPr>
            <w:ins w:id="1650" w:author="MK" w:date="2021-04-02T18:47:00Z">
              <w:r w:rsidRPr="009E1BB4">
                <w:rPr>
                  <w:rFonts w:cs="Arial"/>
                  <w:noProof/>
                  <w:szCs w:val="18"/>
                </w:rPr>
                <w:t>Config 1</w:t>
              </w:r>
            </w:ins>
          </w:p>
        </w:tc>
        <w:tc>
          <w:tcPr>
            <w:tcW w:w="380" w:type="pct"/>
            <w:shd w:val="clear" w:color="auto" w:fill="auto"/>
          </w:tcPr>
          <w:p w14:paraId="2EA5FE7A" w14:textId="77777777" w:rsidR="0038306C" w:rsidRPr="009E1BB4" w:rsidRDefault="0038306C" w:rsidP="00205329">
            <w:pPr>
              <w:pStyle w:val="TAC"/>
              <w:rPr>
                <w:ins w:id="1651" w:author="MK" w:date="2021-04-02T18:47:00Z"/>
                <w:rFonts w:cs="Arial"/>
                <w:szCs w:val="18"/>
              </w:rPr>
            </w:pPr>
          </w:p>
        </w:tc>
        <w:tc>
          <w:tcPr>
            <w:tcW w:w="1439" w:type="pct"/>
            <w:shd w:val="clear" w:color="auto" w:fill="auto"/>
          </w:tcPr>
          <w:p w14:paraId="3120592D" w14:textId="77777777" w:rsidR="0038306C" w:rsidRPr="009E1BB4" w:rsidRDefault="0038306C" w:rsidP="00205329">
            <w:pPr>
              <w:pStyle w:val="TAC"/>
              <w:rPr>
                <w:ins w:id="1652" w:author="MK" w:date="2021-04-02T18:47:00Z"/>
                <w:rFonts w:cs="Arial"/>
                <w:szCs w:val="18"/>
              </w:rPr>
            </w:pPr>
            <w:ins w:id="1653" w:author="MK" w:date="2021-04-02T18:47:00Z">
              <w:r w:rsidRPr="009E1BB4">
                <w:rPr>
                  <w:rFonts w:cs="Arial"/>
                  <w:noProof/>
                  <w:szCs w:val="18"/>
                </w:rPr>
                <w:t>DLBWP.0.1</w:t>
              </w:r>
            </w:ins>
          </w:p>
        </w:tc>
      </w:tr>
      <w:tr w:rsidR="0038306C" w:rsidRPr="001C0E1B" w14:paraId="4057A1B6" w14:textId="77777777" w:rsidTr="00205329">
        <w:trPr>
          <w:trHeight w:val="189"/>
          <w:jc w:val="center"/>
          <w:ins w:id="1654" w:author="MK" w:date="2021-04-02T18:47:00Z"/>
        </w:trPr>
        <w:tc>
          <w:tcPr>
            <w:tcW w:w="1664" w:type="pct"/>
            <w:shd w:val="clear" w:color="auto" w:fill="auto"/>
            <w:vAlign w:val="center"/>
          </w:tcPr>
          <w:p w14:paraId="3533583B" w14:textId="77777777" w:rsidR="0038306C" w:rsidRPr="009E1BB4" w:rsidRDefault="0038306C" w:rsidP="00205329">
            <w:pPr>
              <w:pStyle w:val="TAL"/>
              <w:rPr>
                <w:ins w:id="1655" w:author="MK" w:date="2021-04-02T18:47:00Z"/>
                <w:rFonts w:cs="Arial"/>
                <w:szCs w:val="18"/>
              </w:rPr>
            </w:pPr>
            <w:ins w:id="1656" w:author="MK" w:date="2021-04-02T18:47:00Z">
              <w:r w:rsidRPr="009E1BB4">
                <w:rPr>
                  <w:rFonts w:cs="Arial"/>
                  <w:noProof/>
                  <w:szCs w:val="18"/>
                </w:rPr>
                <w:t>DL dedicated BWP configuration</w:t>
              </w:r>
            </w:ins>
          </w:p>
        </w:tc>
        <w:tc>
          <w:tcPr>
            <w:tcW w:w="1517" w:type="pct"/>
            <w:shd w:val="clear" w:color="auto" w:fill="auto"/>
          </w:tcPr>
          <w:p w14:paraId="0DCCA049" w14:textId="77777777" w:rsidR="0038306C" w:rsidRPr="009E1BB4" w:rsidRDefault="0038306C" w:rsidP="00205329">
            <w:pPr>
              <w:pStyle w:val="TAL"/>
              <w:rPr>
                <w:ins w:id="1657" w:author="MK" w:date="2021-04-02T18:47:00Z"/>
                <w:rFonts w:cs="Arial"/>
                <w:szCs w:val="18"/>
              </w:rPr>
            </w:pPr>
            <w:ins w:id="1658" w:author="MK" w:date="2021-04-02T18:47:00Z">
              <w:r w:rsidRPr="009E1BB4">
                <w:rPr>
                  <w:rFonts w:cs="Arial"/>
                  <w:noProof/>
                  <w:szCs w:val="18"/>
                </w:rPr>
                <w:t>Config 1</w:t>
              </w:r>
            </w:ins>
          </w:p>
        </w:tc>
        <w:tc>
          <w:tcPr>
            <w:tcW w:w="380" w:type="pct"/>
            <w:shd w:val="clear" w:color="auto" w:fill="auto"/>
          </w:tcPr>
          <w:p w14:paraId="7E2DC39E" w14:textId="77777777" w:rsidR="0038306C" w:rsidRPr="009E1BB4" w:rsidRDefault="0038306C" w:rsidP="00205329">
            <w:pPr>
              <w:pStyle w:val="TAC"/>
              <w:rPr>
                <w:ins w:id="1659" w:author="MK" w:date="2021-04-02T18:47:00Z"/>
                <w:rFonts w:cs="Arial"/>
                <w:szCs w:val="18"/>
              </w:rPr>
            </w:pPr>
          </w:p>
        </w:tc>
        <w:tc>
          <w:tcPr>
            <w:tcW w:w="1439" w:type="pct"/>
            <w:shd w:val="clear" w:color="auto" w:fill="auto"/>
          </w:tcPr>
          <w:p w14:paraId="3CB67FF5" w14:textId="77777777" w:rsidR="0038306C" w:rsidRPr="009E1BB4" w:rsidRDefault="0038306C" w:rsidP="00205329">
            <w:pPr>
              <w:pStyle w:val="TAC"/>
              <w:rPr>
                <w:ins w:id="1660" w:author="MK" w:date="2021-04-02T18:47:00Z"/>
                <w:rFonts w:cs="Arial"/>
                <w:szCs w:val="18"/>
              </w:rPr>
            </w:pPr>
            <w:ins w:id="1661" w:author="MK" w:date="2021-04-02T18:47:00Z">
              <w:r w:rsidRPr="009E1BB4">
                <w:rPr>
                  <w:rFonts w:cs="Arial"/>
                  <w:noProof/>
                  <w:szCs w:val="18"/>
                </w:rPr>
                <w:t>DLBWP.1.1</w:t>
              </w:r>
            </w:ins>
          </w:p>
        </w:tc>
      </w:tr>
      <w:tr w:rsidR="0038306C" w:rsidRPr="001C0E1B" w14:paraId="690B3E81" w14:textId="77777777" w:rsidTr="00205329">
        <w:trPr>
          <w:trHeight w:val="189"/>
          <w:jc w:val="center"/>
          <w:ins w:id="1662" w:author="MK" w:date="2021-04-02T18:47:00Z"/>
        </w:trPr>
        <w:tc>
          <w:tcPr>
            <w:tcW w:w="1664" w:type="pct"/>
            <w:shd w:val="clear" w:color="auto" w:fill="auto"/>
            <w:vAlign w:val="center"/>
          </w:tcPr>
          <w:p w14:paraId="7CE3966F" w14:textId="77777777" w:rsidR="0038306C" w:rsidRPr="009E1BB4" w:rsidRDefault="0038306C" w:rsidP="00205329">
            <w:pPr>
              <w:pStyle w:val="TAL"/>
              <w:rPr>
                <w:ins w:id="1663" w:author="MK" w:date="2021-04-02T18:47:00Z"/>
                <w:rFonts w:cs="Arial"/>
                <w:szCs w:val="18"/>
              </w:rPr>
            </w:pPr>
            <w:ins w:id="1664" w:author="MK" w:date="2021-04-02T18:47:00Z">
              <w:r w:rsidRPr="009E1BB4">
                <w:rPr>
                  <w:rFonts w:cs="Arial"/>
                  <w:noProof/>
                  <w:szCs w:val="18"/>
                </w:rPr>
                <w:t>UL initial BWP configuration</w:t>
              </w:r>
            </w:ins>
          </w:p>
        </w:tc>
        <w:tc>
          <w:tcPr>
            <w:tcW w:w="1517" w:type="pct"/>
            <w:shd w:val="clear" w:color="auto" w:fill="auto"/>
          </w:tcPr>
          <w:p w14:paraId="420F1FED" w14:textId="77777777" w:rsidR="0038306C" w:rsidRPr="009E1BB4" w:rsidRDefault="0038306C" w:rsidP="00205329">
            <w:pPr>
              <w:pStyle w:val="TAL"/>
              <w:rPr>
                <w:ins w:id="1665" w:author="MK" w:date="2021-04-02T18:47:00Z"/>
                <w:rFonts w:cs="Arial"/>
                <w:szCs w:val="18"/>
              </w:rPr>
            </w:pPr>
            <w:ins w:id="1666" w:author="MK" w:date="2021-04-02T18:47:00Z">
              <w:r w:rsidRPr="009E1BB4">
                <w:rPr>
                  <w:rFonts w:cs="Arial"/>
                  <w:noProof/>
                  <w:szCs w:val="18"/>
                </w:rPr>
                <w:t>Config 1</w:t>
              </w:r>
            </w:ins>
          </w:p>
        </w:tc>
        <w:tc>
          <w:tcPr>
            <w:tcW w:w="380" w:type="pct"/>
            <w:shd w:val="clear" w:color="auto" w:fill="auto"/>
          </w:tcPr>
          <w:p w14:paraId="5948ADD3" w14:textId="77777777" w:rsidR="0038306C" w:rsidRPr="009E1BB4" w:rsidRDefault="0038306C" w:rsidP="00205329">
            <w:pPr>
              <w:pStyle w:val="TAC"/>
              <w:rPr>
                <w:ins w:id="1667" w:author="MK" w:date="2021-04-02T18:47:00Z"/>
                <w:rFonts w:cs="Arial"/>
                <w:szCs w:val="18"/>
              </w:rPr>
            </w:pPr>
          </w:p>
        </w:tc>
        <w:tc>
          <w:tcPr>
            <w:tcW w:w="1439" w:type="pct"/>
            <w:shd w:val="clear" w:color="auto" w:fill="auto"/>
          </w:tcPr>
          <w:p w14:paraId="5441529D" w14:textId="77777777" w:rsidR="0038306C" w:rsidRPr="009E1BB4" w:rsidRDefault="0038306C" w:rsidP="00205329">
            <w:pPr>
              <w:pStyle w:val="TAC"/>
              <w:rPr>
                <w:ins w:id="1668" w:author="MK" w:date="2021-04-02T18:47:00Z"/>
                <w:rFonts w:cs="Arial"/>
                <w:szCs w:val="18"/>
              </w:rPr>
            </w:pPr>
            <w:ins w:id="1669" w:author="MK" w:date="2021-04-02T18:47:00Z">
              <w:r w:rsidRPr="009E1BB4">
                <w:rPr>
                  <w:rFonts w:cs="Arial"/>
                  <w:noProof/>
                  <w:szCs w:val="18"/>
                </w:rPr>
                <w:t>ULBWP.0.1</w:t>
              </w:r>
            </w:ins>
          </w:p>
        </w:tc>
      </w:tr>
      <w:tr w:rsidR="0038306C" w:rsidRPr="001C0E1B" w14:paraId="5B5E09C2" w14:textId="77777777" w:rsidTr="00205329">
        <w:trPr>
          <w:trHeight w:val="189"/>
          <w:jc w:val="center"/>
          <w:ins w:id="1670" w:author="MK" w:date="2021-04-02T18:47:00Z"/>
        </w:trPr>
        <w:tc>
          <w:tcPr>
            <w:tcW w:w="1664" w:type="pct"/>
            <w:shd w:val="clear" w:color="auto" w:fill="auto"/>
            <w:vAlign w:val="center"/>
          </w:tcPr>
          <w:p w14:paraId="6F69C329" w14:textId="77777777" w:rsidR="0038306C" w:rsidRPr="009E1BB4" w:rsidRDefault="0038306C" w:rsidP="00205329">
            <w:pPr>
              <w:pStyle w:val="TAL"/>
              <w:rPr>
                <w:ins w:id="1671" w:author="MK" w:date="2021-04-02T18:47:00Z"/>
                <w:rFonts w:cs="Arial"/>
                <w:szCs w:val="18"/>
              </w:rPr>
            </w:pPr>
            <w:ins w:id="1672" w:author="MK" w:date="2021-04-02T18:47:00Z">
              <w:r w:rsidRPr="009E1BB4">
                <w:rPr>
                  <w:rFonts w:cs="Arial"/>
                  <w:noProof/>
                  <w:szCs w:val="18"/>
                </w:rPr>
                <w:t>UL dedicated BWP configuration</w:t>
              </w:r>
            </w:ins>
          </w:p>
        </w:tc>
        <w:tc>
          <w:tcPr>
            <w:tcW w:w="1517" w:type="pct"/>
            <w:shd w:val="clear" w:color="auto" w:fill="auto"/>
          </w:tcPr>
          <w:p w14:paraId="4770F61A" w14:textId="77777777" w:rsidR="0038306C" w:rsidRPr="009E1BB4" w:rsidRDefault="0038306C" w:rsidP="00205329">
            <w:pPr>
              <w:pStyle w:val="TAL"/>
              <w:rPr>
                <w:ins w:id="1673" w:author="MK" w:date="2021-04-02T18:47:00Z"/>
                <w:rFonts w:cs="Arial"/>
                <w:szCs w:val="18"/>
              </w:rPr>
            </w:pPr>
            <w:ins w:id="1674" w:author="MK" w:date="2021-04-02T18:47:00Z">
              <w:r w:rsidRPr="009E1BB4">
                <w:rPr>
                  <w:rFonts w:cs="Arial"/>
                  <w:noProof/>
                  <w:szCs w:val="18"/>
                </w:rPr>
                <w:t>Config 1</w:t>
              </w:r>
            </w:ins>
          </w:p>
        </w:tc>
        <w:tc>
          <w:tcPr>
            <w:tcW w:w="380" w:type="pct"/>
            <w:shd w:val="clear" w:color="auto" w:fill="auto"/>
          </w:tcPr>
          <w:p w14:paraId="539E272D" w14:textId="77777777" w:rsidR="0038306C" w:rsidRPr="009E1BB4" w:rsidRDefault="0038306C" w:rsidP="00205329">
            <w:pPr>
              <w:pStyle w:val="TAC"/>
              <w:rPr>
                <w:ins w:id="1675" w:author="MK" w:date="2021-04-02T18:47:00Z"/>
                <w:rFonts w:cs="Arial"/>
                <w:szCs w:val="18"/>
              </w:rPr>
            </w:pPr>
          </w:p>
        </w:tc>
        <w:tc>
          <w:tcPr>
            <w:tcW w:w="1439" w:type="pct"/>
            <w:shd w:val="clear" w:color="auto" w:fill="auto"/>
          </w:tcPr>
          <w:p w14:paraId="7551BA1E" w14:textId="77777777" w:rsidR="0038306C" w:rsidRPr="009E1BB4" w:rsidRDefault="0038306C" w:rsidP="00205329">
            <w:pPr>
              <w:pStyle w:val="TAC"/>
              <w:rPr>
                <w:ins w:id="1676" w:author="MK" w:date="2021-04-02T18:47:00Z"/>
                <w:rFonts w:cs="Arial"/>
                <w:szCs w:val="18"/>
              </w:rPr>
            </w:pPr>
            <w:ins w:id="1677" w:author="MK" w:date="2021-04-02T18:47:00Z">
              <w:r w:rsidRPr="009E1BB4">
                <w:rPr>
                  <w:rFonts w:cs="Arial"/>
                  <w:noProof/>
                  <w:szCs w:val="18"/>
                </w:rPr>
                <w:t>ULBWP.1.1</w:t>
              </w:r>
            </w:ins>
          </w:p>
        </w:tc>
      </w:tr>
      <w:tr w:rsidR="0038306C" w:rsidRPr="001C0E1B" w14:paraId="4ADE878E" w14:textId="77777777" w:rsidTr="00205329">
        <w:trPr>
          <w:trHeight w:val="189"/>
          <w:jc w:val="center"/>
          <w:ins w:id="1678" w:author="MK" w:date="2021-04-02T18:47:00Z"/>
        </w:trPr>
        <w:tc>
          <w:tcPr>
            <w:tcW w:w="1664" w:type="pct"/>
            <w:shd w:val="clear" w:color="auto" w:fill="auto"/>
          </w:tcPr>
          <w:p w14:paraId="41A930DE" w14:textId="77777777" w:rsidR="0038306C" w:rsidRPr="009E1BB4" w:rsidRDefault="0038306C" w:rsidP="00205329">
            <w:pPr>
              <w:pStyle w:val="TAL"/>
              <w:rPr>
                <w:ins w:id="1679" w:author="MK" w:date="2021-04-02T18:47:00Z"/>
                <w:rFonts w:cs="Arial"/>
                <w:szCs w:val="18"/>
              </w:rPr>
            </w:pPr>
            <w:ins w:id="1680" w:author="MK" w:date="2021-04-02T18:47:00Z">
              <w:r w:rsidRPr="009E1BB4">
                <w:rPr>
                  <w:rFonts w:cs="Arial"/>
                  <w:szCs w:val="18"/>
                </w:rPr>
                <w:t>CORESET Reference Channel</w:t>
              </w:r>
            </w:ins>
          </w:p>
        </w:tc>
        <w:tc>
          <w:tcPr>
            <w:tcW w:w="1517" w:type="pct"/>
            <w:shd w:val="clear" w:color="auto" w:fill="auto"/>
          </w:tcPr>
          <w:p w14:paraId="12C482E0" w14:textId="77777777" w:rsidR="0038306C" w:rsidRPr="009E1BB4" w:rsidRDefault="0038306C" w:rsidP="00205329">
            <w:pPr>
              <w:pStyle w:val="TAL"/>
              <w:rPr>
                <w:ins w:id="1681" w:author="MK" w:date="2021-04-02T18:47:00Z"/>
                <w:rFonts w:cs="Arial"/>
                <w:szCs w:val="18"/>
              </w:rPr>
            </w:pPr>
            <w:ins w:id="1682" w:author="MK" w:date="2021-04-02T18:47:00Z">
              <w:r w:rsidRPr="009E1BB4">
                <w:rPr>
                  <w:rFonts w:cs="Arial"/>
                  <w:szCs w:val="18"/>
                </w:rPr>
                <w:t>Config 1</w:t>
              </w:r>
            </w:ins>
          </w:p>
        </w:tc>
        <w:tc>
          <w:tcPr>
            <w:tcW w:w="380" w:type="pct"/>
            <w:shd w:val="clear" w:color="auto" w:fill="auto"/>
          </w:tcPr>
          <w:p w14:paraId="17DD9721" w14:textId="77777777" w:rsidR="0038306C" w:rsidRPr="009E1BB4" w:rsidRDefault="0038306C" w:rsidP="00205329">
            <w:pPr>
              <w:pStyle w:val="TAC"/>
              <w:rPr>
                <w:ins w:id="1683" w:author="MK" w:date="2021-04-02T18:47:00Z"/>
                <w:rFonts w:cs="Arial"/>
                <w:szCs w:val="18"/>
              </w:rPr>
            </w:pPr>
          </w:p>
        </w:tc>
        <w:tc>
          <w:tcPr>
            <w:tcW w:w="1439" w:type="pct"/>
            <w:shd w:val="clear" w:color="auto" w:fill="auto"/>
          </w:tcPr>
          <w:p w14:paraId="2AFB98F8" w14:textId="77777777" w:rsidR="0038306C" w:rsidRPr="009E1BB4" w:rsidRDefault="0038306C" w:rsidP="00205329">
            <w:pPr>
              <w:pStyle w:val="TAC"/>
              <w:rPr>
                <w:ins w:id="1684" w:author="MK" w:date="2021-04-02T18:47:00Z"/>
                <w:rFonts w:cs="Arial"/>
                <w:szCs w:val="18"/>
              </w:rPr>
            </w:pPr>
            <w:ins w:id="1685" w:author="MK" w:date="2021-04-02T18:47:00Z">
              <w:r w:rsidRPr="009E1BB4">
                <w:rPr>
                  <w:rFonts w:cs="Arial"/>
                  <w:szCs w:val="18"/>
                </w:rPr>
                <w:t>CCR.3.1 TDD</w:t>
              </w:r>
            </w:ins>
          </w:p>
          <w:p w14:paraId="11281C9E" w14:textId="77777777" w:rsidR="0038306C" w:rsidRPr="009E1BB4" w:rsidRDefault="0038306C" w:rsidP="00205329">
            <w:pPr>
              <w:pStyle w:val="TAC"/>
              <w:rPr>
                <w:ins w:id="1686" w:author="MK" w:date="2021-04-02T18:47:00Z"/>
                <w:rFonts w:cs="Arial"/>
                <w:szCs w:val="18"/>
              </w:rPr>
            </w:pPr>
            <w:ins w:id="1687" w:author="MK" w:date="2021-04-02T18:47:00Z">
              <w:r w:rsidRPr="009E1BB4">
                <w:rPr>
                  <w:rFonts w:cs="Arial"/>
                  <w:noProof/>
                  <w:szCs w:val="18"/>
                </w:rPr>
                <w:t>CCR.3.3 TDD</w:t>
              </w:r>
            </w:ins>
          </w:p>
        </w:tc>
      </w:tr>
      <w:tr w:rsidR="0038306C" w:rsidRPr="001C0E1B" w14:paraId="28BC5206" w14:textId="77777777" w:rsidTr="00205329">
        <w:trPr>
          <w:trHeight w:val="125"/>
          <w:jc w:val="center"/>
          <w:ins w:id="1688" w:author="MK" w:date="2021-04-02T18:47:00Z"/>
        </w:trPr>
        <w:tc>
          <w:tcPr>
            <w:tcW w:w="1664" w:type="pct"/>
            <w:shd w:val="clear" w:color="auto" w:fill="auto"/>
          </w:tcPr>
          <w:p w14:paraId="5603283A" w14:textId="77777777" w:rsidR="0038306C" w:rsidRPr="009E1BB4" w:rsidRDefault="0038306C" w:rsidP="00205329">
            <w:pPr>
              <w:pStyle w:val="TAL"/>
              <w:rPr>
                <w:ins w:id="1689" w:author="MK" w:date="2021-04-02T18:47:00Z"/>
                <w:rFonts w:cs="Arial"/>
                <w:szCs w:val="18"/>
              </w:rPr>
            </w:pPr>
            <w:ins w:id="1690" w:author="MK" w:date="2021-04-02T18:47:00Z">
              <w:r w:rsidRPr="009E1BB4">
                <w:rPr>
                  <w:rFonts w:cs="Arial"/>
                  <w:szCs w:val="18"/>
                </w:rPr>
                <w:t>SSB Configuration</w:t>
              </w:r>
            </w:ins>
          </w:p>
        </w:tc>
        <w:tc>
          <w:tcPr>
            <w:tcW w:w="1517" w:type="pct"/>
            <w:shd w:val="clear" w:color="auto" w:fill="auto"/>
          </w:tcPr>
          <w:p w14:paraId="522B2A83" w14:textId="77777777" w:rsidR="0038306C" w:rsidRPr="009E1BB4" w:rsidRDefault="0038306C" w:rsidP="00205329">
            <w:pPr>
              <w:pStyle w:val="TAL"/>
              <w:rPr>
                <w:ins w:id="1691" w:author="MK" w:date="2021-04-02T18:47:00Z"/>
                <w:rFonts w:cs="Arial"/>
                <w:szCs w:val="18"/>
              </w:rPr>
            </w:pPr>
            <w:ins w:id="1692" w:author="MK" w:date="2021-04-02T18:47:00Z">
              <w:r w:rsidRPr="009E1BB4">
                <w:rPr>
                  <w:rFonts w:cs="Arial"/>
                  <w:szCs w:val="18"/>
                </w:rPr>
                <w:t>Config 1</w:t>
              </w:r>
            </w:ins>
          </w:p>
        </w:tc>
        <w:tc>
          <w:tcPr>
            <w:tcW w:w="380" w:type="pct"/>
            <w:shd w:val="clear" w:color="auto" w:fill="auto"/>
          </w:tcPr>
          <w:p w14:paraId="5D0ABD94" w14:textId="77777777" w:rsidR="0038306C" w:rsidRPr="009E1BB4" w:rsidRDefault="0038306C" w:rsidP="00205329">
            <w:pPr>
              <w:pStyle w:val="TAC"/>
              <w:rPr>
                <w:ins w:id="1693" w:author="MK" w:date="2021-04-02T18:47:00Z"/>
                <w:rFonts w:cs="Arial"/>
                <w:szCs w:val="18"/>
              </w:rPr>
            </w:pPr>
          </w:p>
        </w:tc>
        <w:tc>
          <w:tcPr>
            <w:tcW w:w="1439" w:type="pct"/>
            <w:shd w:val="clear" w:color="auto" w:fill="auto"/>
          </w:tcPr>
          <w:p w14:paraId="0017B661" w14:textId="77777777" w:rsidR="0038306C" w:rsidRPr="009E1BB4" w:rsidRDefault="0038306C" w:rsidP="00205329">
            <w:pPr>
              <w:pStyle w:val="TAC"/>
              <w:rPr>
                <w:ins w:id="1694" w:author="MK" w:date="2021-04-02T18:47:00Z"/>
                <w:rFonts w:cs="Arial"/>
                <w:szCs w:val="18"/>
              </w:rPr>
            </w:pPr>
            <w:ins w:id="1695" w:author="MK" w:date="2021-04-02T18:47:00Z">
              <w:r w:rsidRPr="009E1BB4">
                <w:rPr>
                  <w:rFonts w:cs="Arial"/>
                  <w:szCs w:val="18"/>
                </w:rPr>
                <w:t>SSB.1 FR2</w:t>
              </w:r>
            </w:ins>
          </w:p>
        </w:tc>
      </w:tr>
      <w:tr w:rsidR="0038306C" w:rsidRPr="001C0E1B" w14:paraId="0FA7082F" w14:textId="77777777" w:rsidTr="00205329">
        <w:trPr>
          <w:trHeight w:val="223"/>
          <w:jc w:val="center"/>
          <w:ins w:id="1696" w:author="MK" w:date="2021-04-02T18:47:00Z"/>
        </w:trPr>
        <w:tc>
          <w:tcPr>
            <w:tcW w:w="1664" w:type="pct"/>
            <w:shd w:val="clear" w:color="auto" w:fill="auto"/>
          </w:tcPr>
          <w:p w14:paraId="5BA37F27" w14:textId="77777777" w:rsidR="0038306C" w:rsidRPr="009E1BB4" w:rsidRDefault="0038306C" w:rsidP="00205329">
            <w:pPr>
              <w:pStyle w:val="TAL"/>
              <w:rPr>
                <w:ins w:id="1697" w:author="MK" w:date="2021-04-02T18:47:00Z"/>
                <w:rFonts w:cs="Arial"/>
                <w:szCs w:val="18"/>
              </w:rPr>
            </w:pPr>
            <w:ins w:id="1698" w:author="MK" w:date="2021-04-02T18:47:00Z">
              <w:r w:rsidRPr="009E1BB4">
                <w:rPr>
                  <w:rFonts w:cs="Arial"/>
                  <w:szCs w:val="18"/>
                </w:rPr>
                <w:t>SMTC Configuration</w:t>
              </w:r>
            </w:ins>
          </w:p>
        </w:tc>
        <w:tc>
          <w:tcPr>
            <w:tcW w:w="1517" w:type="pct"/>
            <w:shd w:val="clear" w:color="auto" w:fill="auto"/>
          </w:tcPr>
          <w:p w14:paraId="2A51F3E1" w14:textId="77777777" w:rsidR="0038306C" w:rsidRPr="009E1BB4" w:rsidRDefault="0038306C" w:rsidP="00205329">
            <w:pPr>
              <w:pStyle w:val="TAL"/>
              <w:rPr>
                <w:ins w:id="1699" w:author="MK" w:date="2021-04-02T18:47:00Z"/>
                <w:rFonts w:cs="Arial"/>
                <w:szCs w:val="18"/>
              </w:rPr>
            </w:pPr>
            <w:ins w:id="1700" w:author="MK" w:date="2021-04-02T18:47:00Z">
              <w:r w:rsidRPr="009E1BB4">
                <w:rPr>
                  <w:rFonts w:cs="Arial"/>
                  <w:szCs w:val="18"/>
                </w:rPr>
                <w:t>Config 1</w:t>
              </w:r>
            </w:ins>
          </w:p>
        </w:tc>
        <w:tc>
          <w:tcPr>
            <w:tcW w:w="380" w:type="pct"/>
            <w:shd w:val="clear" w:color="auto" w:fill="auto"/>
          </w:tcPr>
          <w:p w14:paraId="2505CA1E" w14:textId="77777777" w:rsidR="0038306C" w:rsidRPr="009E1BB4" w:rsidRDefault="0038306C" w:rsidP="00205329">
            <w:pPr>
              <w:pStyle w:val="TAC"/>
              <w:rPr>
                <w:ins w:id="1701" w:author="MK" w:date="2021-04-02T18:47:00Z"/>
                <w:rFonts w:cs="Arial"/>
                <w:szCs w:val="18"/>
              </w:rPr>
            </w:pPr>
          </w:p>
        </w:tc>
        <w:tc>
          <w:tcPr>
            <w:tcW w:w="1439" w:type="pct"/>
            <w:shd w:val="clear" w:color="auto" w:fill="auto"/>
          </w:tcPr>
          <w:p w14:paraId="6A27B065" w14:textId="77777777" w:rsidR="0038306C" w:rsidRPr="009E1BB4" w:rsidRDefault="0038306C" w:rsidP="00205329">
            <w:pPr>
              <w:pStyle w:val="TAC"/>
              <w:rPr>
                <w:ins w:id="1702" w:author="MK" w:date="2021-04-02T18:47:00Z"/>
                <w:rFonts w:cs="Arial"/>
                <w:szCs w:val="18"/>
              </w:rPr>
            </w:pPr>
            <w:ins w:id="1703" w:author="MK" w:date="2021-04-02T18:47:00Z">
              <w:r w:rsidRPr="009E1BB4">
                <w:rPr>
                  <w:rFonts w:cs="Arial"/>
                  <w:szCs w:val="18"/>
                </w:rPr>
                <w:t>SMTC.1</w:t>
              </w:r>
            </w:ins>
          </w:p>
        </w:tc>
      </w:tr>
      <w:tr w:rsidR="0038306C" w:rsidRPr="001C0E1B" w14:paraId="18721F43" w14:textId="77777777" w:rsidTr="00205329">
        <w:trPr>
          <w:trHeight w:val="135"/>
          <w:jc w:val="center"/>
          <w:ins w:id="1704" w:author="MK" w:date="2021-04-02T18:47:00Z"/>
        </w:trPr>
        <w:tc>
          <w:tcPr>
            <w:tcW w:w="1664" w:type="pct"/>
            <w:shd w:val="clear" w:color="auto" w:fill="auto"/>
          </w:tcPr>
          <w:p w14:paraId="15F19F5C" w14:textId="77777777" w:rsidR="0038306C" w:rsidRPr="009E1BB4" w:rsidRDefault="0038306C" w:rsidP="00205329">
            <w:pPr>
              <w:pStyle w:val="TAL"/>
              <w:rPr>
                <w:ins w:id="1705" w:author="MK" w:date="2021-04-02T18:47:00Z"/>
                <w:rFonts w:cs="Arial"/>
                <w:szCs w:val="18"/>
              </w:rPr>
            </w:pPr>
            <w:ins w:id="1706" w:author="MK" w:date="2021-04-02T18:47:00Z">
              <w:r w:rsidRPr="009E1BB4">
                <w:rPr>
                  <w:rFonts w:cs="Arial"/>
                  <w:szCs w:val="18"/>
                </w:rPr>
                <w:t>PDSCH/PDCCH subcarrier spacing</w:t>
              </w:r>
            </w:ins>
          </w:p>
        </w:tc>
        <w:tc>
          <w:tcPr>
            <w:tcW w:w="1517" w:type="pct"/>
            <w:shd w:val="clear" w:color="auto" w:fill="auto"/>
          </w:tcPr>
          <w:p w14:paraId="717B4D4F" w14:textId="77777777" w:rsidR="0038306C" w:rsidRPr="009E1BB4" w:rsidRDefault="0038306C" w:rsidP="00205329">
            <w:pPr>
              <w:pStyle w:val="TAL"/>
              <w:rPr>
                <w:ins w:id="1707" w:author="MK" w:date="2021-04-02T18:47:00Z"/>
                <w:rFonts w:cs="Arial"/>
                <w:szCs w:val="18"/>
              </w:rPr>
            </w:pPr>
            <w:ins w:id="1708" w:author="MK" w:date="2021-04-02T18:47:00Z">
              <w:r w:rsidRPr="009E1BB4">
                <w:rPr>
                  <w:rFonts w:cs="Arial"/>
                  <w:szCs w:val="18"/>
                </w:rPr>
                <w:t>Config 1</w:t>
              </w:r>
            </w:ins>
          </w:p>
        </w:tc>
        <w:tc>
          <w:tcPr>
            <w:tcW w:w="380" w:type="pct"/>
            <w:shd w:val="clear" w:color="auto" w:fill="auto"/>
          </w:tcPr>
          <w:p w14:paraId="2251B514" w14:textId="77777777" w:rsidR="0038306C" w:rsidRPr="009E1BB4" w:rsidRDefault="0038306C" w:rsidP="00205329">
            <w:pPr>
              <w:pStyle w:val="TAC"/>
              <w:rPr>
                <w:ins w:id="1709" w:author="MK" w:date="2021-04-02T18:47:00Z"/>
                <w:rFonts w:cs="Arial"/>
                <w:szCs w:val="18"/>
              </w:rPr>
            </w:pPr>
          </w:p>
        </w:tc>
        <w:tc>
          <w:tcPr>
            <w:tcW w:w="1439" w:type="pct"/>
            <w:shd w:val="clear" w:color="auto" w:fill="auto"/>
          </w:tcPr>
          <w:p w14:paraId="339C90F7" w14:textId="77777777" w:rsidR="0038306C" w:rsidRPr="009E1BB4" w:rsidRDefault="0038306C" w:rsidP="00205329">
            <w:pPr>
              <w:pStyle w:val="TAC"/>
              <w:rPr>
                <w:ins w:id="1710" w:author="MK" w:date="2021-04-02T18:47:00Z"/>
                <w:rFonts w:cs="Arial"/>
                <w:szCs w:val="18"/>
              </w:rPr>
            </w:pPr>
            <w:ins w:id="1711" w:author="MK" w:date="2021-04-02T18:47:00Z">
              <w:r w:rsidRPr="009E1BB4">
                <w:rPr>
                  <w:rFonts w:cs="Arial"/>
                  <w:szCs w:val="18"/>
                </w:rPr>
                <w:t>120 KHz</w:t>
              </w:r>
            </w:ins>
          </w:p>
        </w:tc>
      </w:tr>
      <w:tr w:rsidR="0038306C" w:rsidRPr="001C0E1B" w14:paraId="0AFD1E27" w14:textId="77777777" w:rsidTr="00205329">
        <w:trPr>
          <w:trHeight w:val="284"/>
          <w:jc w:val="center"/>
          <w:ins w:id="1712" w:author="MK" w:date="2021-04-02T18:47:00Z"/>
        </w:trPr>
        <w:tc>
          <w:tcPr>
            <w:tcW w:w="1664" w:type="pct"/>
            <w:shd w:val="clear" w:color="auto" w:fill="auto"/>
          </w:tcPr>
          <w:p w14:paraId="6D260469" w14:textId="77777777" w:rsidR="0038306C" w:rsidRPr="009E1BB4" w:rsidRDefault="0038306C" w:rsidP="00205329">
            <w:pPr>
              <w:pStyle w:val="TAL"/>
              <w:rPr>
                <w:ins w:id="1713" w:author="MK" w:date="2021-04-02T18:47:00Z"/>
                <w:rFonts w:cs="Arial"/>
                <w:szCs w:val="18"/>
              </w:rPr>
            </w:pPr>
            <w:ins w:id="1714" w:author="MK" w:date="2021-04-02T18:47:00Z">
              <w:r w:rsidRPr="009E1BB4">
                <w:rPr>
                  <w:rFonts w:cs="Arial"/>
                  <w:noProof/>
                  <w:szCs w:val="18"/>
                </w:rPr>
                <w:t>CSI-RS for RLM</w:t>
              </w:r>
            </w:ins>
          </w:p>
        </w:tc>
        <w:tc>
          <w:tcPr>
            <w:tcW w:w="1517" w:type="pct"/>
            <w:shd w:val="clear" w:color="auto" w:fill="auto"/>
          </w:tcPr>
          <w:p w14:paraId="66841D63" w14:textId="77777777" w:rsidR="0038306C" w:rsidRPr="009E1BB4" w:rsidRDefault="0038306C" w:rsidP="00205329">
            <w:pPr>
              <w:pStyle w:val="TAL"/>
              <w:rPr>
                <w:ins w:id="1715" w:author="MK" w:date="2021-04-02T18:47:00Z"/>
                <w:rFonts w:cs="Arial"/>
                <w:szCs w:val="18"/>
              </w:rPr>
            </w:pPr>
            <w:ins w:id="1716" w:author="MK" w:date="2021-04-02T18:47:00Z">
              <w:r w:rsidRPr="009E1BB4">
                <w:rPr>
                  <w:rFonts w:cs="Arial"/>
                  <w:noProof/>
                  <w:szCs w:val="18"/>
                </w:rPr>
                <w:t>Config 1</w:t>
              </w:r>
            </w:ins>
          </w:p>
        </w:tc>
        <w:tc>
          <w:tcPr>
            <w:tcW w:w="380" w:type="pct"/>
            <w:shd w:val="clear" w:color="auto" w:fill="auto"/>
          </w:tcPr>
          <w:p w14:paraId="756858DF" w14:textId="77777777" w:rsidR="0038306C" w:rsidRPr="009E1BB4" w:rsidRDefault="0038306C" w:rsidP="00205329">
            <w:pPr>
              <w:pStyle w:val="TAC"/>
              <w:rPr>
                <w:ins w:id="1717" w:author="MK" w:date="2021-04-02T18:47:00Z"/>
                <w:rFonts w:cs="Arial"/>
                <w:szCs w:val="18"/>
              </w:rPr>
            </w:pPr>
          </w:p>
        </w:tc>
        <w:tc>
          <w:tcPr>
            <w:tcW w:w="1439" w:type="pct"/>
            <w:shd w:val="clear" w:color="auto" w:fill="auto"/>
          </w:tcPr>
          <w:p w14:paraId="3F265128" w14:textId="77777777" w:rsidR="0038306C" w:rsidRPr="009E1BB4" w:rsidRDefault="0038306C" w:rsidP="00205329">
            <w:pPr>
              <w:pStyle w:val="TAC"/>
              <w:rPr>
                <w:ins w:id="1718" w:author="MK" w:date="2021-04-02T18:47:00Z"/>
                <w:rFonts w:cs="Arial"/>
                <w:noProof/>
                <w:szCs w:val="18"/>
              </w:rPr>
            </w:pPr>
            <w:ins w:id="1719" w:author="MK" w:date="2021-04-02T18:47:00Z">
              <w:r w:rsidRPr="009E1BB4">
                <w:rPr>
                  <w:rFonts w:cs="Arial"/>
                  <w:noProof/>
                  <w:szCs w:val="18"/>
                </w:rPr>
                <w:t>Resource #4 in TRS.2.1 TDD</w:t>
              </w:r>
            </w:ins>
          </w:p>
          <w:p w14:paraId="3C0445F8" w14:textId="77777777" w:rsidR="0038306C" w:rsidRPr="009E1BB4" w:rsidRDefault="0038306C" w:rsidP="00205329">
            <w:pPr>
              <w:pStyle w:val="TAC"/>
              <w:rPr>
                <w:ins w:id="1720" w:author="MK" w:date="2021-04-02T18:47:00Z"/>
                <w:rFonts w:cs="Arial"/>
                <w:szCs w:val="18"/>
              </w:rPr>
            </w:pPr>
            <w:ins w:id="1721" w:author="MK" w:date="2021-04-02T18:47:00Z">
              <w:r w:rsidRPr="009E1BB4">
                <w:rPr>
                  <w:rFonts w:cs="Arial"/>
                  <w:noProof/>
                  <w:szCs w:val="18"/>
                </w:rPr>
                <w:t>Resource #4 in TRS.2.2 TDD</w:t>
              </w:r>
            </w:ins>
          </w:p>
        </w:tc>
      </w:tr>
      <w:tr w:rsidR="0038306C" w:rsidRPr="001C0E1B" w14:paraId="179BFFC3" w14:textId="77777777" w:rsidTr="00205329">
        <w:trPr>
          <w:trHeight w:val="176"/>
          <w:jc w:val="center"/>
          <w:ins w:id="1722" w:author="MK" w:date="2021-04-02T18:47:00Z"/>
        </w:trPr>
        <w:tc>
          <w:tcPr>
            <w:tcW w:w="3181" w:type="pct"/>
            <w:gridSpan w:val="2"/>
            <w:shd w:val="clear" w:color="auto" w:fill="auto"/>
          </w:tcPr>
          <w:p w14:paraId="2B7A7697" w14:textId="77777777" w:rsidR="0038306C" w:rsidRPr="009E1BB4" w:rsidRDefault="0038306C" w:rsidP="00205329">
            <w:pPr>
              <w:pStyle w:val="TAL"/>
              <w:rPr>
                <w:ins w:id="1723" w:author="MK" w:date="2021-04-02T18:47:00Z"/>
                <w:rFonts w:cs="Arial"/>
                <w:szCs w:val="18"/>
              </w:rPr>
            </w:pPr>
            <w:ins w:id="1724" w:author="MK" w:date="2021-04-02T18:47:00Z">
              <w:r w:rsidRPr="009E1BB4">
                <w:rPr>
                  <w:rFonts w:cs="Arial"/>
                  <w:szCs w:val="18"/>
                </w:rPr>
                <w:t>TRS configuration</w:t>
              </w:r>
            </w:ins>
          </w:p>
        </w:tc>
        <w:tc>
          <w:tcPr>
            <w:tcW w:w="380" w:type="pct"/>
            <w:shd w:val="clear" w:color="auto" w:fill="auto"/>
          </w:tcPr>
          <w:p w14:paraId="14245015" w14:textId="77777777" w:rsidR="0038306C" w:rsidRPr="009E1BB4" w:rsidRDefault="0038306C" w:rsidP="00205329">
            <w:pPr>
              <w:pStyle w:val="TAC"/>
              <w:rPr>
                <w:ins w:id="1725" w:author="MK" w:date="2021-04-02T18:47:00Z"/>
                <w:rFonts w:cs="Arial"/>
                <w:szCs w:val="18"/>
              </w:rPr>
            </w:pPr>
          </w:p>
        </w:tc>
        <w:tc>
          <w:tcPr>
            <w:tcW w:w="1439" w:type="pct"/>
            <w:shd w:val="clear" w:color="auto" w:fill="auto"/>
          </w:tcPr>
          <w:p w14:paraId="5020E535" w14:textId="77777777" w:rsidR="0038306C" w:rsidRPr="009E1BB4" w:rsidRDefault="0038306C" w:rsidP="00205329">
            <w:pPr>
              <w:pStyle w:val="TAC"/>
              <w:rPr>
                <w:ins w:id="1726" w:author="MK" w:date="2021-04-02T18:47:00Z"/>
                <w:rFonts w:cs="Arial"/>
                <w:szCs w:val="18"/>
              </w:rPr>
            </w:pPr>
            <w:ins w:id="1727" w:author="MK" w:date="2021-04-02T18:47:00Z">
              <w:r w:rsidRPr="009E1BB4">
                <w:rPr>
                  <w:rFonts w:cs="Arial"/>
                  <w:szCs w:val="18"/>
                </w:rPr>
                <w:t>TRS.2.1 TDD</w:t>
              </w:r>
            </w:ins>
          </w:p>
          <w:p w14:paraId="19060935" w14:textId="77777777" w:rsidR="0038306C" w:rsidRPr="009E1BB4" w:rsidRDefault="0038306C" w:rsidP="00205329">
            <w:pPr>
              <w:pStyle w:val="TAC"/>
              <w:rPr>
                <w:ins w:id="1728" w:author="MK" w:date="2021-04-02T18:47:00Z"/>
                <w:rFonts w:cs="Arial"/>
                <w:szCs w:val="18"/>
              </w:rPr>
            </w:pPr>
            <w:ins w:id="1729" w:author="MK" w:date="2021-04-02T18:47:00Z">
              <w:r w:rsidRPr="009E1BB4">
                <w:rPr>
                  <w:rFonts w:cs="Arial"/>
                  <w:noProof/>
                  <w:szCs w:val="18"/>
                </w:rPr>
                <w:t>TRS.2.2 TDD</w:t>
              </w:r>
            </w:ins>
          </w:p>
        </w:tc>
      </w:tr>
      <w:tr w:rsidR="0038306C" w:rsidRPr="001C0E1B" w14:paraId="5B3FB3D9" w14:textId="77777777" w:rsidTr="00205329">
        <w:trPr>
          <w:trHeight w:val="176"/>
          <w:jc w:val="center"/>
          <w:ins w:id="1730" w:author="MK" w:date="2021-04-02T18:47:00Z"/>
        </w:trPr>
        <w:tc>
          <w:tcPr>
            <w:tcW w:w="3181" w:type="pct"/>
            <w:gridSpan w:val="2"/>
            <w:shd w:val="clear" w:color="auto" w:fill="auto"/>
          </w:tcPr>
          <w:p w14:paraId="56AF9695" w14:textId="77777777" w:rsidR="0038306C" w:rsidRPr="009E1BB4" w:rsidRDefault="0038306C" w:rsidP="00205329">
            <w:pPr>
              <w:pStyle w:val="TAL"/>
              <w:rPr>
                <w:ins w:id="1731" w:author="MK" w:date="2021-04-02T18:47:00Z"/>
                <w:rFonts w:cs="Arial"/>
                <w:szCs w:val="18"/>
              </w:rPr>
            </w:pPr>
            <w:ins w:id="1732" w:author="MK" w:date="2021-04-02T18:47:00Z">
              <w:r w:rsidRPr="009E1BB4">
                <w:rPr>
                  <w:rFonts w:cs="Arial"/>
                  <w:szCs w:val="18"/>
                </w:rPr>
                <w:t>TCI configuration</w:t>
              </w:r>
              <w:r w:rsidRPr="009E1BB4">
                <w:rPr>
                  <w:rFonts w:cs="Arial"/>
                  <w:noProof/>
                  <w:szCs w:val="18"/>
                </w:rPr>
                <w:t xml:space="preserve"> for PDCCH#1/PDSCH</w:t>
              </w:r>
            </w:ins>
          </w:p>
        </w:tc>
        <w:tc>
          <w:tcPr>
            <w:tcW w:w="380" w:type="pct"/>
            <w:shd w:val="clear" w:color="auto" w:fill="auto"/>
          </w:tcPr>
          <w:p w14:paraId="2930BB8E" w14:textId="77777777" w:rsidR="0038306C" w:rsidRPr="009E1BB4" w:rsidRDefault="0038306C" w:rsidP="00205329">
            <w:pPr>
              <w:pStyle w:val="TAC"/>
              <w:rPr>
                <w:ins w:id="1733" w:author="MK" w:date="2021-04-02T18:47:00Z"/>
                <w:rFonts w:cs="Arial"/>
                <w:szCs w:val="18"/>
              </w:rPr>
            </w:pPr>
          </w:p>
        </w:tc>
        <w:tc>
          <w:tcPr>
            <w:tcW w:w="1439" w:type="pct"/>
            <w:shd w:val="clear" w:color="auto" w:fill="auto"/>
          </w:tcPr>
          <w:p w14:paraId="4D97FFDE" w14:textId="77777777" w:rsidR="0038306C" w:rsidRPr="009E1BB4" w:rsidRDefault="0038306C" w:rsidP="00205329">
            <w:pPr>
              <w:pStyle w:val="TAC"/>
              <w:rPr>
                <w:ins w:id="1734" w:author="MK" w:date="2021-04-02T18:47:00Z"/>
                <w:rFonts w:cs="Arial"/>
                <w:szCs w:val="18"/>
              </w:rPr>
            </w:pPr>
            <w:ins w:id="1735" w:author="MK" w:date="2021-04-02T18:47:00Z">
              <w:r w:rsidRPr="009E1BB4">
                <w:rPr>
                  <w:rFonts w:cs="Arial"/>
                  <w:noProof/>
                  <w:szCs w:val="18"/>
                </w:rPr>
                <w:t>TCI.State.2</w:t>
              </w:r>
            </w:ins>
          </w:p>
        </w:tc>
      </w:tr>
      <w:tr w:rsidR="0038306C" w:rsidRPr="001C0E1B" w14:paraId="360173BE" w14:textId="77777777" w:rsidTr="00205329">
        <w:trPr>
          <w:trHeight w:val="176"/>
          <w:jc w:val="center"/>
          <w:ins w:id="1736" w:author="MK" w:date="2021-04-02T18:47:00Z"/>
        </w:trPr>
        <w:tc>
          <w:tcPr>
            <w:tcW w:w="3181" w:type="pct"/>
            <w:gridSpan w:val="2"/>
            <w:shd w:val="clear" w:color="auto" w:fill="auto"/>
          </w:tcPr>
          <w:p w14:paraId="35E3819F" w14:textId="77777777" w:rsidR="0038306C" w:rsidRPr="009E1BB4" w:rsidRDefault="0038306C" w:rsidP="00205329">
            <w:pPr>
              <w:pStyle w:val="TAL"/>
              <w:rPr>
                <w:ins w:id="1737" w:author="MK" w:date="2021-04-02T18:47:00Z"/>
                <w:rFonts w:cs="Arial"/>
                <w:szCs w:val="18"/>
              </w:rPr>
            </w:pPr>
            <w:ins w:id="1738" w:author="MK" w:date="2021-04-02T18:47:00Z">
              <w:r w:rsidRPr="009E1BB4">
                <w:rPr>
                  <w:rFonts w:cs="Arial"/>
                  <w:noProof/>
                  <w:szCs w:val="18"/>
                </w:rPr>
                <w:t>TCI configuration for PDCCH#2</w:t>
              </w:r>
            </w:ins>
          </w:p>
        </w:tc>
        <w:tc>
          <w:tcPr>
            <w:tcW w:w="380" w:type="pct"/>
            <w:shd w:val="clear" w:color="auto" w:fill="auto"/>
          </w:tcPr>
          <w:p w14:paraId="73F078EA" w14:textId="77777777" w:rsidR="0038306C" w:rsidRPr="009E1BB4" w:rsidRDefault="0038306C" w:rsidP="00205329">
            <w:pPr>
              <w:pStyle w:val="TAC"/>
              <w:rPr>
                <w:ins w:id="1739" w:author="MK" w:date="2021-04-02T18:47:00Z"/>
                <w:rFonts w:cs="Arial"/>
                <w:szCs w:val="18"/>
              </w:rPr>
            </w:pPr>
          </w:p>
        </w:tc>
        <w:tc>
          <w:tcPr>
            <w:tcW w:w="1439" w:type="pct"/>
            <w:shd w:val="clear" w:color="auto" w:fill="auto"/>
          </w:tcPr>
          <w:p w14:paraId="6B5BA623" w14:textId="77777777" w:rsidR="0038306C" w:rsidRPr="009E1BB4" w:rsidDel="005C10B4" w:rsidRDefault="0038306C" w:rsidP="00205329">
            <w:pPr>
              <w:pStyle w:val="TAC"/>
              <w:rPr>
                <w:ins w:id="1740" w:author="MK" w:date="2021-04-02T18:47:00Z"/>
                <w:rFonts w:cs="Arial"/>
                <w:szCs w:val="18"/>
              </w:rPr>
            </w:pPr>
            <w:ins w:id="1741" w:author="MK" w:date="2021-04-02T18:47:00Z">
              <w:r w:rsidRPr="009E1BB4">
                <w:rPr>
                  <w:rFonts w:cs="Arial"/>
                  <w:szCs w:val="18"/>
                </w:rPr>
                <w:t xml:space="preserve"> </w:t>
              </w:r>
              <w:r w:rsidRPr="009E1BB4">
                <w:rPr>
                  <w:rFonts w:cs="Arial"/>
                  <w:noProof/>
                  <w:szCs w:val="18"/>
                </w:rPr>
                <w:t>TCI.State.3</w:t>
              </w:r>
            </w:ins>
          </w:p>
        </w:tc>
      </w:tr>
      <w:tr w:rsidR="0038306C" w:rsidRPr="001C0E1B" w14:paraId="42624B84" w14:textId="77777777" w:rsidTr="00205329">
        <w:trPr>
          <w:trHeight w:val="176"/>
          <w:jc w:val="center"/>
          <w:ins w:id="1742" w:author="MK" w:date="2021-04-02T18:47:00Z"/>
        </w:trPr>
        <w:tc>
          <w:tcPr>
            <w:tcW w:w="3181" w:type="pct"/>
            <w:gridSpan w:val="2"/>
            <w:shd w:val="clear" w:color="auto" w:fill="auto"/>
          </w:tcPr>
          <w:p w14:paraId="70C21092" w14:textId="77777777" w:rsidR="0038306C" w:rsidRPr="009E1BB4" w:rsidRDefault="0038306C" w:rsidP="00205329">
            <w:pPr>
              <w:pStyle w:val="TAL"/>
              <w:rPr>
                <w:ins w:id="1743" w:author="MK" w:date="2021-04-02T18:47:00Z"/>
                <w:rFonts w:cs="Arial"/>
                <w:szCs w:val="18"/>
              </w:rPr>
            </w:pPr>
            <w:ins w:id="1744" w:author="MK" w:date="2021-04-02T18:47:00Z">
              <w:r w:rsidRPr="009E1BB4">
                <w:rPr>
                  <w:rFonts w:cs="Arial"/>
                  <w:szCs w:val="18"/>
                </w:rPr>
                <w:t>OCNG parameters</w:t>
              </w:r>
            </w:ins>
          </w:p>
        </w:tc>
        <w:tc>
          <w:tcPr>
            <w:tcW w:w="380" w:type="pct"/>
            <w:shd w:val="clear" w:color="auto" w:fill="auto"/>
          </w:tcPr>
          <w:p w14:paraId="600294FE" w14:textId="77777777" w:rsidR="0038306C" w:rsidRPr="009E1BB4" w:rsidRDefault="0038306C" w:rsidP="00205329">
            <w:pPr>
              <w:pStyle w:val="TAC"/>
              <w:rPr>
                <w:ins w:id="1745" w:author="MK" w:date="2021-04-02T18:47:00Z"/>
                <w:rFonts w:cs="Arial"/>
                <w:szCs w:val="18"/>
              </w:rPr>
            </w:pPr>
          </w:p>
        </w:tc>
        <w:tc>
          <w:tcPr>
            <w:tcW w:w="1439" w:type="pct"/>
            <w:shd w:val="clear" w:color="auto" w:fill="auto"/>
          </w:tcPr>
          <w:p w14:paraId="5E1ABA19" w14:textId="77777777" w:rsidR="0038306C" w:rsidRPr="009E1BB4" w:rsidRDefault="0038306C" w:rsidP="00205329">
            <w:pPr>
              <w:pStyle w:val="TAC"/>
              <w:rPr>
                <w:ins w:id="1746" w:author="MK" w:date="2021-04-02T18:47:00Z"/>
                <w:rFonts w:cs="Arial"/>
                <w:szCs w:val="18"/>
              </w:rPr>
            </w:pPr>
            <w:ins w:id="1747" w:author="MK" w:date="2021-04-02T18:47:00Z">
              <w:r w:rsidRPr="009E1BB4">
                <w:rPr>
                  <w:rFonts w:cs="Arial"/>
                  <w:szCs w:val="18"/>
                </w:rPr>
                <w:t>OP.1</w:t>
              </w:r>
            </w:ins>
          </w:p>
        </w:tc>
      </w:tr>
      <w:tr w:rsidR="0038306C" w:rsidRPr="001C0E1B" w14:paraId="088C42F6" w14:textId="77777777" w:rsidTr="00205329">
        <w:trPr>
          <w:trHeight w:val="164"/>
          <w:jc w:val="center"/>
          <w:ins w:id="1748" w:author="MK" w:date="2021-04-02T18:47:00Z"/>
        </w:trPr>
        <w:tc>
          <w:tcPr>
            <w:tcW w:w="3181" w:type="pct"/>
            <w:gridSpan w:val="2"/>
            <w:tcBorders>
              <w:bottom w:val="single" w:sz="4" w:space="0" w:color="auto"/>
            </w:tcBorders>
            <w:shd w:val="clear" w:color="auto" w:fill="auto"/>
          </w:tcPr>
          <w:p w14:paraId="4FF7D926" w14:textId="77777777" w:rsidR="0038306C" w:rsidRPr="009E1BB4" w:rsidRDefault="0038306C" w:rsidP="00205329">
            <w:pPr>
              <w:pStyle w:val="TAL"/>
              <w:rPr>
                <w:ins w:id="1749" w:author="MK" w:date="2021-04-02T18:47:00Z"/>
                <w:rFonts w:cs="Arial"/>
                <w:szCs w:val="18"/>
              </w:rPr>
            </w:pPr>
            <w:ins w:id="1750" w:author="MK" w:date="2021-04-02T18:47:00Z">
              <w:r w:rsidRPr="009E1BB4">
                <w:rPr>
                  <w:rFonts w:cs="Arial"/>
                  <w:szCs w:val="18"/>
                </w:rPr>
                <w:t>CP length</w:t>
              </w:r>
              <w:r w:rsidRPr="009E1BB4">
                <w:rPr>
                  <w:rFonts w:cs="Arial"/>
                  <w:szCs w:val="18"/>
                </w:rPr>
                <w:tab/>
              </w:r>
            </w:ins>
          </w:p>
        </w:tc>
        <w:tc>
          <w:tcPr>
            <w:tcW w:w="380" w:type="pct"/>
            <w:tcBorders>
              <w:bottom w:val="single" w:sz="4" w:space="0" w:color="auto"/>
            </w:tcBorders>
            <w:shd w:val="clear" w:color="auto" w:fill="auto"/>
          </w:tcPr>
          <w:p w14:paraId="72526A9B" w14:textId="77777777" w:rsidR="0038306C" w:rsidRPr="009E1BB4" w:rsidRDefault="0038306C" w:rsidP="00205329">
            <w:pPr>
              <w:pStyle w:val="TAC"/>
              <w:rPr>
                <w:ins w:id="1751" w:author="MK" w:date="2021-04-02T18:47:00Z"/>
                <w:rFonts w:cs="Arial"/>
                <w:szCs w:val="18"/>
              </w:rPr>
            </w:pPr>
          </w:p>
        </w:tc>
        <w:tc>
          <w:tcPr>
            <w:tcW w:w="1439" w:type="pct"/>
            <w:tcBorders>
              <w:bottom w:val="single" w:sz="4" w:space="0" w:color="auto"/>
            </w:tcBorders>
            <w:shd w:val="clear" w:color="auto" w:fill="auto"/>
          </w:tcPr>
          <w:p w14:paraId="5ED0BA69" w14:textId="77777777" w:rsidR="0038306C" w:rsidRPr="009E1BB4" w:rsidRDefault="0038306C" w:rsidP="00205329">
            <w:pPr>
              <w:pStyle w:val="TAC"/>
              <w:rPr>
                <w:ins w:id="1752" w:author="MK" w:date="2021-04-02T18:47:00Z"/>
                <w:rFonts w:cs="Arial"/>
                <w:szCs w:val="18"/>
              </w:rPr>
            </w:pPr>
            <w:ins w:id="1753" w:author="MK" w:date="2021-04-02T18:47:00Z">
              <w:r w:rsidRPr="009E1BB4">
                <w:rPr>
                  <w:rFonts w:cs="Arial"/>
                  <w:szCs w:val="18"/>
                </w:rPr>
                <w:t>Normal</w:t>
              </w:r>
            </w:ins>
          </w:p>
        </w:tc>
      </w:tr>
      <w:tr w:rsidR="0038306C" w:rsidRPr="001C0E1B" w14:paraId="2D901F9F" w14:textId="77777777" w:rsidTr="00205329">
        <w:trPr>
          <w:trHeight w:val="177"/>
          <w:jc w:val="center"/>
          <w:ins w:id="1754" w:author="MK" w:date="2021-04-02T18:47:00Z"/>
        </w:trPr>
        <w:tc>
          <w:tcPr>
            <w:tcW w:w="1664" w:type="pct"/>
            <w:vMerge w:val="restart"/>
            <w:shd w:val="clear" w:color="auto" w:fill="auto"/>
          </w:tcPr>
          <w:p w14:paraId="07F191AA" w14:textId="77777777" w:rsidR="0038306C" w:rsidRPr="009E1BB4" w:rsidRDefault="0038306C" w:rsidP="00205329">
            <w:pPr>
              <w:pStyle w:val="TAL"/>
              <w:rPr>
                <w:ins w:id="1755" w:author="MK" w:date="2021-04-02T18:47:00Z"/>
                <w:rFonts w:cs="Arial"/>
                <w:szCs w:val="18"/>
              </w:rPr>
            </w:pPr>
            <w:ins w:id="1756" w:author="MK" w:date="2021-04-02T18:47:00Z">
              <w:r w:rsidRPr="009E1BB4">
                <w:rPr>
                  <w:rFonts w:cs="Arial"/>
                  <w:szCs w:val="18"/>
                </w:rPr>
                <w:t xml:space="preserve">Out of sync transmission parameters </w:t>
              </w:r>
            </w:ins>
          </w:p>
        </w:tc>
        <w:tc>
          <w:tcPr>
            <w:tcW w:w="1517" w:type="pct"/>
            <w:tcBorders>
              <w:bottom w:val="single" w:sz="4" w:space="0" w:color="auto"/>
            </w:tcBorders>
            <w:shd w:val="clear" w:color="auto" w:fill="auto"/>
          </w:tcPr>
          <w:p w14:paraId="596DE65F" w14:textId="77777777" w:rsidR="0038306C" w:rsidRPr="009E1BB4" w:rsidRDefault="0038306C" w:rsidP="00205329">
            <w:pPr>
              <w:pStyle w:val="TAL"/>
              <w:rPr>
                <w:ins w:id="1757" w:author="MK" w:date="2021-04-02T18:47:00Z"/>
                <w:rFonts w:cs="Arial"/>
                <w:szCs w:val="18"/>
              </w:rPr>
            </w:pPr>
            <w:ins w:id="1758" w:author="MK" w:date="2021-04-02T18:47:00Z">
              <w:r w:rsidRPr="009E1BB4">
                <w:rPr>
                  <w:rFonts w:cs="Arial"/>
                  <w:szCs w:val="18"/>
                </w:rPr>
                <w:t>DCI format</w:t>
              </w:r>
            </w:ins>
          </w:p>
        </w:tc>
        <w:tc>
          <w:tcPr>
            <w:tcW w:w="380" w:type="pct"/>
            <w:tcBorders>
              <w:bottom w:val="single" w:sz="4" w:space="0" w:color="auto"/>
            </w:tcBorders>
            <w:shd w:val="clear" w:color="auto" w:fill="auto"/>
          </w:tcPr>
          <w:p w14:paraId="682BAC84" w14:textId="77777777" w:rsidR="0038306C" w:rsidRPr="009E1BB4" w:rsidRDefault="0038306C" w:rsidP="00205329">
            <w:pPr>
              <w:pStyle w:val="TAC"/>
              <w:rPr>
                <w:ins w:id="1759" w:author="MK" w:date="2021-04-02T18:47:00Z"/>
                <w:rFonts w:cs="Arial"/>
                <w:szCs w:val="18"/>
              </w:rPr>
            </w:pPr>
          </w:p>
        </w:tc>
        <w:tc>
          <w:tcPr>
            <w:tcW w:w="1439" w:type="pct"/>
            <w:tcBorders>
              <w:bottom w:val="single" w:sz="4" w:space="0" w:color="auto"/>
            </w:tcBorders>
            <w:shd w:val="clear" w:color="auto" w:fill="auto"/>
          </w:tcPr>
          <w:p w14:paraId="6E863445" w14:textId="77777777" w:rsidR="0038306C" w:rsidRPr="009E1BB4" w:rsidRDefault="0038306C" w:rsidP="00205329">
            <w:pPr>
              <w:pStyle w:val="TAC"/>
              <w:rPr>
                <w:ins w:id="1760" w:author="MK" w:date="2021-04-02T18:47:00Z"/>
                <w:rFonts w:cs="Arial"/>
                <w:szCs w:val="18"/>
              </w:rPr>
            </w:pPr>
            <w:ins w:id="1761" w:author="MK" w:date="2021-04-02T18:47:00Z">
              <w:r w:rsidRPr="009E1BB4">
                <w:rPr>
                  <w:rFonts w:cs="Arial"/>
                  <w:szCs w:val="18"/>
                </w:rPr>
                <w:t>1-0</w:t>
              </w:r>
            </w:ins>
          </w:p>
        </w:tc>
      </w:tr>
      <w:tr w:rsidR="0038306C" w:rsidRPr="001C0E1B" w14:paraId="772ABE24" w14:textId="77777777" w:rsidTr="00205329">
        <w:trPr>
          <w:trHeight w:val="93"/>
          <w:jc w:val="center"/>
          <w:ins w:id="1762" w:author="MK" w:date="2021-04-02T18:47:00Z"/>
        </w:trPr>
        <w:tc>
          <w:tcPr>
            <w:tcW w:w="1664" w:type="pct"/>
            <w:vMerge/>
            <w:shd w:val="clear" w:color="auto" w:fill="auto"/>
          </w:tcPr>
          <w:p w14:paraId="0D19E79D" w14:textId="77777777" w:rsidR="0038306C" w:rsidRPr="009E1BB4" w:rsidRDefault="0038306C" w:rsidP="00205329">
            <w:pPr>
              <w:pStyle w:val="TAL"/>
              <w:rPr>
                <w:ins w:id="1763" w:author="MK" w:date="2021-04-02T18:47:00Z"/>
                <w:rFonts w:cs="Arial"/>
                <w:szCs w:val="18"/>
              </w:rPr>
            </w:pPr>
          </w:p>
        </w:tc>
        <w:tc>
          <w:tcPr>
            <w:tcW w:w="1517" w:type="pct"/>
            <w:tcBorders>
              <w:top w:val="single" w:sz="4" w:space="0" w:color="auto"/>
            </w:tcBorders>
            <w:shd w:val="clear" w:color="auto" w:fill="auto"/>
          </w:tcPr>
          <w:p w14:paraId="35D72523" w14:textId="77777777" w:rsidR="0038306C" w:rsidRPr="009E1BB4" w:rsidRDefault="0038306C" w:rsidP="00205329">
            <w:pPr>
              <w:pStyle w:val="TAL"/>
              <w:rPr>
                <w:ins w:id="1764" w:author="MK" w:date="2021-04-02T18:47:00Z"/>
                <w:rFonts w:cs="Arial"/>
                <w:szCs w:val="18"/>
              </w:rPr>
            </w:pPr>
            <w:ins w:id="1765" w:author="MK" w:date="2021-04-02T18:47:00Z">
              <w:r w:rsidRPr="009E1BB4">
                <w:rPr>
                  <w:rFonts w:cs="Arial"/>
                  <w:szCs w:val="18"/>
                </w:rPr>
                <w:t>Number of Control OFDM symbols</w:t>
              </w:r>
            </w:ins>
          </w:p>
        </w:tc>
        <w:tc>
          <w:tcPr>
            <w:tcW w:w="380" w:type="pct"/>
            <w:tcBorders>
              <w:top w:val="single" w:sz="4" w:space="0" w:color="auto"/>
            </w:tcBorders>
            <w:shd w:val="clear" w:color="auto" w:fill="auto"/>
          </w:tcPr>
          <w:p w14:paraId="19B884E9" w14:textId="77777777" w:rsidR="0038306C" w:rsidRPr="009E1BB4" w:rsidRDefault="0038306C" w:rsidP="00205329">
            <w:pPr>
              <w:pStyle w:val="TAC"/>
              <w:rPr>
                <w:ins w:id="1766" w:author="MK" w:date="2021-04-02T18:47:00Z"/>
                <w:rFonts w:cs="Arial"/>
                <w:szCs w:val="18"/>
              </w:rPr>
            </w:pPr>
          </w:p>
        </w:tc>
        <w:tc>
          <w:tcPr>
            <w:tcW w:w="1439" w:type="pct"/>
            <w:tcBorders>
              <w:top w:val="single" w:sz="4" w:space="0" w:color="auto"/>
            </w:tcBorders>
            <w:shd w:val="clear" w:color="auto" w:fill="auto"/>
          </w:tcPr>
          <w:p w14:paraId="56CFA646" w14:textId="77777777" w:rsidR="0038306C" w:rsidRPr="009E1BB4" w:rsidRDefault="0038306C" w:rsidP="00205329">
            <w:pPr>
              <w:pStyle w:val="TAC"/>
              <w:rPr>
                <w:ins w:id="1767" w:author="MK" w:date="2021-04-02T18:47:00Z"/>
                <w:rFonts w:cs="Arial"/>
                <w:szCs w:val="18"/>
              </w:rPr>
            </w:pPr>
            <w:ins w:id="1768" w:author="MK" w:date="2021-04-02T18:47:00Z">
              <w:r w:rsidRPr="009E1BB4">
                <w:rPr>
                  <w:rFonts w:cs="Arial"/>
                  <w:szCs w:val="18"/>
                </w:rPr>
                <w:t>2</w:t>
              </w:r>
            </w:ins>
          </w:p>
        </w:tc>
      </w:tr>
      <w:tr w:rsidR="0038306C" w:rsidRPr="001C0E1B" w14:paraId="4653073A" w14:textId="77777777" w:rsidTr="00205329">
        <w:trPr>
          <w:trHeight w:val="176"/>
          <w:jc w:val="center"/>
          <w:ins w:id="1769" w:author="MK" w:date="2021-04-02T18:47:00Z"/>
        </w:trPr>
        <w:tc>
          <w:tcPr>
            <w:tcW w:w="1664" w:type="pct"/>
            <w:vMerge/>
            <w:tcBorders>
              <w:bottom w:val="nil"/>
            </w:tcBorders>
            <w:shd w:val="clear" w:color="auto" w:fill="auto"/>
          </w:tcPr>
          <w:p w14:paraId="3DCD6ECD" w14:textId="77777777" w:rsidR="0038306C" w:rsidRPr="009E1BB4" w:rsidRDefault="0038306C" w:rsidP="00205329">
            <w:pPr>
              <w:pStyle w:val="TAL"/>
              <w:rPr>
                <w:ins w:id="1770" w:author="MK" w:date="2021-04-02T18:47:00Z"/>
                <w:rFonts w:cs="Arial"/>
                <w:szCs w:val="18"/>
              </w:rPr>
            </w:pPr>
          </w:p>
        </w:tc>
        <w:tc>
          <w:tcPr>
            <w:tcW w:w="1517" w:type="pct"/>
            <w:shd w:val="clear" w:color="auto" w:fill="auto"/>
          </w:tcPr>
          <w:p w14:paraId="0D2094E7" w14:textId="77777777" w:rsidR="0038306C" w:rsidRPr="009E1BB4" w:rsidRDefault="0038306C" w:rsidP="00205329">
            <w:pPr>
              <w:pStyle w:val="TAL"/>
              <w:rPr>
                <w:ins w:id="1771" w:author="MK" w:date="2021-04-02T18:47:00Z"/>
                <w:rFonts w:cs="Arial"/>
                <w:szCs w:val="18"/>
              </w:rPr>
            </w:pPr>
            <w:ins w:id="1772" w:author="MK" w:date="2021-04-02T18:47:00Z">
              <w:r w:rsidRPr="009E1BB4">
                <w:rPr>
                  <w:rFonts w:cs="Arial"/>
                  <w:szCs w:val="18"/>
                </w:rPr>
                <w:t xml:space="preserve">Aggregation level </w:t>
              </w:r>
            </w:ins>
          </w:p>
        </w:tc>
        <w:tc>
          <w:tcPr>
            <w:tcW w:w="380" w:type="pct"/>
            <w:shd w:val="clear" w:color="auto" w:fill="auto"/>
          </w:tcPr>
          <w:p w14:paraId="35FD2102" w14:textId="77777777" w:rsidR="0038306C" w:rsidRPr="009E1BB4" w:rsidRDefault="0038306C" w:rsidP="00205329">
            <w:pPr>
              <w:pStyle w:val="TAC"/>
              <w:rPr>
                <w:ins w:id="1773" w:author="MK" w:date="2021-04-02T18:47:00Z"/>
                <w:rFonts w:cs="Arial"/>
                <w:szCs w:val="18"/>
              </w:rPr>
            </w:pPr>
            <w:ins w:id="1774" w:author="MK" w:date="2021-04-02T18:47:00Z">
              <w:r w:rsidRPr="009E1BB4">
                <w:rPr>
                  <w:rFonts w:cs="Arial"/>
                  <w:szCs w:val="18"/>
                </w:rPr>
                <w:t>CCE</w:t>
              </w:r>
            </w:ins>
          </w:p>
        </w:tc>
        <w:tc>
          <w:tcPr>
            <w:tcW w:w="1439" w:type="pct"/>
            <w:shd w:val="clear" w:color="auto" w:fill="auto"/>
          </w:tcPr>
          <w:p w14:paraId="4AE82151" w14:textId="77777777" w:rsidR="0038306C" w:rsidRPr="009E1BB4" w:rsidRDefault="0038306C" w:rsidP="00205329">
            <w:pPr>
              <w:pStyle w:val="TAC"/>
              <w:rPr>
                <w:ins w:id="1775" w:author="MK" w:date="2021-04-02T18:47:00Z"/>
                <w:rFonts w:cs="Arial"/>
                <w:szCs w:val="18"/>
              </w:rPr>
            </w:pPr>
            <w:ins w:id="1776" w:author="MK" w:date="2021-04-02T18:47:00Z">
              <w:r w:rsidRPr="009E1BB4">
                <w:rPr>
                  <w:rFonts w:cs="Arial"/>
                  <w:szCs w:val="18"/>
                </w:rPr>
                <w:t>8</w:t>
              </w:r>
            </w:ins>
          </w:p>
        </w:tc>
      </w:tr>
      <w:tr w:rsidR="0038306C" w:rsidRPr="001C0E1B" w14:paraId="0FD7A08E" w14:textId="77777777" w:rsidTr="00205329">
        <w:trPr>
          <w:trHeight w:val="369"/>
          <w:jc w:val="center"/>
          <w:ins w:id="1777" w:author="MK" w:date="2021-04-02T18:47:00Z"/>
        </w:trPr>
        <w:tc>
          <w:tcPr>
            <w:tcW w:w="1664" w:type="pct"/>
            <w:tcBorders>
              <w:top w:val="nil"/>
              <w:bottom w:val="nil"/>
            </w:tcBorders>
            <w:shd w:val="clear" w:color="auto" w:fill="auto"/>
          </w:tcPr>
          <w:p w14:paraId="7A491E00" w14:textId="77777777" w:rsidR="0038306C" w:rsidRPr="009E1BB4" w:rsidRDefault="0038306C" w:rsidP="00205329">
            <w:pPr>
              <w:pStyle w:val="TAL"/>
              <w:rPr>
                <w:ins w:id="1778" w:author="MK" w:date="2021-04-02T18:47:00Z"/>
                <w:rFonts w:cs="Arial"/>
                <w:szCs w:val="18"/>
              </w:rPr>
            </w:pPr>
          </w:p>
        </w:tc>
        <w:tc>
          <w:tcPr>
            <w:tcW w:w="1517" w:type="pct"/>
            <w:shd w:val="clear" w:color="auto" w:fill="auto"/>
          </w:tcPr>
          <w:p w14:paraId="6210CF59" w14:textId="77777777" w:rsidR="0038306C" w:rsidRPr="009E1BB4" w:rsidRDefault="0038306C" w:rsidP="00205329">
            <w:pPr>
              <w:pStyle w:val="TAL"/>
              <w:rPr>
                <w:ins w:id="1779" w:author="MK" w:date="2021-04-02T18:47:00Z"/>
                <w:rFonts w:cs="Arial"/>
                <w:szCs w:val="18"/>
              </w:rPr>
            </w:pPr>
            <w:ins w:id="1780" w:author="MK" w:date="2021-04-02T18:47:00Z">
              <w:r w:rsidRPr="009E1BB4">
                <w:rPr>
                  <w:rFonts w:cs="Arial"/>
                  <w:szCs w:val="18"/>
                </w:rPr>
                <w:t>Ratio of hypothetical PDCCH RE energy to average CSI-RS RE energy</w:t>
              </w:r>
            </w:ins>
          </w:p>
        </w:tc>
        <w:tc>
          <w:tcPr>
            <w:tcW w:w="380" w:type="pct"/>
            <w:shd w:val="clear" w:color="auto" w:fill="auto"/>
          </w:tcPr>
          <w:p w14:paraId="39EF7228" w14:textId="77777777" w:rsidR="0038306C" w:rsidRPr="009E1BB4" w:rsidRDefault="0038306C" w:rsidP="00205329">
            <w:pPr>
              <w:pStyle w:val="TAC"/>
              <w:rPr>
                <w:ins w:id="1781" w:author="MK" w:date="2021-04-02T18:47:00Z"/>
                <w:rFonts w:cs="Arial"/>
                <w:szCs w:val="18"/>
              </w:rPr>
            </w:pPr>
            <w:ins w:id="1782" w:author="MK" w:date="2021-04-02T18:47:00Z">
              <w:r w:rsidRPr="009E1BB4">
                <w:rPr>
                  <w:rFonts w:cs="Arial"/>
                  <w:szCs w:val="18"/>
                </w:rPr>
                <w:t>dB</w:t>
              </w:r>
            </w:ins>
          </w:p>
        </w:tc>
        <w:tc>
          <w:tcPr>
            <w:tcW w:w="1439" w:type="pct"/>
            <w:shd w:val="clear" w:color="auto" w:fill="auto"/>
          </w:tcPr>
          <w:p w14:paraId="31FB46CB" w14:textId="77777777" w:rsidR="0038306C" w:rsidRPr="009E1BB4" w:rsidRDefault="0038306C" w:rsidP="00205329">
            <w:pPr>
              <w:pStyle w:val="TAC"/>
              <w:rPr>
                <w:ins w:id="1783" w:author="MK" w:date="2021-04-02T18:47:00Z"/>
                <w:rFonts w:cs="Arial"/>
                <w:szCs w:val="18"/>
              </w:rPr>
            </w:pPr>
            <w:ins w:id="1784" w:author="MK" w:date="2021-04-02T18:47:00Z">
              <w:r w:rsidRPr="009E1BB4">
                <w:rPr>
                  <w:rFonts w:cs="Arial"/>
                  <w:szCs w:val="18"/>
                </w:rPr>
                <w:t>4</w:t>
              </w:r>
            </w:ins>
          </w:p>
        </w:tc>
      </w:tr>
      <w:tr w:rsidR="0038306C" w:rsidRPr="001C0E1B" w14:paraId="406CFCB6" w14:textId="77777777" w:rsidTr="00205329">
        <w:trPr>
          <w:trHeight w:val="307"/>
          <w:jc w:val="center"/>
          <w:ins w:id="1785" w:author="MK" w:date="2021-04-02T18:47:00Z"/>
        </w:trPr>
        <w:tc>
          <w:tcPr>
            <w:tcW w:w="1664" w:type="pct"/>
            <w:tcBorders>
              <w:top w:val="nil"/>
              <w:bottom w:val="nil"/>
            </w:tcBorders>
            <w:shd w:val="clear" w:color="auto" w:fill="auto"/>
          </w:tcPr>
          <w:p w14:paraId="5E373403" w14:textId="77777777" w:rsidR="0038306C" w:rsidRPr="009E1BB4" w:rsidRDefault="0038306C" w:rsidP="00205329">
            <w:pPr>
              <w:pStyle w:val="TAL"/>
              <w:rPr>
                <w:ins w:id="1786" w:author="MK" w:date="2021-04-02T18:47:00Z"/>
                <w:rFonts w:cs="Arial"/>
                <w:szCs w:val="18"/>
              </w:rPr>
            </w:pPr>
          </w:p>
        </w:tc>
        <w:tc>
          <w:tcPr>
            <w:tcW w:w="1517" w:type="pct"/>
            <w:shd w:val="clear" w:color="auto" w:fill="auto"/>
          </w:tcPr>
          <w:p w14:paraId="06D33B6C" w14:textId="77777777" w:rsidR="0038306C" w:rsidRPr="009E1BB4" w:rsidRDefault="0038306C" w:rsidP="00205329">
            <w:pPr>
              <w:pStyle w:val="TAL"/>
              <w:rPr>
                <w:ins w:id="1787" w:author="MK" w:date="2021-04-02T18:47:00Z"/>
                <w:rFonts w:cs="Arial"/>
                <w:szCs w:val="18"/>
              </w:rPr>
            </w:pPr>
            <w:ins w:id="1788" w:author="MK" w:date="2021-04-02T18:47:00Z">
              <w:r w:rsidRPr="009E1BB4">
                <w:rPr>
                  <w:rFonts w:cs="Arial"/>
                  <w:szCs w:val="18"/>
                </w:rPr>
                <w:t>Ratio of hypothetical PDCCH DMRS energy to average CSI-RS RE energy</w:t>
              </w:r>
            </w:ins>
          </w:p>
        </w:tc>
        <w:tc>
          <w:tcPr>
            <w:tcW w:w="380" w:type="pct"/>
            <w:shd w:val="clear" w:color="auto" w:fill="auto"/>
          </w:tcPr>
          <w:p w14:paraId="709B5A06" w14:textId="77777777" w:rsidR="0038306C" w:rsidRPr="009E1BB4" w:rsidRDefault="0038306C" w:rsidP="00205329">
            <w:pPr>
              <w:pStyle w:val="TAC"/>
              <w:rPr>
                <w:ins w:id="1789" w:author="MK" w:date="2021-04-02T18:47:00Z"/>
                <w:rFonts w:cs="Arial"/>
                <w:szCs w:val="18"/>
              </w:rPr>
            </w:pPr>
            <w:ins w:id="1790" w:author="MK" w:date="2021-04-02T18:47:00Z">
              <w:r w:rsidRPr="009E1BB4">
                <w:rPr>
                  <w:rFonts w:cs="Arial"/>
                  <w:szCs w:val="18"/>
                </w:rPr>
                <w:t>dB</w:t>
              </w:r>
            </w:ins>
          </w:p>
        </w:tc>
        <w:tc>
          <w:tcPr>
            <w:tcW w:w="1439" w:type="pct"/>
            <w:shd w:val="clear" w:color="auto" w:fill="auto"/>
          </w:tcPr>
          <w:p w14:paraId="12D99670" w14:textId="77777777" w:rsidR="0038306C" w:rsidRPr="009E1BB4" w:rsidRDefault="0038306C" w:rsidP="00205329">
            <w:pPr>
              <w:pStyle w:val="TAC"/>
              <w:rPr>
                <w:ins w:id="1791" w:author="MK" w:date="2021-04-02T18:47:00Z"/>
                <w:rFonts w:cs="Arial"/>
                <w:szCs w:val="18"/>
              </w:rPr>
            </w:pPr>
            <w:ins w:id="1792" w:author="MK" w:date="2021-04-02T18:47:00Z">
              <w:r w:rsidRPr="009E1BB4">
                <w:rPr>
                  <w:rFonts w:cs="Arial"/>
                  <w:szCs w:val="18"/>
                </w:rPr>
                <w:t>4</w:t>
              </w:r>
            </w:ins>
          </w:p>
        </w:tc>
      </w:tr>
      <w:tr w:rsidR="0038306C" w:rsidRPr="001C0E1B" w14:paraId="5A1D0872" w14:textId="77777777" w:rsidTr="00205329">
        <w:trPr>
          <w:trHeight w:val="50"/>
          <w:jc w:val="center"/>
          <w:ins w:id="1793" w:author="MK" w:date="2021-04-02T18:47:00Z"/>
        </w:trPr>
        <w:tc>
          <w:tcPr>
            <w:tcW w:w="1664" w:type="pct"/>
            <w:tcBorders>
              <w:top w:val="nil"/>
              <w:bottom w:val="nil"/>
            </w:tcBorders>
            <w:shd w:val="clear" w:color="auto" w:fill="auto"/>
          </w:tcPr>
          <w:p w14:paraId="3027AA89" w14:textId="77777777" w:rsidR="0038306C" w:rsidRPr="009E1BB4" w:rsidRDefault="0038306C" w:rsidP="00205329">
            <w:pPr>
              <w:pStyle w:val="TAL"/>
              <w:rPr>
                <w:ins w:id="1794" w:author="MK" w:date="2021-04-02T18:47:00Z"/>
                <w:rFonts w:cs="Arial"/>
                <w:szCs w:val="18"/>
              </w:rPr>
            </w:pPr>
          </w:p>
        </w:tc>
        <w:tc>
          <w:tcPr>
            <w:tcW w:w="1517" w:type="pct"/>
            <w:shd w:val="clear" w:color="auto" w:fill="auto"/>
            <w:vAlign w:val="center"/>
          </w:tcPr>
          <w:p w14:paraId="7CC60A21" w14:textId="77777777" w:rsidR="0038306C" w:rsidRPr="009E1BB4" w:rsidRDefault="0038306C" w:rsidP="00205329">
            <w:pPr>
              <w:pStyle w:val="TAL"/>
              <w:rPr>
                <w:ins w:id="1795" w:author="MK" w:date="2021-04-02T18:47:00Z"/>
                <w:rFonts w:cs="Arial"/>
                <w:szCs w:val="18"/>
              </w:rPr>
            </w:pPr>
            <w:ins w:id="1796" w:author="MK" w:date="2021-04-02T18:47:00Z">
              <w:r w:rsidRPr="009E1BB4">
                <w:rPr>
                  <w:rFonts w:cs="Arial"/>
                  <w:szCs w:val="18"/>
                </w:rPr>
                <w:t>DMRS precoder granularity</w:t>
              </w:r>
            </w:ins>
          </w:p>
        </w:tc>
        <w:tc>
          <w:tcPr>
            <w:tcW w:w="380" w:type="pct"/>
            <w:shd w:val="clear" w:color="auto" w:fill="auto"/>
            <w:vAlign w:val="center"/>
          </w:tcPr>
          <w:p w14:paraId="547F9550" w14:textId="77777777" w:rsidR="0038306C" w:rsidRPr="009E1BB4" w:rsidRDefault="0038306C" w:rsidP="00205329">
            <w:pPr>
              <w:pStyle w:val="TAC"/>
              <w:rPr>
                <w:ins w:id="1797" w:author="MK" w:date="2021-04-02T18:47:00Z"/>
                <w:rFonts w:cs="Arial"/>
                <w:szCs w:val="18"/>
              </w:rPr>
            </w:pPr>
          </w:p>
        </w:tc>
        <w:tc>
          <w:tcPr>
            <w:tcW w:w="1439" w:type="pct"/>
            <w:shd w:val="clear" w:color="auto" w:fill="auto"/>
          </w:tcPr>
          <w:p w14:paraId="3D900BAF" w14:textId="77777777" w:rsidR="0038306C" w:rsidRPr="009E1BB4" w:rsidRDefault="0038306C" w:rsidP="00205329">
            <w:pPr>
              <w:pStyle w:val="TAC"/>
              <w:rPr>
                <w:ins w:id="1798" w:author="MK" w:date="2021-04-02T18:47:00Z"/>
                <w:rFonts w:cs="Arial"/>
                <w:szCs w:val="18"/>
              </w:rPr>
            </w:pPr>
            <w:ins w:id="1799" w:author="MK" w:date="2021-04-02T18:47:00Z">
              <w:r w:rsidRPr="009E1BB4">
                <w:rPr>
                  <w:rFonts w:cs="Arial"/>
                  <w:szCs w:val="18"/>
                </w:rPr>
                <w:t>REG bundle size</w:t>
              </w:r>
            </w:ins>
          </w:p>
        </w:tc>
      </w:tr>
      <w:tr w:rsidR="0038306C" w:rsidRPr="001C0E1B" w14:paraId="74B71694" w14:textId="77777777" w:rsidTr="00205329">
        <w:trPr>
          <w:trHeight w:val="188"/>
          <w:jc w:val="center"/>
          <w:ins w:id="1800" w:author="MK" w:date="2021-04-02T18:47:00Z"/>
        </w:trPr>
        <w:tc>
          <w:tcPr>
            <w:tcW w:w="1664" w:type="pct"/>
            <w:tcBorders>
              <w:top w:val="nil"/>
              <w:bottom w:val="single" w:sz="4" w:space="0" w:color="auto"/>
            </w:tcBorders>
            <w:shd w:val="clear" w:color="auto" w:fill="auto"/>
          </w:tcPr>
          <w:p w14:paraId="26D9EF62" w14:textId="77777777" w:rsidR="0038306C" w:rsidRPr="009E1BB4" w:rsidRDefault="0038306C" w:rsidP="00205329">
            <w:pPr>
              <w:pStyle w:val="TAL"/>
              <w:rPr>
                <w:ins w:id="1801" w:author="MK" w:date="2021-04-02T18:47:00Z"/>
                <w:rFonts w:cs="Arial"/>
                <w:szCs w:val="18"/>
              </w:rPr>
            </w:pPr>
          </w:p>
        </w:tc>
        <w:tc>
          <w:tcPr>
            <w:tcW w:w="1517" w:type="pct"/>
            <w:shd w:val="clear" w:color="auto" w:fill="auto"/>
            <w:vAlign w:val="center"/>
          </w:tcPr>
          <w:p w14:paraId="11C140A5" w14:textId="77777777" w:rsidR="0038306C" w:rsidRPr="009E1BB4" w:rsidRDefault="0038306C" w:rsidP="00205329">
            <w:pPr>
              <w:pStyle w:val="TAL"/>
              <w:rPr>
                <w:ins w:id="1802" w:author="MK" w:date="2021-04-02T18:47:00Z"/>
                <w:rFonts w:cs="Arial"/>
                <w:szCs w:val="18"/>
              </w:rPr>
            </w:pPr>
            <w:ins w:id="1803" w:author="MK" w:date="2021-04-02T18:47:00Z">
              <w:r w:rsidRPr="009E1BB4">
                <w:rPr>
                  <w:rFonts w:cs="Arial"/>
                  <w:szCs w:val="18"/>
                </w:rPr>
                <w:t>REG bundle size</w:t>
              </w:r>
            </w:ins>
          </w:p>
        </w:tc>
        <w:tc>
          <w:tcPr>
            <w:tcW w:w="380" w:type="pct"/>
            <w:shd w:val="clear" w:color="auto" w:fill="auto"/>
            <w:vAlign w:val="center"/>
          </w:tcPr>
          <w:p w14:paraId="3DD9BCB4" w14:textId="77777777" w:rsidR="0038306C" w:rsidRPr="009E1BB4" w:rsidRDefault="0038306C" w:rsidP="00205329">
            <w:pPr>
              <w:pStyle w:val="TAC"/>
              <w:rPr>
                <w:ins w:id="1804" w:author="MK" w:date="2021-04-02T18:47:00Z"/>
                <w:rFonts w:cs="Arial"/>
                <w:szCs w:val="18"/>
              </w:rPr>
            </w:pPr>
          </w:p>
        </w:tc>
        <w:tc>
          <w:tcPr>
            <w:tcW w:w="1439" w:type="pct"/>
            <w:shd w:val="clear" w:color="auto" w:fill="auto"/>
          </w:tcPr>
          <w:p w14:paraId="65291929" w14:textId="77777777" w:rsidR="0038306C" w:rsidRPr="009E1BB4" w:rsidRDefault="0038306C" w:rsidP="00205329">
            <w:pPr>
              <w:pStyle w:val="TAC"/>
              <w:rPr>
                <w:ins w:id="1805" w:author="MK" w:date="2021-04-02T18:47:00Z"/>
                <w:rFonts w:cs="Arial"/>
                <w:szCs w:val="18"/>
              </w:rPr>
            </w:pPr>
            <w:ins w:id="1806" w:author="MK" w:date="2021-04-02T18:47:00Z">
              <w:r w:rsidRPr="009E1BB4">
                <w:rPr>
                  <w:rFonts w:cs="Arial"/>
                  <w:szCs w:val="18"/>
                </w:rPr>
                <w:t>6</w:t>
              </w:r>
            </w:ins>
          </w:p>
        </w:tc>
      </w:tr>
      <w:tr w:rsidR="0038306C" w:rsidRPr="001C0E1B" w14:paraId="424D387F" w14:textId="77777777" w:rsidTr="00205329">
        <w:trPr>
          <w:trHeight w:val="188"/>
          <w:jc w:val="center"/>
          <w:ins w:id="1807" w:author="MK" w:date="2021-04-02T18:47:00Z"/>
        </w:trPr>
        <w:tc>
          <w:tcPr>
            <w:tcW w:w="1664" w:type="pct"/>
            <w:tcBorders>
              <w:bottom w:val="nil"/>
            </w:tcBorders>
            <w:shd w:val="clear" w:color="auto" w:fill="auto"/>
          </w:tcPr>
          <w:p w14:paraId="2EEA200E" w14:textId="77777777" w:rsidR="0038306C" w:rsidRPr="009E1BB4" w:rsidRDefault="0038306C" w:rsidP="00205329">
            <w:pPr>
              <w:pStyle w:val="TAL"/>
              <w:rPr>
                <w:ins w:id="1808" w:author="MK" w:date="2021-04-02T18:47:00Z"/>
                <w:rFonts w:cs="Arial"/>
                <w:szCs w:val="18"/>
              </w:rPr>
            </w:pPr>
            <w:ins w:id="1809" w:author="MK" w:date="2021-04-02T18:47:00Z">
              <w:r w:rsidRPr="009E1BB4">
                <w:rPr>
                  <w:rFonts w:cs="Arial"/>
                  <w:szCs w:val="18"/>
                </w:rPr>
                <w:t>In sync transmission parameters</w:t>
              </w:r>
            </w:ins>
          </w:p>
        </w:tc>
        <w:tc>
          <w:tcPr>
            <w:tcW w:w="1517" w:type="pct"/>
            <w:shd w:val="clear" w:color="auto" w:fill="auto"/>
          </w:tcPr>
          <w:p w14:paraId="66DC8F54" w14:textId="77777777" w:rsidR="0038306C" w:rsidRPr="009E1BB4" w:rsidRDefault="0038306C" w:rsidP="00205329">
            <w:pPr>
              <w:pStyle w:val="TAL"/>
              <w:rPr>
                <w:ins w:id="1810" w:author="MK" w:date="2021-04-02T18:47:00Z"/>
                <w:rFonts w:cs="Arial"/>
                <w:szCs w:val="18"/>
              </w:rPr>
            </w:pPr>
            <w:ins w:id="1811" w:author="MK" w:date="2021-04-02T18:47:00Z">
              <w:r w:rsidRPr="009E1BB4">
                <w:rPr>
                  <w:rFonts w:cs="Arial"/>
                  <w:szCs w:val="18"/>
                </w:rPr>
                <w:t>DCI format</w:t>
              </w:r>
            </w:ins>
          </w:p>
        </w:tc>
        <w:tc>
          <w:tcPr>
            <w:tcW w:w="380" w:type="pct"/>
            <w:shd w:val="clear" w:color="auto" w:fill="auto"/>
            <w:vAlign w:val="center"/>
          </w:tcPr>
          <w:p w14:paraId="367365FA" w14:textId="77777777" w:rsidR="0038306C" w:rsidRPr="009E1BB4" w:rsidRDefault="0038306C" w:rsidP="00205329">
            <w:pPr>
              <w:pStyle w:val="TAC"/>
              <w:rPr>
                <w:ins w:id="1812" w:author="MK" w:date="2021-04-02T18:47:00Z"/>
                <w:rFonts w:cs="Arial"/>
                <w:szCs w:val="18"/>
              </w:rPr>
            </w:pPr>
          </w:p>
        </w:tc>
        <w:tc>
          <w:tcPr>
            <w:tcW w:w="1439" w:type="pct"/>
            <w:shd w:val="clear" w:color="auto" w:fill="auto"/>
          </w:tcPr>
          <w:p w14:paraId="041C0735" w14:textId="77777777" w:rsidR="0038306C" w:rsidRPr="009E1BB4" w:rsidRDefault="0038306C" w:rsidP="00205329">
            <w:pPr>
              <w:pStyle w:val="TAC"/>
              <w:rPr>
                <w:ins w:id="1813" w:author="MK" w:date="2021-04-02T18:47:00Z"/>
                <w:rFonts w:cs="Arial"/>
                <w:szCs w:val="18"/>
              </w:rPr>
            </w:pPr>
            <w:ins w:id="1814" w:author="MK" w:date="2021-04-02T18:47:00Z">
              <w:r w:rsidRPr="009E1BB4">
                <w:rPr>
                  <w:rFonts w:cs="Arial"/>
                  <w:szCs w:val="18"/>
                </w:rPr>
                <w:t>1-0</w:t>
              </w:r>
            </w:ins>
          </w:p>
        </w:tc>
      </w:tr>
      <w:tr w:rsidR="0038306C" w:rsidRPr="001C0E1B" w14:paraId="70B50D2D" w14:textId="77777777" w:rsidTr="00205329">
        <w:trPr>
          <w:trHeight w:val="188"/>
          <w:jc w:val="center"/>
          <w:ins w:id="1815" w:author="MK" w:date="2021-04-02T18:47:00Z"/>
        </w:trPr>
        <w:tc>
          <w:tcPr>
            <w:tcW w:w="1664" w:type="pct"/>
            <w:tcBorders>
              <w:top w:val="nil"/>
              <w:bottom w:val="nil"/>
            </w:tcBorders>
            <w:shd w:val="clear" w:color="auto" w:fill="auto"/>
          </w:tcPr>
          <w:p w14:paraId="277D3B7A" w14:textId="77777777" w:rsidR="0038306C" w:rsidRPr="009E1BB4" w:rsidRDefault="0038306C" w:rsidP="00205329">
            <w:pPr>
              <w:pStyle w:val="TAL"/>
              <w:rPr>
                <w:ins w:id="1816" w:author="MK" w:date="2021-04-02T18:47:00Z"/>
                <w:rFonts w:cs="Arial"/>
                <w:szCs w:val="18"/>
              </w:rPr>
            </w:pPr>
          </w:p>
        </w:tc>
        <w:tc>
          <w:tcPr>
            <w:tcW w:w="1517" w:type="pct"/>
            <w:shd w:val="clear" w:color="auto" w:fill="auto"/>
          </w:tcPr>
          <w:p w14:paraId="0A5F7AE9" w14:textId="77777777" w:rsidR="0038306C" w:rsidRPr="009E1BB4" w:rsidRDefault="0038306C" w:rsidP="00205329">
            <w:pPr>
              <w:pStyle w:val="TAL"/>
              <w:rPr>
                <w:ins w:id="1817" w:author="MK" w:date="2021-04-02T18:47:00Z"/>
                <w:rFonts w:cs="Arial"/>
                <w:szCs w:val="18"/>
              </w:rPr>
            </w:pPr>
            <w:ins w:id="1818" w:author="MK" w:date="2021-04-02T18:47:00Z">
              <w:r w:rsidRPr="009E1BB4">
                <w:rPr>
                  <w:rFonts w:cs="Arial"/>
                  <w:szCs w:val="18"/>
                </w:rPr>
                <w:t>Number of Control OFDM symbols</w:t>
              </w:r>
            </w:ins>
          </w:p>
        </w:tc>
        <w:tc>
          <w:tcPr>
            <w:tcW w:w="380" w:type="pct"/>
            <w:shd w:val="clear" w:color="auto" w:fill="auto"/>
            <w:vAlign w:val="center"/>
          </w:tcPr>
          <w:p w14:paraId="0BFAE9FB" w14:textId="77777777" w:rsidR="0038306C" w:rsidRPr="009E1BB4" w:rsidRDefault="0038306C" w:rsidP="00205329">
            <w:pPr>
              <w:pStyle w:val="TAC"/>
              <w:rPr>
                <w:ins w:id="1819" w:author="MK" w:date="2021-04-02T18:47:00Z"/>
                <w:rFonts w:cs="Arial"/>
                <w:szCs w:val="18"/>
              </w:rPr>
            </w:pPr>
          </w:p>
        </w:tc>
        <w:tc>
          <w:tcPr>
            <w:tcW w:w="1439" w:type="pct"/>
            <w:shd w:val="clear" w:color="auto" w:fill="auto"/>
          </w:tcPr>
          <w:p w14:paraId="33EEF18A" w14:textId="77777777" w:rsidR="0038306C" w:rsidRPr="009E1BB4" w:rsidRDefault="0038306C" w:rsidP="00205329">
            <w:pPr>
              <w:pStyle w:val="TAC"/>
              <w:rPr>
                <w:ins w:id="1820" w:author="MK" w:date="2021-04-02T18:47:00Z"/>
                <w:rFonts w:cs="Arial"/>
                <w:szCs w:val="18"/>
              </w:rPr>
            </w:pPr>
            <w:ins w:id="1821" w:author="MK" w:date="2021-04-02T18:47:00Z">
              <w:r w:rsidRPr="009E1BB4">
                <w:rPr>
                  <w:rFonts w:cs="Arial"/>
                  <w:szCs w:val="18"/>
                </w:rPr>
                <w:t>2</w:t>
              </w:r>
            </w:ins>
          </w:p>
        </w:tc>
      </w:tr>
      <w:tr w:rsidR="0038306C" w:rsidRPr="001C0E1B" w14:paraId="35F9178D" w14:textId="77777777" w:rsidTr="00205329">
        <w:trPr>
          <w:trHeight w:val="188"/>
          <w:jc w:val="center"/>
          <w:ins w:id="1822" w:author="MK" w:date="2021-04-02T18:47:00Z"/>
        </w:trPr>
        <w:tc>
          <w:tcPr>
            <w:tcW w:w="1664" w:type="pct"/>
            <w:tcBorders>
              <w:top w:val="nil"/>
              <w:bottom w:val="nil"/>
            </w:tcBorders>
            <w:shd w:val="clear" w:color="auto" w:fill="auto"/>
          </w:tcPr>
          <w:p w14:paraId="6CC77394" w14:textId="77777777" w:rsidR="0038306C" w:rsidRPr="009E1BB4" w:rsidRDefault="0038306C" w:rsidP="00205329">
            <w:pPr>
              <w:pStyle w:val="TAL"/>
              <w:rPr>
                <w:ins w:id="1823" w:author="MK" w:date="2021-04-02T18:47:00Z"/>
                <w:rFonts w:cs="Arial"/>
                <w:szCs w:val="18"/>
              </w:rPr>
            </w:pPr>
          </w:p>
        </w:tc>
        <w:tc>
          <w:tcPr>
            <w:tcW w:w="1517" w:type="pct"/>
            <w:shd w:val="clear" w:color="auto" w:fill="auto"/>
          </w:tcPr>
          <w:p w14:paraId="3AA9D4E6" w14:textId="77777777" w:rsidR="0038306C" w:rsidRPr="009E1BB4" w:rsidRDefault="0038306C" w:rsidP="00205329">
            <w:pPr>
              <w:pStyle w:val="TAL"/>
              <w:rPr>
                <w:ins w:id="1824" w:author="MK" w:date="2021-04-02T18:47:00Z"/>
                <w:rFonts w:cs="Arial"/>
                <w:szCs w:val="18"/>
              </w:rPr>
            </w:pPr>
            <w:ins w:id="1825" w:author="MK" w:date="2021-04-02T18:47:00Z">
              <w:r w:rsidRPr="009E1BB4">
                <w:rPr>
                  <w:rFonts w:cs="Arial"/>
                  <w:szCs w:val="18"/>
                </w:rPr>
                <w:t xml:space="preserve">Aggregation level </w:t>
              </w:r>
            </w:ins>
          </w:p>
        </w:tc>
        <w:tc>
          <w:tcPr>
            <w:tcW w:w="380" w:type="pct"/>
            <w:shd w:val="clear" w:color="auto" w:fill="auto"/>
          </w:tcPr>
          <w:p w14:paraId="20595732" w14:textId="77777777" w:rsidR="0038306C" w:rsidRPr="009E1BB4" w:rsidRDefault="0038306C" w:rsidP="00205329">
            <w:pPr>
              <w:pStyle w:val="TAC"/>
              <w:rPr>
                <w:ins w:id="1826" w:author="MK" w:date="2021-04-02T18:47:00Z"/>
                <w:rFonts w:cs="Arial"/>
                <w:szCs w:val="18"/>
              </w:rPr>
            </w:pPr>
            <w:ins w:id="1827" w:author="MK" w:date="2021-04-02T18:47:00Z">
              <w:r w:rsidRPr="009E1BB4">
                <w:rPr>
                  <w:rFonts w:cs="Arial"/>
                  <w:szCs w:val="18"/>
                </w:rPr>
                <w:t>CCE</w:t>
              </w:r>
            </w:ins>
          </w:p>
        </w:tc>
        <w:tc>
          <w:tcPr>
            <w:tcW w:w="1439" w:type="pct"/>
            <w:shd w:val="clear" w:color="auto" w:fill="auto"/>
          </w:tcPr>
          <w:p w14:paraId="1E72D243" w14:textId="77777777" w:rsidR="0038306C" w:rsidRPr="009E1BB4" w:rsidRDefault="0038306C" w:rsidP="00205329">
            <w:pPr>
              <w:pStyle w:val="TAC"/>
              <w:rPr>
                <w:ins w:id="1828" w:author="MK" w:date="2021-04-02T18:47:00Z"/>
                <w:rFonts w:cs="Arial"/>
                <w:szCs w:val="18"/>
              </w:rPr>
            </w:pPr>
            <w:ins w:id="1829" w:author="MK" w:date="2021-04-02T18:47:00Z">
              <w:r w:rsidRPr="009E1BB4">
                <w:rPr>
                  <w:rFonts w:cs="Arial"/>
                  <w:szCs w:val="18"/>
                </w:rPr>
                <w:t>4</w:t>
              </w:r>
            </w:ins>
          </w:p>
        </w:tc>
      </w:tr>
      <w:tr w:rsidR="0038306C" w:rsidRPr="001C0E1B" w14:paraId="7B9C4F95" w14:textId="77777777" w:rsidTr="00205329">
        <w:trPr>
          <w:trHeight w:val="188"/>
          <w:jc w:val="center"/>
          <w:ins w:id="1830" w:author="MK" w:date="2021-04-02T18:47:00Z"/>
        </w:trPr>
        <w:tc>
          <w:tcPr>
            <w:tcW w:w="1664" w:type="pct"/>
            <w:tcBorders>
              <w:top w:val="nil"/>
              <w:bottom w:val="nil"/>
            </w:tcBorders>
            <w:shd w:val="clear" w:color="auto" w:fill="auto"/>
          </w:tcPr>
          <w:p w14:paraId="30095371" w14:textId="77777777" w:rsidR="0038306C" w:rsidRPr="009E1BB4" w:rsidRDefault="0038306C" w:rsidP="00205329">
            <w:pPr>
              <w:pStyle w:val="TAL"/>
              <w:rPr>
                <w:ins w:id="1831" w:author="MK" w:date="2021-04-02T18:47:00Z"/>
                <w:rFonts w:cs="Arial"/>
                <w:szCs w:val="18"/>
              </w:rPr>
            </w:pPr>
          </w:p>
        </w:tc>
        <w:tc>
          <w:tcPr>
            <w:tcW w:w="1517" w:type="pct"/>
            <w:shd w:val="clear" w:color="auto" w:fill="auto"/>
          </w:tcPr>
          <w:p w14:paraId="70D2DA02" w14:textId="77777777" w:rsidR="0038306C" w:rsidRPr="009E1BB4" w:rsidRDefault="0038306C" w:rsidP="00205329">
            <w:pPr>
              <w:pStyle w:val="TAL"/>
              <w:rPr>
                <w:ins w:id="1832" w:author="MK" w:date="2021-04-02T18:47:00Z"/>
                <w:rFonts w:cs="Arial"/>
                <w:szCs w:val="18"/>
              </w:rPr>
            </w:pPr>
            <w:ins w:id="1833" w:author="MK" w:date="2021-04-02T18:47:00Z">
              <w:r w:rsidRPr="009E1BB4">
                <w:rPr>
                  <w:rFonts w:cs="Arial"/>
                  <w:szCs w:val="18"/>
                </w:rPr>
                <w:t>Ratio of hypothetical PDCCH RE energy to average CSI-RS RE energy</w:t>
              </w:r>
            </w:ins>
          </w:p>
        </w:tc>
        <w:tc>
          <w:tcPr>
            <w:tcW w:w="380" w:type="pct"/>
            <w:shd w:val="clear" w:color="auto" w:fill="auto"/>
          </w:tcPr>
          <w:p w14:paraId="64027543" w14:textId="77777777" w:rsidR="0038306C" w:rsidRPr="009E1BB4" w:rsidRDefault="0038306C" w:rsidP="00205329">
            <w:pPr>
              <w:pStyle w:val="TAC"/>
              <w:rPr>
                <w:ins w:id="1834" w:author="MK" w:date="2021-04-02T18:47:00Z"/>
                <w:rFonts w:cs="Arial"/>
                <w:szCs w:val="18"/>
              </w:rPr>
            </w:pPr>
            <w:ins w:id="1835" w:author="MK" w:date="2021-04-02T18:47:00Z">
              <w:r w:rsidRPr="009E1BB4">
                <w:rPr>
                  <w:rFonts w:cs="Arial"/>
                  <w:szCs w:val="18"/>
                </w:rPr>
                <w:t>dB</w:t>
              </w:r>
            </w:ins>
          </w:p>
        </w:tc>
        <w:tc>
          <w:tcPr>
            <w:tcW w:w="1439" w:type="pct"/>
            <w:shd w:val="clear" w:color="auto" w:fill="auto"/>
          </w:tcPr>
          <w:p w14:paraId="4D5972F7" w14:textId="77777777" w:rsidR="0038306C" w:rsidRPr="009E1BB4" w:rsidRDefault="0038306C" w:rsidP="00205329">
            <w:pPr>
              <w:pStyle w:val="TAC"/>
              <w:rPr>
                <w:ins w:id="1836" w:author="MK" w:date="2021-04-02T18:47:00Z"/>
                <w:rFonts w:cs="Arial"/>
                <w:szCs w:val="18"/>
              </w:rPr>
            </w:pPr>
            <w:ins w:id="1837" w:author="MK" w:date="2021-04-02T18:47:00Z">
              <w:r w:rsidRPr="009E1BB4">
                <w:rPr>
                  <w:rFonts w:cs="Arial"/>
                  <w:szCs w:val="18"/>
                </w:rPr>
                <w:t>0</w:t>
              </w:r>
            </w:ins>
          </w:p>
        </w:tc>
      </w:tr>
      <w:tr w:rsidR="0038306C" w:rsidRPr="001C0E1B" w14:paraId="0EDFB65D" w14:textId="77777777" w:rsidTr="00205329">
        <w:trPr>
          <w:trHeight w:val="188"/>
          <w:jc w:val="center"/>
          <w:ins w:id="1838" w:author="MK" w:date="2021-04-02T18:47:00Z"/>
        </w:trPr>
        <w:tc>
          <w:tcPr>
            <w:tcW w:w="1664" w:type="pct"/>
            <w:tcBorders>
              <w:top w:val="nil"/>
              <w:bottom w:val="nil"/>
            </w:tcBorders>
            <w:shd w:val="clear" w:color="auto" w:fill="auto"/>
          </w:tcPr>
          <w:p w14:paraId="36A60FE0" w14:textId="77777777" w:rsidR="0038306C" w:rsidRPr="009E1BB4" w:rsidRDefault="0038306C" w:rsidP="00205329">
            <w:pPr>
              <w:pStyle w:val="TAL"/>
              <w:rPr>
                <w:ins w:id="1839" w:author="MK" w:date="2021-04-02T18:47:00Z"/>
                <w:rFonts w:cs="Arial"/>
                <w:szCs w:val="18"/>
              </w:rPr>
            </w:pPr>
          </w:p>
        </w:tc>
        <w:tc>
          <w:tcPr>
            <w:tcW w:w="1517" w:type="pct"/>
            <w:shd w:val="clear" w:color="auto" w:fill="auto"/>
          </w:tcPr>
          <w:p w14:paraId="1BBBCAE3" w14:textId="77777777" w:rsidR="0038306C" w:rsidRPr="009E1BB4" w:rsidRDefault="0038306C" w:rsidP="00205329">
            <w:pPr>
              <w:pStyle w:val="TAL"/>
              <w:rPr>
                <w:ins w:id="1840" w:author="MK" w:date="2021-04-02T18:47:00Z"/>
                <w:rFonts w:cs="Arial"/>
                <w:szCs w:val="18"/>
              </w:rPr>
            </w:pPr>
            <w:ins w:id="1841" w:author="MK" w:date="2021-04-02T18:47:00Z">
              <w:r w:rsidRPr="009E1BB4">
                <w:rPr>
                  <w:rFonts w:cs="Arial"/>
                  <w:szCs w:val="18"/>
                </w:rPr>
                <w:t>Ratio of hypothetical PDCCH DMRS energy to average CSI-RS RE energy</w:t>
              </w:r>
            </w:ins>
          </w:p>
        </w:tc>
        <w:tc>
          <w:tcPr>
            <w:tcW w:w="380" w:type="pct"/>
            <w:shd w:val="clear" w:color="auto" w:fill="auto"/>
          </w:tcPr>
          <w:p w14:paraId="0E631706" w14:textId="77777777" w:rsidR="0038306C" w:rsidRPr="009E1BB4" w:rsidRDefault="0038306C" w:rsidP="00205329">
            <w:pPr>
              <w:pStyle w:val="TAC"/>
              <w:rPr>
                <w:ins w:id="1842" w:author="MK" w:date="2021-04-02T18:47:00Z"/>
                <w:rFonts w:cs="Arial"/>
                <w:szCs w:val="18"/>
              </w:rPr>
            </w:pPr>
            <w:ins w:id="1843" w:author="MK" w:date="2021-04-02T18:47:00Z">
              <w:r w:rsidRPr="009E1BB4">
                <w:rPr>
                  <w:rFonts w:cs="Arial"/>
                  <w:szCs w:val="18"/>
                </w:rPr>
                <w:t>dB</w:t>
              </w:r>
            </w:ins>
          </w:p>
        </w:tc>
        <w:tc>
          <w:tcPr>
            <w:tcW w:w="1439" w:type="pct"/>
            <w:shd w:val="clear" w:color="auto" w:fill="auto"/>
          </w:tcPr>
          <w:p w14:paraId="0A76E945" w14:textId="77777777" w:rsidR="0038306C" w:rsidRPr="009E1BB4" w:rsidRDefault="0038306C" w:rsidP="00205329">
            <w:pPr>
              <w:pStyle w:val="TAC"/>
              <w:rPr>
                <w:ins w:id="1844" w:author="MK" w:date="2021-04-02T18:47:00Z"/>
                <w:rFonts w:cs="Arial"/>
                <w:szCs w:val="18"/>
              </w:rPr>
            </w:pPr>
            <w:ins w:id="1845" w:author="MK" w:date="2021-04-02T18:47:00Z">
              <w:r w:rsidRPr="009E1BB4">
                <w:rPr>
                  <w:rFonts w:cs="Arial"/>
                  <w:szCs w:val="18"/>
                </w:rPr>
                <w:t>0</w:t>
              </w:r>
            </w:ins>
          </w:p>
        </w:tc>
      </w:tr>
      <w:tr w:rsidR="0038306C" w:rsidRPr="001C0E1B" w14:paraId="3F2F552D" w14:textId="77777777" w:rsidTr="00205329">
        <w:trPr>
          <w:trHeight w:val="188"/>
          <w:jc w:val="center"/>
          <w:ins w:id="1846" w:author="MK" w:date="2021-04-02T18:47:00Z"/>
        </w:trPr>
        <w:tc>
          <w:tcPr>
            <w:tcW w:w="1664" w:type="pct"/>
            <w:tcBorders>
              <w:top w:val="nil"/>
              <w:bottom w:val="nil"/>
            </w:tcBorders>
            <w:shd w:val="clear" w:color="auto" w:fill="auto"/>
          </w:tcPr>
          <w:p w14:paraId="3763CD66" w14:textId="77777777" w:rsidR="0038306C" w:rsidRPr="009E1BB4" w:rsidRDefault="0038306C" w:rsidP="00205329">
            <w:pPr>
              <w:pStyle w:val="TAL"/>
              <w:rPr>
                <w:ins w:id="1847" w:author="MK" w:date="2021-04-02T18:47:00Z"/>
                <w:rFonts w:cs="Arial"/>
                <w:szCs w:val="18"/>
              </w:rPr>
            </w:pPr>
          </w:p>
        </w:tc>
        <w:tc>
          <w:tcPr>
            <w:tcW w:w="1517" w:type="pct"/>
            <w:shd w:val="clear" w:color="auto" w:fill="auto"/>
            <w:vAlign w:val="center"/>
          </w:tcPr>
          <w:p w14:paraId="0ACBA411" w14:textId="77777777" w:rsidR="0038306C" w:rsidRPr="009E1BB4" w:rsidRDefault="0038306C" w:rsidP="00205329">
            <w:pPr>
              <w:pStyle w:val="TAL"/>
              <w:rPr>
                <w:ins w:id="1848" w:author="MK" w:date="2021-04-02T18:47:00Z"/>
                <w:rFonts w:cs="Arial"/>
                <w:szCs w:val="18"/>
              </w:rPr>
            </w:pPr>
            <w:ins w:id="1849" w:author="MK" w:date="2021-04-02T18:47:00Z">
              <w:r w:rsidRPr="009E1BB4">
                <w:rPr>
                  <w:rFonts w:cs="Arial"/>
                  <w:szCs w:val="18"/>
                </w:rPr>
                <w:t>DMRS precoder granularity</w:t>
              </w:r>
            </w:ins>
          </w:p>
        </w:tc>
        <w:tc>
          <w:tcPr>
            <w:tcW w:w="380" w:type="pct"/>
            <w:shd w:val="clear" w:color="auto" w:fill="auto"/>
            <w:vAlign w:val="center"/>
          </w:tcPr>
          <w:p w14:paraId="4161C3C4" w14:textId="77777777" w:rsidR="0038306C" w:rsidRPr="009E1BB4" w:rsidRDefault="0038306C" w:rsidP="00205329">
            <w:pPr>
              <w:pStyle w:val="TAC"/>
              <w:rPr>
                <w:ins w:id="1850" w:author="MK" w:date="2021-04-02T18:47:00Z"/>
                <w:rFonts w:cs="Arial"/>
                <w:szCs w:val="18"/>
              </w:rPr>
            </w:pPr>
          </w:p>
        </w:tc>
        <w:tc>
          <w:tcPr>
            <w:tcW w:w="1439" w:type="pct"/>
            <w:shd w:val="clear" w:color="auto" w:fill="auto"/>
          </w:tcPr>
          <w:p w14:paraId="5EA01AC1" w14:textId="77777777" w:rsidR="0038306C" w:rsidRPr="009E1BB4" w:rsidRDefault="0038306C" w:rsidP="00205329">
            <w:pPr>
              <w:pStyle w:val="TAC"/>
              <w:rPr>
                <w:ins w:id="1851" w:author="MK" w:date="2021-04-02T18:47:00Z"/>
                <w:rFonts w:cs="Arial"/>
                <w:szCs w:val="18"/>
              </w:rPr>
            </w:pPr>
            <w:ins w:id="1852" w:author="MK" w:date="2021-04-02T18:47:00Z">
              <w:r w:rsidRPr="009E1BB4">
                <w:rPr>
                  <w:rFonts w:cs="Arial"/>
                  <w:szCs w:val="18"/>
                </w:rPr>
                <w:t>REG bundle size</w:t>
              </w:r>
            </w:ins>
          </w:p>
        </w:tc>
      </w:tr>
      <w:tr w:rsidR="0038306C" w:rsidRPr="001C0E1B" w14:paraId="50CBDF68" w14:textId="77777777" w:rsidTr="00205329">
        <w:trPr>
          <w:trHeight w:val="188"/>
          <w:jc w:val="center"/>
          <w:ins w:id="1853" w:author="MK" w:date="2021-04-02T18:47:00Z"/>
        </w:trPr>
        <w:tc>
          <w:tcPr>
            <w:tcW w:w="1664" w:type="pct"/>
            <w:tcBorders>
              <w:top w:val="nil"/>
            </w:tcBorders>
            <w:shd w:val="clear" w:color="auto" w:fill="auto"/>
          </w:tcPr>
          <w:p w14:paraId="15E36AE1" w14:textId="77777777" w:rsidR="0038306C" w:rsidRPr="009E1BB4" w:rsidRDefault="0038306C" w:rsidP="00205329">
            <w:pPr>
              <w:pStyle w:val="TAL"/>
              <w:rPr>
                <w:ins w:id="1854" w:author="MK" w:date="2021-04-02T18:47:00Z"/>
                <w:rFonts w:cs="Arial"/>
                <w:szCs w:val="18"/>
              </w:rPr>
            </w:pPr>
          </w:p>
        </w:tc>
        <w:tc>
          <w:tcPr>
            <w:tcW w:w="1517" w:type="pct"/>
            <w:shd w:val="clear" w:color="auto" w:fill="auto"/>
            <w:vAlign w:val="center"/>
          </w:tcPr>
          <w:p w14:paraId="5087F0CF" w14:textId="77777777" w:rsidR="0038306C" w:rsidRPr="009E1BB4" w:rsidRDefault="0038306C" w:rsidP="00205329">
            <w:pPr>
              <w:pStyle w:val="TAL"/>
              <w:rPr>
                <w:ins w:id="1855" w:author="MK" w:date="2021-04-02T18:47:00Z"/>
                <w:rFonts w:cs="Arial"/>
                <w:szCs w:val="18"/>
              </w:rPr>
            </w:pPr>
            <w:ins w:id="1856" w:author="MK" w:date="2021-04-02T18:47:00Z">
              <w:r w:rsidRPr="009E1BB4">
                <w:rPr>
                  <w:rFonts w:cs="Arial"/>
                  <w:szCs w:val="18"/>
                </w:rPr>
                <w:t>REG bundle size</w:t>
              </w:r>
            </w:ins>
          </w:p>
        </w:tc>
        <w:tc>
          <w:tcPr>
            <w:tcW w:w="380" w:type="pct"/>
            <w:shd w:val="clear" w:color="auto" w:fill="auto"/>
            <w:vAlign w:val="center"/>
          </w:tcPr>
          <w:p w14:paraId="0A2E2273" w14:textId="77777777" w:rsidR="0038306C" w:rsidRPr="009E1BB4" w:rsidRDefault="0038306C" w:rsidP="00205329">
            <w:pPr>
              <w:pStyle w:val="TAC"/>
              <w:rPr>
                <w:ins w:id="1857" w:author="MK" w:date="2021-04-02T18:47:00Z"/>
                <w:rFonts w:cs="Arial"/>
                <w:szCs w:val="18"/>
              </w:rPr>
            </w:pPr>
          </w:p>
        </w:tc>
        <w:tc>
          <w:tcPr>
            <w:tcW w:w="1439" w:type="pct"/>
            <w:shd w:val="clear" w:color="auto" w:fill="auto"/>
          </w:tcPr>
          <w:p w14:paraId="26EC42D0" w14:textId="77777777" w:rsidR="0038306C" w:rsidRPr="009E1BB4" w:rsidRDefault="0038306C" w:rsidP="00205329">
            <w:pPr>
              <w:pStyle w:val="TAC"/>
              <w:rPr>
                <w:ins w:id="1858" w:author="MK" w:date="2021-04-02T18:47:00Z"/>
                <w:rFonts w:cs="Arial"/>
                <w:szCs w:val="18"/>
              </w:rPr>
            </w:pPr>
            <w:ins w:id="1859" w:author="MK" w:date="2021-04-02T18:47:00Z">
              <w:r w:rsidRPr="009E1BB4">
                <w:rPr>
                  <w:rFonts w:cs="Arial"/>
                  <w:szCs w:val="18"/>
                </w:rPr>
                <w:t>6</w:t>
              </w:r>
            </w:ins>
          </w:p>
        </w:tc>
      </w:tr>
      <w:tr w:rsidR="0038306C" w:rsidRPr="001C0E1B" w14:paraId="64BB083A" w14:textId="77777777" w:rsidTr="00205329">
        <w:trPr>
          <w:trHeight w:val="50"/>
          <w:jc w:val="center"/>
          <w:ins w:id="1860" w:author="MK" w:date="2021-04-02T18:47:00Z"/>
        </w:trPr>
        <w:tc>
          <w:tcPr>
            <w:tcW w:w="3181" w:type="pct"/>
            <w:gridSpan w:val="2"/>
            <w:shd w:val="clear" w:color="auto" w:fill="auto"/>
          </w:tcPr>
          <w:p w14:paraId="38467B50" w14:textId="77777777" w:rsidR="0038306C" w:rsidRPr="009E1BB4" w:rsidRDefault="0038306C" w:rsidP="00205329">
            <w:pPr>
              <w:pStyle w:val="TAL"/>
              <w:rPr>
                <w:ins w:id="1861" w:author="MK" w:date="2021-04-02T18:47:00Z"/>
                <w:rFonts w:cs="Arial"/>
                <w:szCs w:val="18"/>
              </w:rPr>
            </w:pPr>
            <w:ins w:id="1862" w:author="MK" w:date="2021-04-02T18:47:00Z">
              <w:r w:rsidRPr="009E1BB4">
                <w:rPr>
                  <w:rFonts w:cs="Arial"/>
                  <w:szCs w:val="18"/>
                </w:rPr>
                <w:t>Layer 3 filtering</w:t>
              </w:r>
            </w:ins>
          </w:p>
        </w:tc>
        <w:tc>
          <w:tcPr>
            <w:tcW w:w="380" w:type="pct"/>
            <w:shd w:val="clear" w:color="auto" w:fill="auto"/>
          </w:tcPr>
          <w:p w14:paraId="02F58070" w14:textId="77777777" w:rsidR="0038306C" w:rsidRPr="009E1BB4" w:rsidRDefault="0038306C" w:rsidP="00205329">
            <w:pPr>
              <w:pStyle w:val="TAC"/>
              <w:rPr>
                <w:ins w:id="1863" w:author="MK" w:date="2021-04-02T18:47:00Z"/>
                <w:rFonts w:cs="Arial"/>
                <w:szCs w:val="18"/>
              </w:rPr>
            </w:pPr>
          </w:p>
        </w:tc>
        <w:tc>
          <w:tcPr>
            <w:tcW w:w="1439" w:type="pct"/>
            <w:shd w:val="clear" w:color="auto" w:fill="auto"/>
          </w:tcPr>
          <w:p w14:paraId="1F4CEA08" w14:textId="77777777" w:rsidR="0038306C" w:rsidRPr="009E1BB4" w:rsidRDefault="0038306C" w:rsidP="00205329">
            <w:pPr>
              <w:pStyle w:val="TAC"/>
              <w:rPr>
                <w:ins w:id="1864" w:author="MK" w:date="2021-04-02T18:47:00Z"/>
                <w:rFonts w:cs="Arial"/>
                <w:szCs w:val="18"/>
              </w:rPr>
            </w:pPr>
            <w:ins w:id="1865" w:author="MK" w:date="2021-04-02T18:47:00Z">
              <w:r w:rsidRPr="009E1BB4">
                <w:rPr>
                  <w:rFonts w:cs="Arial"/>
                  <w:i/>
                  <w:iCs/>
                  <w:szCs w:val="18"/>
                </w:rPr>
                <w:t>Enabled</w:t>
              </w:r>
            </w:ins>
          </w:p>
        </w:tc>
      </w:tr>
      <w:tr w:rsidR="0038306C" w:rsidRPr="001C0E1B" w14:paraId="73380EA5" w14:textId="77777777" w:rsidTr="00205329">
        <w:trPr>
          <w:trHeight w:val="164"/>
          <w:jc w:val="center"/>
          <w:ins w:id="1866" w:author="MK" w:date="2021-04-02T18:47:00Z"/>
        </w:trPr>
        <w:tc>
          <w:tcPr>
            <w:tcW w:w="3181" w:type="pct"/>
            <w:gridSpan w:val="2"/>
            <w:shd w:val="clear" w:color="auto" w:fill="auto"/>
          </w:tcPr>
          <w:p w14:paraId="7637894F" w14:textId="77777777" w:rsidR="0038306C" w:rsidRPr="009E1BB4" w:rsidRDefault="0038306C" w:rsidP="00205329">
            <w:pPr>
              <w:pStyle w:val="TAL"/>
              <w:rPr>
                <w:ins w:id="1867" w:author="MK" w:date="2021-04-02T18:47:00Z"/>
                <w:rFonts w:cs="Arial"/>
                <w:szCs w:val="18"/>
              </w:rPr>
            </w:pPr>
            <w:ins w:id="1868" w:author="MK" w:date="2021-04-02T18:47:00Z">
              <w:r w:rsidRPr="009E1BB4">
                <w:rPr>
                  <w:rFonts w:cs="Arial"/>
                  <w:szCs w:val="18"/>
                </w:rPr>
                <w:t>T310 timer</w:t>
              </w:r>
            </w:ins>
          </w:p>
        </w:tc>
        <w:tc>
          <w:tcPr>
            <w:tcW w:w="380" w:type="pct"/>
            <w:shd w:val="clear" w:color="auto" w:fill="auto"/>
          </w:tcPr>
          <w:p w14:paraId="4B9B9FA6" w14:textId="77777777" w:rsidR="0038306C" w:rsidRPr="009E1BB4" w:rsidRDefault="0038306C" w:rsidP="00205329">
            <w:pPr>
              <w:pStyle w:val="TAC"/>
              <w:rPr>
                <w:ins w:id="1869" w:author="MK" w:date="2021-04-02T18:47:00Z"/>
                <w:rFonts w:cs="Arial"/>
                <w:iCs/>
                <w:szCs w:val="18"/>
              </w:rPr>
            </w:pPr>
            <w:ins w:id="1870" w:author="MK" w:date="2021-04-02T18:47:00Z">
              <w:r w:rsidRPr="009E1BB4">
                <w:rPr>
                  <w:rFonts w:cs="Arial"/>
                  <w:iCs/>
                  <w:szCs w:val="18"/>
                </w:rPr>
                <w:t>ms</w:t>
              </w:r>
            </w:ins>
          </w:p>
        </w:tc>
        <w:tc>
          <w:tcPr>
            <w:tcW w:w="1439" w:type="pct"/>
            <w:shd w:val="clear" w:color="auto" w:fill="auto"/>
          </w:tcPr>
          <w:p w14:paraId="2C487833" w14:textId="77777777" w:rsidR="0038306C" w:rsidRPr="009E1BB4" w:rsidRDefault="0038306C" w:rsidP="00205329">
            <w:pPr>
              <w:pStyle w:val="TAC"/>
              <w:rPr>
                <w:ins w:id="1871" w:author="MK" w:date="2021-04-02T18:47:00Z"/>
                <w:rFonts w:cs="Arial"/>
                <w:i/>
                <w:iCs/>
                <w:szCs w:val="18"/>
              </w:rPr>
            </w:pPr>
            <w:ins w:id="1872" w:author="MK" w:date="2021-04-02T18:47:00Z">
              <w:r w:rsidRPr="009E1BB4">
                <w:rPr>
                  <w:rFonts w:cs="Arial"/>
                  <w:iCs/>
                  <w:szCs w:val="18"/>
                </w:rPr>
                <w:t>1000</w:t>
              </w:r>
            </w:ins>
          </w:p>
        </w:tc>
      </w:tr>
      <w:tr w:rsidR="0038306C" w:rsidRPr="001C0E1B" w14:paraId="506E2653" w14:textId="77777777" w:rsidTr="00205329">
        <w:trPr>
          <w:trHeight w:val="164"/>
          <w:jc w:val="center"/>
          <w:ins w:id="1873" w:author="MK" w:date="2021-04-02T18:47:00Z"/>
        </w:trPr>
        <w:tc>
          <w:tcPr>
            <w:tcW w:w="3181" w:type="pct"/>
            <w:gridSpan w:val="2"/>
            <w:shd w:val="clear" w:color="auto" w:fill="auto"/>
          </w:tcPr>
          <w:p w14:paraId="4896D324" w14:textId="77777777" w:rsidR="0038306C" w:rsidRPr="009E1BB4" w:rsidRDefault="0038306C" w:rsidP="00205329">
            <w:pPr>
              <w:pStyle w:val="TAL"/>
              <w:rPr>
                <w:ins w:id="1874" w:author="MK" w:date="2021-04-02T18:47:00Z"/>
                <w:rFonts w:cs="Arial"/>
                <w:szCs w:val="18"/>
              </w:rPr>
            </w:pPr>
            <w:ins w:id="1875" w:author="MK" w:date="2021-04-02T18:47:00Z">
              <w:r w:rsidRPr="009E1BB4">
                <w:rPr>
                  <w:rFonts w:cs="Arial"/>
                  <w:szCs w:val="18"/>
                </w:rPr>
                <w:t>T311 timer</w:t>
              </w:r>
            </w:ins>
          </w:p>
        </w:tc>
        <w:tc>
          <w:tcPr>
            <w:tcW w:w="380" w:type="pct"/>
            <w:shd w:val="clear" w:color="auto" w:fill="auto"/>
          </w:tcPr>
          <w:p w14:paraId="5D2EE804" w14:textId="77777777" w:rsidR="0038306C" w:rsidRPr="009E1BB4" w:rsidRDefault="0038306C" w:rsidP="00205329">
            <w:pPr>
              <w:pStyle w:val="TAC"/>
              <w:rPr>
                <w:ins w:id="1876" w:author="MK" w:date="2021-04-02T18:47:00Z"/>
                <w:rFonts w:cs="Arial"/>
                <w:iCs/>
                <w:szCs w:val="18"/>
              </w:rPr>
            </w:pPr>
            <w:ins w:id="1877" w:author="MK" w:date="2021-04-02T18:47:00Z">
              <w:r w:rsidRPr="009E1BB4">
                <w:rPr>
                  <w:rFonts w:cs="Arial"/>
                  <w:szCs w:val="18"/>
                </w:rPr>
                <w:t>ms</w:t>
              </w:r>
            </w:ins>
          </w:p>
        </w:tc>
        <w:tc>
          <w:tcPr>
            <w:tcW w:w="1439" w:type="pct"/>
            <w:shd w:val="clear" w:color="auto" w:fill="auto"/>
          </w:tcPr>
          <w:p w14:paraId="6B87B66B" w14:textId="77777777" w:rsidR="0038306C" w:rsidRPr="009E1BB4" w:rsidRDefault="0038306C" w:rsidP="00205329">
            <w:pPr>
              <w:pStyle w:val="TAC"/>
              <w:rPr>
                <w:ins w:id="1878" w:author="MK" w:date="2021-04-02T18:47:00Z"/>
                <w:rFonts w:cs="Arial"/>
                <w:i/>
                <w:iCs/>
                <w:szCs w:val="18"/>
              </w:rPr>
            </w:pPr>
            <w:ins w:id="1879" w:author="MK" w:date="2021-04-02T18:47:00Z">
              <w:r w:rsidRPr="009E1BB4">
                <w:rPr>
                  <w:rFonts w:cs="Arial"/>
                  <w:szCs w:val="18"/>
                </w:rPr>
                <w:t>1000</w:t>
              </w:r>
            </w:ins>
          </w:p>
        </w:tc>
      </w:tr>
      <w:tr w:rsidR="0038306C" w:rsidRPr="001C0E1B" w14:paraId="10DEC0BA" w14:textId="77777777" w:rsidTr="00205329">
        <w:trPr>
          <w:trHeight w:val="164"/>
          <w:jc w:val="center"/>
          <w:ins w:id="1880" w:author="MK" w:date="2021-04-02T18:47:00Z"/>
        </w:trPr>
        <w:tc>
          <w:tcPr>
            <w:tcW w:w="3181" w:type="pct"/>
            <w:gridSpan w:val="2"/>
            <w:shd w:val="clear" w:color="auto" w:fill="auto"/>
          </w:tcPr>
          <w:p w14:paraId="2CC116F2" w14:textId="77777777" w:rsidR="0038306C" w:rsidRPr="009E1BB4" w:rsidRDefault="0038306C" w:rsidP="00205329">
            <w:pPr>
              <w:pStyle w:val="TAL"/>
              <w:rPr>
                <w:ins w:id="1881" w:author="MK" w:date="2021-04-02T18:47:00Z"/>
                <w:rFonts w:cs="Arial"/>
                <w:szCs w:val="18"/>
              </w:rPr>
            </w:pPr>
            <w:ins w:id="1882" w:author="MK" w:date="2021-04-02T18:47:00Z">
              <w:r w:rsidRPr="009E1BB4">
                <w:rPr>
                  <w:rFonts w:cs="Arial"/>
                  <w:szCs w:val="18"/>
                </w:rPr>
                <w:t>N310</w:t>
              </w:r>
            </w:ins>
          </w:p>
        </w:tc>
        <w:tc>
          <w:tcPr>
            <w:tcW w:w="380" w:type="pct"/>
            <w:shd w:val="clear" w:color="auto" w:fill="auto"/>
          </w:tcPr>
          <w:p w14:paraId="0699FEC2" w14:textId="77777777" w:rsidR="0038306C" w:rsidRPr="009E1BB4" w:rsidRDefault="0038306C" w:rsidP="00205329">
            <w:pPr>
              <w:pStyle w:val="TAC"/>
              <w:rPr>
                <w:ins w:id="1883" w:author="MK" w:date="2021-04-02T18:47:00Z"/>
                <w:rFonts w:cs="Arial"/>
                <w:szCs w:val="18"/>
              </w:rPr>
            </w:pPr>
          </w:p>
        </w:tc>
        <w:tc>
          <w:tcPr>
            <w:tcW w:w="1439" w:type="pct"/>
            <w:shd w:val="clear" w:color="auto" w:fill="auto"/>
          </w:tcPr>
          <w:p w14:paraId="5CCF1ED5" w14:textId="77777777" w:rsidR="0038306C" w:rsidRPr="009E1BB4" w:rsidRDefault="0038306C" w:rsidP="00205329">
            <w:pPr>
              <w:pStyle w:val="TAC"/>
              <w:rPr>
                <w:ins w:id="1884" w:author="MK" w:date="2021-04-02T18:47:00Z"/>
                <w:rFonts w:cs="Arial"/>
                <w:szCs w:val="18"/>
              </w:rPr>
            </w:pPr>
            <w:ins w:id="1885" w:author="MK" w:date="2021-04-02T18:47:00Z">
              <w:r w:rsidRPr="009E1BB4">
                <w:rPr>
                  <w:rFonts w:cs="Arial"/>
                  <w:szCs w:val="18"/>
                </w:rPr>
                <w:t>1</w:t>
              </w:r>
            </w:ins>
          </w:p>
        </w:tc>
      </w:tr>
      <w:tr w:rsidR="0038306C" w:rsidRPr="001C0E1B" w14:paraId="2E531265" w14:textId="77777777" w:rsidTr="00205329">
        <w:trPr>
          <w:trHeight w:val="164"/>
          <w:jc w:val="center"/>
          <w:ins w:id="1886" w:author="MK" w:date="2021-04-02T18:47:00Z"/>
        </w:trPr>
        <w:tc>
          <w:tcPr>
            <w:tcW w:w="3181" w:type="pct"/>
            <w:gridSpan w:val="2"/>
            <w:shd w:val="clear" w:color="auto" w:fill="auto"/>
          </w:tcPr>
          <w:p w14:paraId="4C944FE6" w14:textId="77777777" w:rsidR="0038306C" w:rsidRPr="009E1BB4" w:rsidRDefault="0038306C" w:rsidP="00205329">
            <w:pPr>
              <w:pStyle w:val="TAL"/>
              <w:rPr>
                <w:ins w:id="1887" w:author="MK" w:date="2021-04-02T18:47:00Z"/>
                <w:rFonts w:cs="Arial"/>
                <w:szCs w:val="18"/>
              </w:rPr>
            </w:pPr>
            <w:ins w:id="1888" w:author="MK" w:date="2021-04-02T18:47:00Z">
              <w:r w:rsidRPr="009E1BB4">
                <w:rPr>
                  <w:rFonts w:cs="Arial"/>
                  <w:szCs w:val="18"/>
                </w:rPr>
                <w:t>N311</w:t>
              </w:r>
            </w:ins>
          </w:p>
        </w:tc>
        <w:tc>
          <w:tcPr>
            <w:tcW w:w="380" w:type="pct"/>
            <w:shd w:val="clear" w:color="auto" w:fill="auto"/>
          </w:tcPr>
          <w:p w14:paraId="70CA0A76" w14:textId="77777777" w:rsidR="0038306C" w:rsidRPr="009E1BB4" w:rsidRDefault="0038306C" w:rsidP="00205329">
            <w:pPr>
              <w:pStyle w:val="TAC"/>
              <w:rPr>
                <w:ins w:id="1889" w:author="MK" w:date="2021-04-02T18:47:00Z"/>
                <w:rFonts w:cs="Arial"/>
                <w:szCs w:val="18"/>
              </w:rPr>
            </w:pPr>
          </w:p>
        </w:tc>
        <w:tc>
          <w:tcPr>
            <w:tcW w:w="1439" w:type="pct"/>
            <w:shd w:val="clear" w:color="auto" w:fill="auto"/>
          </w:tcPr>
          <w:p w14:paraId="12003DE4" w14:textId="77777777" w:rsidR="0038306C" w:rsidRPr="009E1BB4" w:rsidRDefault="0038306C" w:rsidP="00205329">
            <w:pPr>
              <w:pStyle w:val="TAC"/>
              <w:rPr>
                <w:ins w:id="1890" w:author="MK" w:date="2021-04-02T18:47:00Z"/>
                <w:rFonts w:cs="Arial"/>
                <w:szCs w:val="18"/>
              </w:rPr>
            </w:pPr>
            <w:ins w:id="1891" w:author="MK" w:date="2021-04-02T18:47:00Z">
              <w:r w:rsidRPr="009E1BB4">
                <w:rPr>
                  <w:rFonts w:cs="Arial"/>
                  <w:szCs w:val="18"/>
                </w:rPr>
                <w:t>1</w:t>
              </w:r>
            </w:ins>
          </w:p>
        </w:tc>
      </w:tr>
      <w:tr w:rsidR="0038306C" w:rsidRPr="001C0E1B" w14:paraId="59B9AE5E" w14:textId="77777777" w:rsidTr="00205329">
        <w:trPr>
          <w:trHeight w:val="50"/>
          <w:jc w:val="center"/>
          <w:ins w:id="1892" w:author="MK" w:date="2021-04-02T18:47:00Z"/>
        </w:trPr>
        <w:tc>
          <w:tcPr>
            <w:tcW w:w="1664" w:type="pct"/>
            <w:shd w:val="clear" w:color="auto" w:fill="auto"/>
          </w:tcPr>
          <w:p w14:paraId="43F579DE" w14:textId="77777777" w:rsidR="0038306C" w:rsidRPr="009E1BB4" w:rsidRDefault="0038306C" w:rsidP="00205329">
            <w:pPr>
              <w:pStyle w:val="TAL"/>
              <w:rPr>
                <w:ins w:id="1893" w:author="MK" w:date="2021-04-02T18:47:00Z"/>
                <w:rFonts w:cs="Arial"/>
                <w:szCs w:val="18"/>
              </w:rPr>
            </w:pPr>
            <w:ins w:id="1894" w:author="MK" w:date="2021-04-02T18:47:00Z">
              <w:r w:rsidRPr="009E1BB4">
                <w:rPr>
                  <w:rFonts w:cs="Arial"/>
                  <w:szCs w:val="18"/>
                </w:rPr>
                <w:t>CSI-RS</w:t>
              </w:r>
              <w:r w:rsidRPr="009E1BB4">
                <w:rPr>
                  <w:rFonts w:cs="Arial"/>
                  <w:noProof/>
                  <w:szCs w:val="18"/>
                </w:rPr>
                <w:t xml:space="preserve"> for CSI reporting</w:t>
              </w:r>
            </w:ins>
          </w:p>
        </w:tc>
        <w:tc>
          <w:tcPr>
            <w:tcW w:w="1517" w:type="pct"/>
            <w:shd w:val="clear" w:color="auto" w:fill="auto"/>
          </w:tcPr>
          <w:p w14:paraId="3B5116EF" w14:textId="77777777" w:rsidR="0038306C" w:rsidRPr="009E1BB4" w:rsidRDefault="0038306C" w:rsidP="00205329">
            <w:pPr>
              <w:pStyle w:val="TAL"/>
              <w:rPr>
                <w:ins w:id="1895" w:author="MK" w:date="2021-04-02T18:47:00Z"/>
                <w:rFonts w:cs="Arial"/>
                <w:szCs w:val="18"/>
              </w:rPr>
            </w:pPr>
            <w:ins w:id="1896" w:author="MK" w:date="2021-04-02T18:47:00Z">
              <w:r w:rsidRPr="009E1BB4">
                <w:rPr>
                  <w:rFonts w:cs="Arial"/>
                  <w:szCs w:val="18"/>
                </w:rPr>
                <w:t>Config 1</w:t>
              </w:r>
            </w:ins>
          </w:p>
        </w:tc>
        <w:tc>
          <w:tcPr>
            <w:tcW w:w="380" w:type="pct"/>
            <w:shd w:val="clear" w:color="auto" w:fill="auto"/>
          </w:tcPr>
          <w:p w14:paraId="30E9AE22" w14:textId="77777777" w:rsidR="0038306C" w:rsidRPr="009E1BB4" w:rsidRDefault="0038306C" w:rsidP="00205329">
            <w:pPr>
              <w:pStyle w:val="TAC"/>
              <w:rPr>
                <w:ins w:id="1897" w:author="MK" w:date="2021-04-02T18:47:00Z"/>
                <w:rFonts w:cs="Arial"/>
                <w:szCs w:val="18"/>
              </w:rPr>
            </w:pPr>
          </w:p>
        </w:tc>
        <w:tc>
          <w:tcPr>
            <w:tcW w:w="1439" w:type="pct"/>
            <w:shd w:val="clear" w:color="auto" w:fill="auto"/>
          </w:tcPr>
          <w:p w14:paraId="0FCA29FE" w14:textId="77777777" w:rsidR="0038306C" w:rsidRPr="009E1BB4" w:rsidRDefault="0038306C" w:rsidP="00205329">
            <w:pPr>
              <w:pStyle w:val="TAC"/>
              <w:rPr>
                <w:ins w:id="1898" w:author="MK" w:date="2021-04-02T18:47:00Z"/>
                <w:rFonts w:cs="Arial"/>
                <w:szCs w:val="18"/>
              </w:rPr>
            </w:pPr>
            <w:ins w:id="1899" w:author="MK" w:date="2021-04-02T18:47:00Z">
              <w:r w:rsidRPr="009E1BB4">
                <w:rPr>
                  <w:rFonts w:cs="Arial"/>
                  <w:szCs w:val="18"/>
                </w:rPr>
                <w:t>CSI-RS.3.1 TDD</w:t>
              </w:r>
            </w:ins>
          </w:p>
        </w:tc>
      </w:tr>
      <w:tr w:rsidR="0038306C" w:rsidRPr="001C0E1B" w14:paraId="7CEB6C1E" w14:textId="77777777" w:rsidTr="00205329">
        <w:trPr>
          <w:trHeight w:val="164"/>
          <w:jc w:val="center"/>
          <w:ins w:id="1900" w:author="MK" w:date="2021-04-02T18:47:00Z"/>
        </w:trPr>
        <w:tc>
          <w:tcPr>
            <w:tcW w:w="3181" w:type="pct"/>
            <w:gridSpan w:val="2"/>
            <w:shd w:val="clear" w:color="auto" w:fill="auto"/>
          </w:tcPr>
          <w:p w14:paraId="436335B9" w14:textId="77777777" w:rsidR="0038306C" w:rsidRPr="009E1BB4" w:rsidRDefault="0038306C" w:rsidP="00205329">
            <w:pPr>
              <w:pStyle w:val="TAL"/>
              <w:rPr>
                <w:ins w:id="1901" w:author="MK" w:date="2021-04-02T18:47:00Z"/>
                <w:rFonts w:cs="Arial"/>
                <w:szCs w:val="18"/>
              </w:rPr>
            </w:pPr>
            <w:ins w:id="1902" w:author="MK" w:date="2021-04-02T18:47:00Z">
              <w:r w:rsidRPr="009E1BB4">
                <w:rPr>
                  <w:rFonts w:cs="Arial"/>
                  <w:szCs w:val="18"/>
                </w:rPr>
                <w:t>T1</w:t>
              </w:r>
            </w:ins>
          </w:p>
        </w:tc>
        <w:tc>
          <w:tcPr>
            <w:tcW w:w="380" w:type="pct"/>
            <w:shd w:val="clear" w:color="auto" w:fill="auto"/>
          </w:tcPr>
          <w:p w14:paraId="5010D16C" w14:textId="77777777" w:rsidR="0038306C" w:rsidRPr="009E1BB4" w:rsidRDefault="0038306C" w:rsidP="00205329">
            <w:pPr>
              <w:pStyle w:val="TAC"/>
              <w:rPr>
                <w:ins w:id="1903" w:author="MK" w:date="2021-04-02T18:47:00Z"/>
                <w:rFonts w:cs="Arial"/>
                <w:szCs w:val="18"/>
              </w:rPr>
            </w:pPr>
            <w:ins w:id="1904" w:author="MK" w:date="2021-04-02T18:47:00Z">
              <w:r w:rsidRPr="009E1BB4">
                <w:rPr>
                  <w:rFonts w:cs="Arial"/>
                  <w:szCs w:val="18"/>
                </w:rPr>
                <w:t>s</w:t>
              </w:r>
            </w:ins>
          </w:p>
        </w:tc>
        <w:tc>
          <w:tcPr>
            <w:tcW w:w="1439" w:type="pct"/>
            <w:shd w:val="clear" w:color="auto" w:fill="auto"/>
          </w:tcPr>
          <w:p w14:paraId="303F068F" w14:textId="6491890A" w:rsidR="0038306C" w:rsidRPr="00FC5D11" w:rsidRDefault="0038306C" w:rsidP="00205329">
            <w:pPr>
              <w:pStyle w:val="TAC"/>
              <w:rPr>
                <w:ins w:id="1905" w:author="MK" w:date="2021-04-02T18:47:00Z"/>
                <w:rFonts w:cs="Arial"/>
                <w:szCs w:val="18"/>
              </w:rPr>
            </w:pPr>
            <w:ins w:id="1906" w:author="MK" w:date="2021-04-02T18:47:00Z">
              <w:r w:rsidRPr="00FC5D11">
                <w:rPr>
                  <w:rFonts w:eastAsia="SimSun" w:cs="Arial"/>
                  <w:strike/>
                  <w:szCs w:val="18"/>
                  <w:rPrChange w:id="1907" w:author="MK" w:date="2021-05-03T19:12:00Z">
                    <w:rPr>
                      <w:rFonts w:eastAsia="SimSun" w:cs="Arial"/>
                      <w:szCs w:val="18"/>
                    </w:rPr>
                  </w:rPrChange>
                </w:rPr>
                <w:t>TBD</w:t>
              </w:r>
            </w:ins>
            <w:ins w:id="1908" w:author="MK" w:date="2021-05-03T19:12:00Z">
              <w:r w:rsidR="00FC5D11">
                <w:rPr>
                  <w:rFonts w:eastAsia="SimSun" w:cs="Arial"/>
                  <w:strike/>
                  <w:szCs w:val="18"/>
                </w:rPr>
                <w:t xml:space="preserve"> </w:t>
              </w:r>
              <w:r w:rsidR="00B806BE">
                <w:rPr>
                  <w:rFonts w:eastAsia="SimSun" w:cs="Arial"/>
                  <w:szCs w:val="18"/>
                </w:rPr>
                <w:t>0.2</w:t>
              </w:r>
            </w:ins>
          </w:p>
        </w:tc>
      </w:tr>
      <w:tr w:rsidR="0038306C" w:rsidRPr="001C0E1B" w14:paraId="7E7081C6" w14:textId="77777777" w:rsidTr="00205329">
        <w:trPr>
          <w:trHeight w:val="176"/>
          <w:jc w:val="center"/>
          <w:ins w:id="1909" w:author="MK" w:date="2021-04-02T18:47:00Z"/>
        </w:trPr>
        <w:tc>
          <w:tcPr>
            <w:tcW w:w="3181" w:type="pct"/>
            <w:gridSpan w:val="2"/>
            <w:shd w:val="clear" w:color="auto" w:fill="auto"/>
          </w:tcPr>
          <w:p w14:paraId="6E9FC8BC" w14:textId="77777777" w:rsidR="0038306C" w:rsidRPr="009E1BB4" w:rsidRDefault="0038306C" w:rsidP="00205329">
            <w:pPr>
              <w:pStyle w:val="TAL"/>
              <w:rPr>
                <w:ins w:id="1910" w:author="MK" w:date="2021-04-02T18:47:00Z"/>
                <w:rFonts w:cs="Arial"/>
                <w:szCs w:val="18"/>
              </w:rPr>
            </w:pPr>
            <w:ins w:id="1911" w:author="MK" w:date="2021-04-02T18:47:00Z">
              <w:r w:rsidRPr="009E1BB4">
                <w:rPr>
                  <w:rFonts w:cs="Arial"/>
                  <w:szCs w:val="18"/>
                </w:rPr>
                <w:t>T2</w:t>
              </w:r>
            </w:ins>
          </w:p>
        </w:tc>
        <w:tc>
          <w:tcPr>
            <w:tcW w:w="380" w:type="pct"/>
            <w:shd w:val="clear" w:color="auto" w:fill="auto"/>
          </w:tcPr>
          <w:p w14:paraId="02E4CEA9" w14:textId="77777777" w:rsidR="0038306C" w:rsidRPr="009E1BB4" w:rsidRDefault="0038306C" w:rsidP="00205329">
            <w:pPr>
              <w:pStyle w:val="TAC"/>
              <w:rPr>
                <w:ins w:id="1912" w:author="MK" w:date="2021-04-02T18:47:00Z"/>
                <w:rFonts w:cs="Arial"/>
                <w:szCs w:val="18"/>
              </w:rPr>
            </w:pPr>
            <w:ins w:id="1913" w:author="MK" w:date="2021-04-02T18:47:00Z">
              <w:r w:rsidRPr="009E1BB4">
                <w:rPr>
                  <w:rFonts w:cs="Arial"/>
                  <w:szCs w:val="18"/>
                </w:rPr>
                <w:t>s</w:t>
              </w:r>
            </w:ins>
          </w:p>
        </w:tc>
        <w:tc>
          <w:tcPr>
            <w:tcW w:w="1439" w:type="pct"/>
            <w:shd w:val="clear" w:color="auto" w:fill="auto"/>
          </w:tcPr>
          <w:p w14:paraId="1ED8CE56" w14:textId="0DFE5F49" w:rsidR="0038306C" w:rsidRPr="00B806BE" w:rsidRDefault="0038306C" w:rsidP="00205329">
            <w:pPr>
              <w:pStyle w:val="TAC"/>
              <w:rPr>
                <w:ins w:id="1914" w:author="MK" w:date="2021-04-02T18:47:00Z"/>
                <w:rFonts w:cs="Arial"/>
                <w:szCs w:val="18"/>
              </w:rPr>
            </w:pPr>
            <w:ins w:id="1915" w:author="MK" w:date="2021-04-02T18:47:00Z">
              <w:r w:rsidRPr="00FC5D11">
                <w:rPr>
                  <w:rFonts w:eastAsia="SimSun" w:cs="Arial"/>
                  <w:strike/>
                  <w:szCs w:val="18"/>
                  <w:rPrChange w:id="1916" w:author="MK" w:date="2021-05-03T19:12:00Z">
                    <w:rPr>
                      <w:rFonts w:eastAsia="SimSun" w:cs="Arial"/>
                      <w:szCs w:val="18"/>
                    </w:rPr>
                  </w:rPrChange>
                </w:rPr>
                <w:t>TBD</w:t>
              </w:r>
            </w:ins>
            <w:ins w:id="1917" w:author="MK" w:date="2021-05-03T19:12:00Z">
              <w:r w:rsidR="00B806BE">
                <w:rPr>
                  <w:rFonts w:eastAsia="SimSun" w:cs="Arial"/>
                  <w:szCs w:val="18"/>
                </w:rPr>
                <w:t xml:space="preserve"> 0.2</w:t>
              </w:r>
            </w:ins>
          </w:p>
        </w:tc>
      </w:tr>
      <w:tr w:rsidR="0038306C" w:rsidRPr="001C0E1B" w14:paraId="607881A2" w14:textId="77777777" w:rsidTr="00205329">
        <w:trPr>
          <w:trHeight w:val="164"/>
          <w:jc w:val="center"/>
          <w:ins w:id="1918" w:author="MK" w:date="2021-04-02T18:47:00Z"/>
        </w:trPr>
        <w:tc>
          <w:tcPr>
            <w:tcW w:w="3181" w:type="pct"/>
            <w:gridSpan w:val="2"/>
            <w:shd w:val="clear" w:color="auto" w:fill="auto"/>
          </w:tcPr>
          <w:p w14:paraId="3D2F732E" w14:textId="77777777" w:rsidR="0038306C" w:rsidRPr="009E1BB4" w:rsidRDefault="0038306C" w:rsidP="00205329">
            <w:pPr>
              <w:pStyle w:val="TAL"/>
              <w:rPr>
                <w:ins w:id="1919" w:author="MK" w:date="2021-04-02T18:47:00Z"/>
                <w:rFonts w:cs="Arial"/>
                <w:szCs w:val="18"/>
              </w:rPr>
            </w:pPr>
            <w:ins w:id="1920" w:author="MK" w:date="2021-04-02T18:47:00Z">
              <w:r w:rsidRPr="009E1BB4">
                <w:rPr>
                  <w:rFonts w:cs="Arial"/>
                  <w:szCs w:val="18"/>
                </w:rPr>
                <w:t>T3</w:t>
              </w:r>
            </w:ins>
          </w:p>
        </w:tc>
        <w:tc>
          <w:tcPr>
            <w:tcW w:w="380" w:type="pct"/>
            <w:shd w:val="clear" w:color="auto" w:fill="auto"/>
          </w:tcPr>
          <w:p w14:paraId="60627510" w14:textId="77777777" w:rsidR="0038306C" w:rsidRPr="009E1BB4" w:rsidRDefault="0038306C" w:rsidP="00205329">
            <w:pPr>
              <w:pStyle w:val="TAC"/>
              <w:rPr>
                <w:ins w:id="1921" w:author="MK" w:date="2021-04-02T18:47:00Z"/>
                <w:rFonts w:cs="Arial"/>
                <w:szCs w:val="18"/>
              </w:rPr>
            </w:pPr>
            <w:ins w:id="1922" w:author="MK" w:date="2021-04-02T18:47:00Z">
              <w:r w:rsidRPr="009E1BB4">
                <w:rPr>
                  <w:rFonts w:cs="Arial"/>
                  <w:szCs w:val="18"/>
                </w:rPr>
                <w:t>s</w:t>
              </w:r>
            </w:ins>
          </w:p>
        </w:tc>
        <w:tc>
          <w:tcPr>
            <w:tcW w:w="1439" w:type="pct"/>
            <w:shd w:val="clear" w:color="auto" w:fill="auto"/>
          </w:tcPr>
          <w:p w14:paraId="3C31E059" w14:textId="6C0EDF2E" w:rsidR="0038306C" w:rsidRPr="00B806BE" w:rsidRDefault="0038306C" w:rsidP="00205329">
            <w:pPr>
              <w:pStyle w:val="TAC"/>
              <w:rPr>
                <w:ins w:id="1923" w:author="MK" w:date="2021-04-02T18:47:00Z"/>
                <w:rFonts w:cs="Arial"/>
                <w:szCs w:val="18"/>
              </w:rPr>
            </w:pPr>
            <w:ins w:id="1924" w:author="MK" w:date="2021-04-02T18:47:00Z">
              <w:r w:rsidRPr="00FC5D11">
                <w:rPr>
                  <w:rFonts w:eastAsia="SimSun" w:cs="Arial"/>
                  <w:strike/>
                  <w:szCs w:val="18"/>
                  <w:rPrChange w:id="1925" w:author="MK" w:date="2021-05-03T19:12:00Z">
                    <w:rPr>
                      <w:rFonts w:eastAsia="SimSun" w:cs="Arial"/>
                      <w:szCs w:val="18"/>
                    </w:rPr>
                  </w:rPrChange>
                </w:rPr>
                <w:t>TBD</w:t>
              </w:r>
            </w:ins>
            <w:ins w:id="1926" w:author="MK" w:date="2021-05-03T19:12:00Z">
              <w:r w:rsidR="00B806BE">
                <w:rPr>
                  <w:rFonts w:eastAsia="SimSun" w:cs="Arial"/>
                  <w:szCs w:val="18"/>
                </w:rPr>
                <w:t xml:space="preserve"> 0.24</w:t>
              </w:r>
            </w:ins>
          </w:p>
        </w:tc>
      </w:tr>
      <w:tr w:rsidR="0038306C" w:rsidRPr="001C0E1B" w14:paraId="1A608130" w14:textId="77777777" w:rsidTr="00205329">
        <w:trPr>
          <w:trHeight w:val="164"/>
          <w:jc w:val="center"/>
          <w:ins w:id="1927" w:author="MK" w:date="2021-04-02T18:47:00Z"/>
        </w:trPr>
        <w:tc>
          <w:tcPr>
            <w:tcW w:w="3181" w:type="pct"/>
            <w:gridSpan w:val="2"/>
            <w:shd w:val="clear" w:color="auto" w:fill="auto"/>
          </w:tcPr>
          <w:p w14:paraId="0A1212C0" w14:textId="77777777" w:rsidR="0038306C" w:rsidRPr="009E1BB4" w:rsidRDefault="0038306C" w:rsidP="00205329">
            <w:pPr>
              <w:pStyle w:val="TAL"/>
              <w:rPr>
                <w:ins w:id="1928" w:author="MK" w:date="2021-04-02T18:47:00Z"/>
                <w:rFonts w:cs="Arial"/>
                <w:szCs w:val="18"/>
              </w:rPr>
            </w:pPr>
            <w:ins w:id="1929" w:author="MK" w:date="2021-04-02T18:47:00Z">
              <w:r w:rsidRPr="009E1BB4">
                <w:rPr>
                  <w:rFonts w:cs="Arial"/>
                  <w:szCs w:val="18"/>
                </w:rPr>
                <w:t>T4</w:t>
              </w:r>
            </w:ins>
          </w:p>
        </w:tc>
        <w:tc>
          <w:tcPr>
            <w:tcW w:w="380" w:type="pct"/>
            <w:shd w:val="clear" w:color="auto" w:fill="auto"/>
          </w:tcPr>
          <w:p w14:paraId="7265FCA1" w14:textId="77777777" w:rsidR="0038306C" w:rsidRPr="009E1BB4" w:rsidRDefault="0038306C" w:rsidP="00205329">
            <w:pPr>
              <w:pStyle w:val="TAC"/>
              <w:rPr>
                <w:ins w:id="1930" w:author="MK" w:date="2021-04-02T18:47:00Z"/>
                <w:rFonts w:cs="Arial"/>
                <w:szCs w:val="18"/>
              </w:rPr>
            </w:pPr>
            <w:ins w:id="1931" w:author="MK" w:date="2021-04-02T18:47:00Z">
              <w:r w:rsidRPr="009E1BB4">
                <w:rPr>
                  <w:rFonts w:cs="Arial"/>
                  <w:szCs w:val="18"/>
                </w:rPr>
                <w:t>s</w:t>
              </w:r>
            </w:ins>
          </w:p>
        </w:tc>
        <w:tc>
          <w:tcPr>
            <w:tcW w:w="1439" w:type="pct"/>
            <w:shd w:val="clear" w:color="auto" w:fill="auto"/>
          </w:tcPr>
          <w:p w14:paraId="4D99A51F" w14:textId="14BCC2EF" w:rsidR="0038306C" w:rsidRPr="00B806BE" w:rsidDel="00A06AD4" w:rsidRDefault="0038306C" w:rsidP="00205329">
            <w:pPr>
              <w:pStyle w:val="TAC"/>
              <w:rPr>
                <w:ins w:id="1932" w:author="MK" w:date="2021-04-02T18:47:00Z"/>
                <w:rFonts w:cs="Arial"/>
                <w:szCs w:val="18"/>
              </w:rPr>
            </w:pPr>
            <w:ins w:id="1933" w:author="MK" w:date="2021-04-02T18:47:00Z">
              <w:r w:rsidRPr="00FC5D11">
                <w:rPr>
                  <w:rFonts w:eastAsia="SimSun" w:cs="Arial"/>
                  <w:strike/>
                  <w:szCs w:val="18"/>
                  <w:rPrChange w:id="1934" w:author="MK" w:date="2021-05-03T19:12:00Z">
                    <w:rPr>
                      <w:rFonts w:eastAsia="SimSun" w:cs="Arial"/>
                      <w:szCs w:val="18"/>
                    </w:rPr>
                  </w:rPrChange>
                </w:rPr>
                <w:t>TBD</w:t>
              </w:r>
            </w:ins>
            <w:ins w:id="1935" w:author="MK" w:date="2021-05-03T19:12:00Z">
              <w:r w:rsidR="00B806BE">
                <w:rPr>
                  <w:rFonts w:eastAsia="SimSun" w:cs="Arial"/>
                  <w:szCs w:val="18"/>
                </w:rPr>
                <w:t xml:space="preserve"> 0.2</w:t>
              </w:r>
            </w:ins>
          </w:p>
        </w:tc>
      </w:tr>
      <w:tr w:rsidR="0038306C" w:rsidRPr="001C0E1B" w14:paraId="5DAA310F" w14:textId="77777777" w:rsidTr="00205329">
        <w:trPr>
          <w:trHeight w:val="164"/>
          <w:jc w:val="center"/>
          <w:ins w:id="1936" w:author="MK" w:date="2021-04-02T18:47:00Z"/>
        </w:trPr>
        <w:tc>
          <w:tcPr>
            <w:tcW w:w="3181" w:type="pct"/>
            <w:gridSpan w:val="2"/>
            <w:shd w:val="clear" w:color="auto" w:fill="auto"/>
          </w:tcPr>
          <w:p w14:paraId="0348C9A3" w14:textId="77777777" w:rsidR="0038306C" w:rsidRPr="009E1BB4" w:rsidRDefault="0038306C" w:rsidP="00205329">
            <w:pPr>
              <w:pStyle w:val="TAL"/>
              <w:rPr>
                <w:ins w:id="1937" w:author="MK" w:date="2021-04-02T18:47:00Z"/>
                <w:rFonts w:cs="Arial"/>
                <w:szCs w:val="18"/>
              </w:rPr>
            </w:pPr>
            <w:ins w:id="1938" w:author="MK" w:date="2021-04-02T18:47:00Z">
              <w:r w:rsidRPr="009E1BB4">
                <w:rPr>
                  <w:rFonts w:cs="Arial"/>
                  <w:szCs w:val="18"/>
                </w:rPr>
                <w:t>T5</w:t>
              </w:r>
            </w:ins>
          </w:p>
        </w:tc>
        <w:tc>
          <w:tcPr>
            <w:tcW w:w="380" w:type="pct"/>
            <w:shd w:val="clear" w:color="auto" w:fill="auto"/>
          </w:tcPr>
          <w:p w14:paraId="1A6C125D" w14:textId="77777777" w:rsidR="0038306C" w:rsidRPr="009E1BB4" w:rsidRDefault="0038306C" w:rsidP="00205329">
            <w:pPr>
              <w:pStyle w:val="TAC"/>
              <w:rPr>
                <w:ins w:id="1939" w:author="MK" w:date="2021-04-02T18:47:00Z"/>
                <w:rFonts w:cs="Arial"/>
                <w:szCs w:val="18"/>
              </w:rPr>
            </w:pPr>
            <w:ins w:id="1940" w:author="MK" w:date="2021-04-02T18:47:00Z">
              <w:r w:rsidRPr="009E1BB4">
                <w:rPr>
                  <w:rFonts w:cs="Arial"/>
                  <w:szCs w:val="18"/>
                </w:rPr>
                <w:t>s</w:t>
              </w:r>
            </w:ins>
          </w:p>
        </w:tc>
        <w:tc>
          <w:tcPr>
            <w:tcW w:w="1439" w:type="pct"/>
            <w:shd w:val="clear" w:color="auto" w:fill="auto"/>
          </w:tcPr>
          <w:p w14:paraId="3F092A57" w14:textId="750554BB" w:rsidR="0038306C" w:rsidRPr="00B806BE" w:rsidDel="00A06AD4" w:rsidRDefault="0038306C" w:rsidP="00205329">
            <w:pPr>
              <w:pStyle w:val="TAC"/>
              <w:rPr>
                <w:ins w:id="1941" w:author="MK" w:date="2021-04-02T18:47:00Z"/>
                <w:rFonts w:cs="Arial"/>
                <w:szCs w:val="18"/>
              </w:rPr>
            </w:pPr>
            <w:ins w:id="1942" w:author="MK" w:date="2021-04-02T18:47:00Z">
              <w:r w:rsidRPr="00FC5D11">
                <w:rPr>
                  <w:rFonts w:eastAsia="SimSun" w:cs="Arial"/>
                  <w:strike/>
                  <w:szCs w:val="18"/>
                  <w:rPrChange w:id="1943" w:author="MK" w:date="2021-05-03T19:12:00Z">
                    <w:rPr>
                      <w:rFonts w:eastAsia="SimSun" w:cs="Arial"/>
                      <w:szCs w:val="18"/>
                    </w:rPr>
                  </w:rPrChange>
                </w:rPr>
                <w:t>TBD</w:t>
              </w:r>
            </w:ins>
            <w:ins w:id="1944" w:author="MK" w:date="2021-05-03T19:13:00Z">
              <w:r w:rsidR="00B806BE">
                <w:rPr>
                  <w:rFonts w:eastAsia="SimSun" w:cs="Arial"/>
                  <w:szCs w:val="18"/>
                </w:rPr>
                <w:t xml:space="preserve"> 0.88</w:t>
              </w:r>
            </w:ins>
          </w:p>
        </w:tc>
      </w:tr>
      <w:tr w:rsidR="0038306C" w:rsidRPr="001C0E1B" w14:paraId="27F0250A" w14:textId="77777777" w:rsidTr="00205329">
        <w:trPr>
          <w:trHeight w:val="164"/>
          <w:jc w:val="center"/>
          <w:ins w:id="1945" w:author="MK" w:date="2021-04-02T18:47:00Z"/>
        </w:trPr>
        <w:tc>
          <w:tcPr>
            <w:tcW w:w="3181" w:type="pct"/>
            <w:gridSpan w:val="2"/>
            <w:shd w:val="clear" w:color="auto" w:fill="auto"/>
          </w:tcPr>
          <w:p w14:paraId="6528E40A" w14:textId="77777777" w:rsidR="0038306C" w:rsidRPr="009E1BB4" w:rsidRDefault="0038306C" w:rsidP="00205329">
            <w:pPr>
              <w:pStyle w:val="TAL"/>
              <w:rPr>
                <w:ins w:id="1946" w:author="MK" w:date="2021-04-02T18:47:00Z"/>
                <w:rFonts w:cs="Arial"/>
                <w:szCs w:val="18"/>
              </w:rPr>
            </w:pPr>
            <w:ins w:id="1947" w:author="MK" w:date="2021-04-02T18:47:00Z">
              <w:r w:rsidRPr="009E1BB4">
                <w:rPr>
                  <w:rFonts w:cs="Arial"/>
                  <w:szCs w:val="18"/>
                </w:rPr>
                <w:t>D1</w:t>
              </w:r>
            </w:ins>
          </w:p>
        </w:tc>
        <w:tc>
          <w:tcPr>
            <w:tcW w:w="380" w:type="pct"/>
            <w:shd w:val="clear" w:color="auto" w:fill="auto"/>
          </w:tcPr>
          <w:p w14:paraId="6CC13A6F" w14:textId="77777777" w:rsidR="0038306C" w:rsidRPr="009E1BB4" w:rsidRDefault="0038306C" w:rsidP="00205329">
            <w:pPr>
              <w:pStyle w:val="TAC"/>
              <w:rPr>
                <w:ins w:id="1948" w:author="MK" w:date="2021-04-02T18:47:00Z"/>
                <w:rFonts w:cs="Arial"/>
                <w:szCs w:val="18"/>
              </w:rPr>
            </w:pPr>
            <w:ins w:id="1949" w:author="MK" w:date="2021-04-02T18:47:00Z">
              <w:r w:rsidRPr="009E1BB4">
                <w:rPr>
                  <w:rFonts w:cs="Arial"/>
                  <w:szCs w:val="18"/>
                </w:rPr>
                <w:t>s</w:t>
              </w:r>
            </w:ins>
          </w:p>
        </w:tc>
        <w:tc>
          <w:tcPr>
            <w:tcW w:w="1439" w:type="pct"/>
            <w:shd w:val="clear" w:color="auto" w:fill="auto"/>
          </w:tcPr>
          <w:p w14:paraId="4BEB9641" w14:textId="1AD118E2" w:rsidR="0038306C" w:rsidRPr="00B806BE" w:rsidRDefault="0038306C" w:rsidP="00205329">
            <w:pPr>
              <w:pStyle w:val="TAC"/>
              <w:rPr>
                <w:ins w:id="1950" w:author="MK" w:date="2021-04-02T18:47:00Z"/>
                <w:rFonts w:cs="Arial"/>
                <w:szCs w:val="18"/>
              </w:rPr>
            </w:pPr>
            <w:ins w:id="1951" w:author="MK" w:date="2021-04-02T18:47:00Z">
              <w:r w:rsidRPr="00FC5D11">
                <w:rPr>
                  <w:rFonts w:eastAsia="SimSun" w:cs="Arial"/>
                  <w:strike/>
                  <w:szCs w:val="18"/>
                  <w:rPrChange w:id="1952" w:author="MK" w:date="2021-05-03T19:12:00Z">
                    <w:rPr>
                      <w:rFonts w:eastAsia="SimSun" w:cs="Arial"/>
                      <w:szCs w:val="18"/>
                    </w:rPr>
                  </w:rPrChange>
                </w:rPr>
                <w:t>TBD</w:t>
              </w:r>
            </w:ins>
            <w:ins w:id="1953" w:author="MK" w:date="2021-05-03T19:13:00Z">
              <w:r w:rsidR="00B806BE">
                <w:rPr>
                  <w:rFonts w:eastAsia="SimSun" w:cs="Arial"/>
                  <w:szCs w:val="18"/>
                </w:rPr>
                <w:t xml:space="preserve"> </w:t>
              </w:r>
              <w:r w:rsidR="00DF27DB">
                <w:rPr>
                  <w:rFonts w:eastAsia="SimSun" w:cs="Arial"/>
                  <w:szCs w:val="18"/>
                </w:rPr>
                <w:t>0.84</w:t>
              </w:r>
            </w:ins>
          </w:p>
        </w:tc>
      </w:tr>
      <w:tr w:rsidR="0038306C" w:rsidRPr="001C0E1B" w14:paraId="4FEE1236" w14:textId="77777777" w:rsidTr="00205329">
        <w:trPr>
          <w:trHeight w:val="50"/>
          <w:jc w:val="center"/>
          <w:ins w:id="1954" w:author="MK" w:date="2021-04-02T18:47:00Z"/>
        </w:trPr>
        <w:tc>
          <w:tcPr>
            <w:tcW w:w="5000" w:type="pct"/>
            <w:gridSpan w:val="4"/>
          </w:tcPr>
          <w:p w14:paraId="42C9B9EA" w14:textId="77777777" w:rsidR="0038306C" w:rsidRPr="009E1BB4" w:rsidRDefault="0038306C" w:rsidP="00205329">
            <w:pPr>
              <w:pStyle w:val="TAN"/>
              <w:rPr>
                <w:ins w:id="1955" w:author="MK" w:date="2021-04-02T18:47:00Z"/>
                <w:rFonts w:cs="Arial"/>
                <w:szCs w:val="18"/>
              </w:rPr>
            </w:pPr>
            <w:ins w:id="1956" w:author="MK" w:date="2021-04-02T18:47:00Z">
              <w:r w:rsidRPr="009E1BB4">
                <w:rPr>
                  <w:rFonts w:cs="Arial"/>
                  <w:szCs w:val="18"/>
                </w:rPr>
                <w:t>Note 1:</w:t>
              </w:r>
              <w:r w:rsidRPr="009E1BB4">
                <w:rPr>
                  <w:rFonts w:cs="Arial"/>
                  <w:szCs w:val="18"/>
                </w:rPr>
                <w:tab/>
                <w:t>IAB-MT-specific PDCCH is not transmitted after T1 starts.</w:t>
              </w:r>
            </w:ins>
          </w:p>
        </w:tc>
      </w:tr>
    </w:tbl>
    <w:p w14:paraId="7B3D710A" w14:textId="77777777" w:rsidR="0038306C" w:rsidRPr="001C0E1B" w:rsidRDefault="0038306C" w:rsidP="0038306C">
      <w:pPr>
        <w:rPr>
          <w:ins w:id="1957" w:author="MK" w:date="2021-04-02T18:47:00Z"/>
        </w:rPr>
      </w:pPr>
    </w:p>
    <w:p w14:paraId="7F267B26" w14:textId="77777777" w:rsidR="0038306C" w:rsidRPr="001C0E1B" w:rsidRDefault="0038306C" w:rsidP="0038306C">
      <w:pPr>
        <w:pStyle w:val="TH"/>
        <w:rPr>
          <w:ins w:id="1958" w:author="MK" w:date="2021-04-02T18:47:00Z"/>
          <w:rFonts w:eastAsia="Malgun Gothic"/>
          <w:kern w:val="20"/>
        </w:rPr>
      </w:pPr>
      <w:ins w:id="1959" w:author="MK" w:date="2021-04-02T18:47:00Z">
        <w:r w:rsidRPr="001C0E1B">
          <w:rPr>
            <w:rFonts w:eastAsia="Malgun Gothic"/>
            <w:kern w:val="20"/>
          </w:rPr>
          <w:lastRenderedPageBreak/>
          <w:t xml:space="preserve">Table </w:t>
        </w:r>
        <w:r>
          <w:rPr>
            <w:rFonts w:eastAsia="Malgun Gothic"/>
            <w:kern w:val="20"/>
          </w:rPr>
          <w:t>G.2.3.1.8</w:t>
        </w:r>
        <w:r w:rsidRPr="001C0E1B">
          <w:rPr>
            <w:rFonts w:eastAsia="Malgun Gothic"/>
            <w:kern w:val="20"/>
          </w:rPr>
          <w:t xml:space="preserve">.1-3: </w:t>
        </w:r>
        <w:r w:rsidRPr="001C0E1B">
          <w:t>Cell specific test parameters for FR2 for CSI-RS in-sync radio link monitoring in non-DRX mode</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38306C" w:rsidRPr="00AA3B6F" w14:paraId="5C83A96C" w14:textId="77777777" w:rsidTr="00205329">
        <w:trPr>
          <w:cantSplit/>
          <w:trHeight w:val="207"/>
          <w:jc w:val="center"/>
          <w:ins w:id="1960" w:author="MK" w:date="2021-04-02T18:47:00Z"/>
        </w:trPr>
        <w:tc>
          <w:tcPr>
            <w:tcW w:w="3397" w:type="dxa"/>
            <w:gridSpan w:val="2"/>
            <w:tcBorders>
              <w:top w:val="single" w:sz="4" w:space="0" w:color="auto"/>
              <w:left w:val="single" w:sz="4" w:space="0" w:color="auto"/>
              <w:bottom w:val="nil"/>
            </w:tcBorders>
            <w:shd w:val="clear" w:color="auto" w:fill="auto"/>
          </w:tcPr>
          <w:p w14:paraId="024F5E04" w14:textId="77777777" w:rsidR="0038306C" w:rsidRPr="00AA3B6F" w:rsidRDefault="0038306C" w:rsidP="00205329">
            <w:pPr>
              <w:pStyle w:val="TAH"/>
              <w:rPr>
                <w:ins w:id="1961" w:author="MK" w:date="2021-04-02T18:47:00Z"/>
                <w:rFonts w:cs="Arial"/>
                <w:szCs w:val="18"/>
              </w:rPr>
            </w:pPr>
            <w:ins w:id="1962" w:author="MK" w:date="2021-04-02T18:47:00Z">
              <w:r w:rsidRPr="00AA3B6F">
                <w:rPr>
                  <w:rFonts w:cs="Arial"/>
                  <w:szCs w:val="18"/>
                </w:rPr>
                <w:t>Parameter</w:t>
              </w:r>
            </w:ins>
          </w:p>
        </w:tc>
        <w:tc>
          <w:tcPr>
            <w:tcW w:w="758" w:type="dxa"/>
            <w:tcBorders>
              <w:top w:val="single" w:sz="4" w:space="0" w:color="auto"/>
              <w:bottom w:val="nil"/>
            </w:tcBorders>
            <w:shd w:val="clear" w:color="auto" w:fill="auto"/>
          </w:tcPr>
          <w:p w14:paraId="39D660A6" w14:textId="77777777" w:rsidR="0038306C" w:rsidRPr="00AA3B6F" w:rsidRDefault="0038306C" w:rsidP="00205329">
            <w:pPr>
              <w:pStyle w:val="TAH"/>
              <w:rPr>
                <w:ins w:id="1963" w:author="MK" w:date="2021-04-02T18:47:00Z"/>
                <w:rFonts w:cs="Arial"/>
                <w:szCs w:val="18"/>
              </w:rPr>
            </w:pPr>
            <w:ins w:id="1964" w:author="MK" w:date="2021-04-02T18:47:00Z">
              <w:r w:rsidRPr="00AA3B6F">
                <w:rPr>
                  <w:rFonts w:cs="Arial"/>
                  <w:szCs w:val="18"/>
                </w:rPr>
                <w:t>Unit</w:t>
              </w:r>
            </w:ins>
          </w:p>
        </w:tc>
        <w:tc>
          <w:tcPr>
            <w:tcW w:w="7039" w:type="dxa"/>
            <w:gridSpan w:val="10"/>
            <w:tcBorders>
              <w:top w:val="single" w:sz="4" w:space="0" w:color="auto"/>
            </w:tcBorders>
          </w:tcPr>
          <w:p w14:paraId="704685B0" w14:textId="77777777" w:rsidR="0038306C" w:rsidRPr="00AA3B6F" w:rsidRDefault="0038306C" w:rsidP="00205329">
            <w:pPr>
              <w:pStyle w:val="TAH"/>
              <w:rPr>
                <w:ins w:id="1965" w:author="MK" w:date="2021-04-02T18:47:00Z"/>
                <w:rFonts w:cs="Arial"/>
                <w:szCs w:val="18"/>
              </w:rPr>
            </w:pPr>
            <w:ins w:id="1966" w:author="MK" w:date="2021-04-02T18:47:00Z">
              <w:r w:rsidRPr="00AA3B6F">
                <w:rPr>
                  <w:rFonts w:cs="Arial"/>
                  <w:szCs w:val="18"/>
                </w:rPr>
                <w:t>Test 1</w:t>
              </w:r>
            </w:ins>
          </w:p>
        </w:tc>
      </w:tr>
      <w:tr w:rsidR="0038306C" w:rsidRPr="00AA3B6F" w14:paraId="00FD54D0" w14:textId="77777777" w:rsidTr="00205329">
        <w:trPr>
          <w:cantSplit/>
          <w:trHeight w:val="207"/>
          <w:jc w:val="center"/>
          <w:ins w:id="1967" w:author="MK" w:date="2021-04-02T18:47:00Z"/>
        </w:trPr>
        <w:tc>
          <w:tcPr>
            <w:tcW w:w="3397" w:type="dxa"/>
            <w:gridSpan w:val="2"/>
            <w:tcBorders>
              <w:top w:val="nil"/>
              <w:left w:val="single" w:sz="4" w:space="0" w:color="auto"/>
              <w:bottom w:val="single" w:sz="4" w:space="0" w:color="auto"/>
            </w:tcBorders>
            <w:shd w:val="clear" w:color="auto" w:fill="auto"/>
          </w:tcPr>
          <w:p w14:paraId="42077112" w14:textId="77777777" w:rsidR="0038306C" w:rsidRPr="00AA3B6F" w:rsidRDefault="0038306C" w:rsidP="00205329">
            <w:pPr>
              <w:pStyle w:val="TAH"/>
              <w:rPr>
                <w:ins w:id="1968" w:author="MK" w:date="2021-04-02T18:47:00Z"/>
                <w:rFonts w:cs="Arial"/>
                <w:szCs w:val="18"/>
              </w:rPr>
            </w:pPr>
          </w:p>
        </w:tc>
        <w:tc>
          <w:tcPr>
            <w:tcW w:w="758" w:type="dxa"/>
            <w:tcBorders>
              <w:top w:val="nil"/>
              <w:bottom w:val="single" w:sz="4" w:space="0" w:color="auto"/>
            </w:tcBorders>
            <w:shd w:val="clear" w:color="auto" w:fill="auto"/>
          </w:tcPr>
          <w:p w14:paraId="32899B67" w14:textId="77777777" w:rsidR="0038306C" w:rsidRPr="00AA3B6F" w:rsidRDefault="0038306C" w:rsidP="00205329">
            <w:pPr>
              <w:pStyle w:val="TAH"/>
              <w:rPr>
                <w:ins w:id="1969" w:author="MK" w:date="2021-04-02T18:47:00Z"/>
                <w:rFonts w:cs="Arial"/>
                <w:szCs w:val="18"/>
              </w:rPr>
            </w:pPr>
          </w:p>
        </w:tc>
        <w:tc>
          <w:tcPr>
            <w:tcW w:w="740" w:type="dxa"/>
            <w:tcBorders>
              <w:bottom w:val="single" w:sz="4" w:space="0" w:color="auto"/>
            </w:tcBorders>
          </w:tcPr>
          <w:p w14:paraId="641B8C6B" w14:textId="77777777" w:rsidR="0038306C" w:rsidRPr="00AA3B6F" w:rsidRDefault="0038306C" w:rsidP="00205329">
            <w:pPr>
              <w:pStyle w:val="TAH"/>
              <w:rPr>
                <w:ins w:id="1970" w:author="MK" w:date="2021-04-02T18:47:00Z"/>
                <w:rFonts w:cs="Arial"/>
                <w:szCs w:val="18"/>
              </w:rPr>
            </w:pPr>
            <w:ins w:id="1971" w:author="MK" w:date="2021-04-02T18:47:00Z">
              <w:r w:rsidRPr="00AA3B6F">
                <w:rPr>
                  <w:rFonts w:cs="Arial"/>
                  <w:szCs w:val="18"/>
                </w:rPr>
                <w:t>T1</w:t>
              </w:r>
            </w:ins>
          </w:p>
        </w:tc>
        <w:tc>
          <w:tcPr>
            <w:tcW w:w="912" w:type="dxa"/>
            <w:tcBorders>
              <w:bottom w:val="single" w:sz="4" w:space="0" w:color="auto"/>
            </w:tcBorders>
          </w:tcPr>
          <w:p w14:paraId="0FE6C216" w14:textId="77777777" w:rsidR="0038306C" w:rsidRPr="00AA3B6F" w:rsidRDefault="0038306C" w:rsidP="00205329">
            <w:pPr>
              <w:pStyle w:val="TAH"/>
              <w:rPr>
                <w:ins w:id="1972" w:author="MK" w:date="2021-04-02T18:47:00Z"/>
                <w:rFonts w:cs="Arial"/>
                <w:szCs w:val="18"/>
              </w:rPr>
            </w:pPr>
            <w:ins w:id="1973" w:author="MK" w:date="2021-04-02T18:47:00Z">
              <w:r w:rsidRPr="00AA3B6F">
                <w:rPr>
                  <w:rFonts w:cs="Arial"/>
                  <w:szCs w:val="18"/>
                </w:rPr>
                <w:t>T2</w:t>
              </w:r>
            </w:ins>
          </w:p>
        </w:tc>
        <w:tc>
          <w:tcPr>
            <w:tcW w:w="568" w:type="dxa"/>
            <w:tcBorders>
              <w:bottom w:val="single" w:sz="4" w:space="0" w:color="auto"/>
            </w:tcBorders>
          </w:tcPr>
          <w:p w14:paraId="22B077F9" w14:textId="77777777" w:rsidR="0038306C" w:rsidRPr="00AA3B6F" w:rsidRDefault="0038306C" w:rsidP="00205329">
            <w:pPr>
              <w:pStyle w:val="TAH"/>
              <w:rPr>
                <w:ins w:id="1974" w:author="MK" w:date="2021-04-02T18:47:00Z"/>
                <w:rFonts w:cs="Arial"/>
                <w:szCs w:val="18"/>
              </w:rPr>
            </w:pPr>
            <w:ins w:id="1975" w:author="MK" w:date="2021-04-02T18:47:00Z">
              <w:r w:rsidRPr="00AA3B6F">
                <w:rPr>
                  <w:rFonts w:cs="Arial"/>
                  <w:szCs w:val="18"/>
                </w:rPr>
                <w:t>T3</w:t>
              </w:r>
            </w:ins>
          </w:p>
        </w:tc>
        <w:tc>
          <w:tcPr>
            <w:tcW w:w="740" w:type="dxa"/>
            <w:tcBorders>
              <w:bottom w:val="single" w:sz="4" w:space="0" w:color="auto"/>
            </w:tcBorders>
          </w:tcPr>
          <w:p w14:paraId="66F744DA" w14:textId="77777777" w:rsidR="0038306C" w:rsidRPr="00AA3B6F" w:rsidRDefault="0038306C" w:rsidP="00205329">
            <w:pPr>
              <w:pStyle w:val="TAH"/>
              <w:rPr>
                <w:ins w:id="1976" w:author="MK" w:date="2021-04-02T18:47:00Z"/>
                <w:rFonts w:cs="Arial"/>
                <w:szCs w:val="18"/>
              </w:rPr>
            </w:pPr>
            <w:ins w:id="1977" w:author="MK" w:date="2021-04-02T18:47:00Z">
              <w:r w:rsidRPr="00AA3B6F">
                <w:rPr>
                  <w:rFonts w:cs="Arial"/>
                  <w:szCs w:val="18"/>
                </w:rPr>
                <w:t>T4</w:t>
              </w:r>
            </w:ins>
          </w:p>
        </w:tc>
        <w:tc>
          <w:tcPr>
            <w:tcW w:w="740" w:type="dxa"/>
            <w:tcBorders>
              <w:bottom w:val="single" w:sz="4" w:space="0" w:color="auto"/>
            </w:tcBorders>
          </w:tcPr>
          <w:p w14:paraId="37193E48" w14:textId="77777777" w:rsidR="0038306C" w:rsidRPr="00AA3B6F" w:rsidRDefault="0038306C" w:rsidP="00205329">
            <w:pPr>
              <w:pStyle w:val="TAH"/>
              <w:rPr>
                <w:ins w:id="1978" w:author="MK" w:date="2021-04-02T18:47:00Z"/>
                <w:rFonts w:cs="Arial"/>
                <w:szCs w:val="18"/>
              </w:rPr>
            </w:pPr>
            <w:ins w:id="1979" w:author="MK" w:date="2021-04-02T18:47:00Z">
              <w:r w:rsidRPr="00AA3B6F">
                <w:rPr>
                  <w:rFonts w:cs="Arial"/>
                  <w:szCs w:val="18"/>
                </w:rPr>
                <w:t>T5</w:t>
              </w:r>
            </w:ins>
          </w:p>
        </w:tc>
        <w:tc>
          <w:tcPr>
            <w:tcW w:w="740" w:type="dxa"/>
            <w:tcBorders>
              <w:bottom w:val="single" w:sz="4" w:space="0" w:color="auto"/>
            </w:tcBorders>
          </w:tcPr>
          <w:p w14:paraId="5E7716E3" w14:textId="77777777" w:rsidR="0038306C" w:rsidRPr="00AA3B6F" w:rsidRDefault="0038306C" w:rsidP="00205329">
            <w:pPr>
              <w:pStyle w:val="TAH"/>
              <w:rPr>
                <w:ins w:id="1980" w:author="MK" w:date="2021-04-02T18:47:00Z"/>
                <w:rFonts w:cs="Arial"/>
                <w:szCs w:val="18"/>
              </w:rPr>
            </w:pPr>
            <w:ins w:id="1981" w:author="MK" w:date="2021-04-02T18:47:00Z">
              <w:r w:rsidRPr="00AA3B6F">
                <w:rPr>
                  <w:rFonts w:cs="Arial"/>
                  <w:szCs w:val="18"/>
                </w:rPr>
                <w:t>T1</w:t>
              </w:r>
            </w:ins>
          </w:p>
        </w:tc>
        <w:tc>
          <w:tcPr>
            <w:tcW w:w="740" w:type="dxa"/>
            <w:tcBorders>
              <w:bottom w:val="single" w:sz="4" w:space="0" w:color="auto"/>
            </w:tcBorders>
          </w:tcPr>
          <w:p w14:paraId="19B5EE4A" w14:textId="77777777" w:rsidR="0038306C" w:rsidRPr="00AA3B6F" w:rsidRDefault="0038306C" w:rsidP="00205329">
            <w:pPr>
              <w:pStyle w:val="TAH"/>
              <w:rPr>
                <w:ins w:id="1982" w:author="MK" w:date="2021-04-02T18:47:00Z"/>
                <w:rFonts w:cs="Arial"/>
                <w:szCs w:val="18"/>
              </w:rPr>
            </w:pPr>
            <w:ins w:id="1983" w:author="MK" w:date="2021-04-02T18:47:00Z">
              <w:r w:rsidRPr="00AA3B6F">
                <w:rPr>
                  <w:rFonts w:cs="Arial"/>
                  <w:szCs w:val="18"/>
                </w:rPr>
                <w:t>T2</w:t>
              </w:r>
            </w:ins>
          </w:p>
        </w:tc>
        <w:tc>
          <w:tcPr>
            <w:tcW w:w="740" w:type="dxa"/>
            <w:tcBorders>
              <w:bottom w:val="single" w:sz="4" w:space="0" w:color="auto"/>
            </w:tcBorders>
          </w:tcPr>
          <w:p w14:paraId="73834EF7" w14:textId="77777777" w:rsidR="0038306C" w:rsidRPr="00AA3B6F" w:rsidRDefault="0038306C" w:rsidP="00205329">
            <w:pPr>
              <w:pStyle w:val="TAH"/>
              <w:rPr>
                <w:ins w:id="1984" w:author="MK" w:date="2021-04-02T18:47:00Z"/>
                <w:rFonts w:cs="Arial"/>
                <w:szCs w:val="18"/>
              </w:rPr>
            </w:pPr>
            <w:ins w:id="1985" w:author="MK" w:date="2021-04-02T18:47:00Z">
              <w:r w:rsidRPr="00AA3B6F">
                <w:rPr>
                  <w:rFonts w:cs="Arial"/>
                  <w:szCs w:val="18"/>
                </w:rPr>
                <w:t>T3</w:t>
              </w:r>
            </w:ins>
          </w:p>
        </w:tc>
        <w:tc>
          <w:tcPr>
            <w:tcW w:w="552" w:type="dxa"/>
            <w:tcBorders>
              <w:bottom w:val="single" w:sz="4" w:space="0" w:color="auto"/>
            </w:tcBorders>
          </w:tcPr>
          <w:p w14:paraId="0F7961E1" w14:textId="77777777" w:rsidR="0038306C" w:rsidRPr="00AA3B6F" w:rsidRDefault="0038306C" w:rsidP="00205329">
            <w:pPr>
              <w:pStyle w:val="TAH"/>
              <w:rPr>
                <w:ins w:id="1986" w:author="MK" w:date="2021-04-02T18:47:00Z"/>
                <w:rFonts w:cs="Arial"/>
                <w:szCs w:val="18"/>
              </w:rPr>
            </w:pPr>
            <w:ins w:id="1987" w:author="MK" w:date="2021-04-02T18:47:00Z">
              <w:r w:rsidRPr="00AA3B6F">
                <w:rPr>
                  <w:rFonts w:cs="Arial"/>
                  <w:szCs w:val="18"/>
                </w:rPr>
                <w:t>T4</w:t>
              </w:r>
            </w:ins>
          </w:p>
        </w:tc>
        <w:tc>
          <w:tcPr>
            <w:tcW w:w="567" w:type="dxa"/>
            <w:tcBorders>
              <w:bottom w:val="single" w:sz="4" w:space="0" w:color="auto"/>
            </w:tcBorders>
          </w:tcPr>
          <w:p w14:paraId="3EACA9DD" w14:textId="77777777" w:rsidR="0038306C" w:rsidRPr="00AA3B6F" w:rsidRDefault="0038306C" w:rsidP="00205329">
            <w:pPr>
              <w:pStyle w:val="TAH"/>
              <w:rPr>
                <w:ins w:id="1988" w:author="MK" w:date="2021-04-02T18:47:00Z"/>
                <w:rFonts w:cs="Arial"/>
                <w:szCs w:val="18"/>
              </w:rPr>
            </w:pPr>
            <w:ins w:id="1989" w:author="MK" w:date="2021-04-02T18:47:00Z">
              <w:r w:rsidRPr="00AA3B6F">
                <w:rPr>
                  <w:rFonts w:cs="Arial"/>
                  <w:szCs w:val="18"/>
                </w:rPr>
                <w:t>T5</w:t>
              </w:r>
            </w:ins>
          </w:p>
        </w:tc>
      </w:tr>
      <w:tr w:rsidR="0038306C" w:rsidRPr="00AA3B6F" w14:paraId="35A11020" w14:textId="77777777" w:rsidTr="00205329">
        <w:trPr>
          <w:cantSplit/>
          <w:trHeight w:val="199"/>
          <w:jc w:val="center"/>
          <w:ins w:id="1990" w:author="MK" w:date="2021-04-02T18:47:00Z"/>
        </w:trPr>
        <w:tc>
          <w:tcPr>
            <w:tcW w:w="3397" w:type="dxa"/>
            <w:gridSpan w:val="2"/>
            <w:tcBorders>
              <w:bottom w:val="nil"/>
            </w:tcBorders>
            <w:shd w:val="clear" w:color="auto" w:fill="auto"/>
          </w:tcPr>
          <w:p w14:paraId="11AB54A8" w14:textId="77777777" w:rsidR="0038306C" w:rsidRPr="00AA3B6F" w:rsidRDefault="0038306C" w:rsidP="00205329">
            <w:pPr>
              <w:pStyle w:val="TAL"/>
              <w:rPr>
                <w:ins w:id="1991" w:author="MK" w:date="2021-04-02T18:47:00Z"/>
                <w:rFonts w:eastAsia="?? ??" w:cs="Arial"/>
                <w:szCs w:val="18"/>
              </w:rPr>
            </w:pPr>
            <w:ins w:id="1992" w:author="MK" w:date="2021-04-02T18:47:00Z">
              <w:r w:rsidRPr="00AA3B6F">
                <w:rPr>
                  <w:rFonts w:cs="Arial"/>
                  <w:szCs w:val="18"/>
                </w:rPr>
                <w:t>AoA setup</w:t>
              </w:r>
            </w:ins>
          </w:p>
        </w:tc>
        <w:tc>
          <w:tcPr>
            <w:tcW w:w="758" w:type="dxa"/>
            <w:tcBorders>
              <w:bottom w:val="nil"/>
            </w:tcBorders>
            <w:shd w:val="clear" w:color="auto" w:fill="auto"/>
          </w:tcPr>
          <w:p w14:paraId="74DB6122" w14:textId="77777777" w:rsidR="0038306C" w:rsidRPr="00AA3B6F" w:rsidRDefault="0038306C" w:rsidP="00205329">
            <w:pPr>
              <w:pStyle w:val="TAC"/>
              <w:rPr>
                <w:ins w:id="1993" w:author="MK" w:date="2021-04-02T18:47:00Z"/>
                <w:rFonts w:cs="Arial"/>
                <w:szCs w:val="18"/>
              </w:rPr>
            </w:pPr>
          </w:p>
        </w:tc>
        <w:tc>
          <w:tcPr>
            <w:tcW w:w="7039" w:type="dxa"/>
            <w:gridSpan w:val="10"/>
            <w:vAlign w:val="center"/>
          </w:tcPr>
          <w:p w14:paraId="1F2A5239" w14:textId="77777777" w:rsidR="0038306C" w:rsidRPr="00AA3B6F" w:rsidRDefault="0038306C" w:rsidP="00205329">
            <w:pPr>
              <w:pStyle w:val="TAC"/>
              <w:rPr>
                <w:ins w:id="1994" w:author="MK" w:date="2021-04-02T18:47:00Z"/>
                <w:rFonts w:cs="Arial"/>
                <w:szCs w:val="18"/>
              </w:rPr>
            </w:pPr>
            <w:ins w:id="1995" w:author="MK" w:date="2021-04-02T18:47:00Z">
              <w:r w:rsidRPr="00AA3B6F">
                <w:rPr>
                  <w:rFonts w:cs="Arial"/>
                  <w:szCs w:val="18"/>
                </w:rPr>
                <w:t>AoA setup as defined in clause G.1.8</w:t>
              </w:r>
            </w:ins>
          </w:p>
        </w:tc>
      </w:tr>
      <w:tr w:rsidR="0038306C" w:rsidRPr="00AA3B6F" w14:paraId="2D032A7E" w14:textId="77777777" w:rsidTr="00205329">
        <w:trPr>
          <w:cantSplit/>
          <w:trHeight w:val="199"/>
          <w:jc w:val="center"/>
          <w:ins w:id="1996" w:author="MK" w:date="2021-04-02T18:47:00Z"/>
        </w:trPr>
        <w:tc>
          <w:tcPr>
            <w:tcW w:w="3397" w:type="dxa"/>
            <w:gridSpan w:val="2"/>
            <w:tcBorders>
              <w:top w:val="nil"/>
            </w:tcBorders>
            <w:shd w:val="clear" w:color="auto" w:fill="auto"/>
          </w:tcPr>
          <w:p w14:paraId="7EF47709" w14:textId="77777777" w:rsidR="0038306C" w:rsidRPr="00AA3B6F" w:rsidRDefault="0038306C" w:rsidP="00205329">
            <w:pPr>
              <w:pStyle w:val="TAL"/>
              <w:rPr>
                <w:ins w:id="1997" w:author="MK" w:date="2021-04-02T18:47:00Z"/>
                <w:rFonts w:cs="Arial"/>
                <w:szCs w:val="18"/>
              </w:rPr>
            </w:pPr>
          </w:p>
        </w:tc>
        <w:tc>
          <w:tcPr>
            <w:tcW w:w="758" w:type="dxa"/>
            <w:tcBorders>
              <w:top w:val="nil"/>
            </w:tcBorders>
            <w:shd w:val="clear" w:color="auto" w:fill="auto"/>
          </w:tcPr>
          <w:p w14:paraId="03878531" w14:textId="77777777" w:rsidR="0038306C" w:rsidRPr="00AA3B6F" w:rsidRDefault="0038306C" w:rsidP="00205329">
            <w:pPr>
              <w:pStyle w:val="TAC"/>
              <w:rPr>
                <w:ins w:id="1998" w:author="MK" w:date="2021-04-02T18:47:00Z"/>
                <w:rFonts w:cs="Arial"/>
                <w:szCs w:val="18"/>
              </w:rPr>
            </w:pPr>
          </w:p>
        </w:tc>
        <w:tc>
          <w:tcPr>
            <w:tcW w:w="3700" w:type="dxa"/>
            <w:gridSpan w:val="5"/>
            <w:vAlign w:val="center"/>
          </w:tcPr>
          <w:p w14:paraId="010D5217" w14:textId="77777777" w:rsidR="0038306C" w:rsidRPr="00AA3B6F" w:rsidRDefault="0038306C" w:rsidP="00205329">
            <w:pPr>
              <w:pStyle w:val="TAC"/>
              <w:rPr>
                <w:ins w:id="1999" w:author="MK" w:date="2021-04-02T18:47:00Z"/>
                <w:rFonts w:cs="Arial"/>
                <w:b/>
                <w:szCs w:val="18"/>
              </w:rPr>
            </w:pPr>
            <w:ins w:id="2000" w:author="MK" w:date="2021-04-02T18:47:00Z">
              <w:r w:rsidRPr="00AA3B6F">
                <w:rPr>
                  <w:rFonts w:cs="Arial"/>
                  <w:b/>
                  <w:szCs w:val="18"/>
                </w:rPr>
                <w:t>AoA1</w:t>
              </w:r>
            </w:ins>
          </w:p>
        </w:tc>
        <w:tc>
          <w:tcPr>
            <w:tcW w:w="3339" w:type="dxa"/>
            <w:gridSpan w:val="5"/>
            <w:vAlign w:val="center"/>
          </w:tcPr>
          <w:p w14:paraId="7712F30D" w14:textId="77777777" w:rsidR="0038306C" w:rsidRPr="00AA3B6F" w:rsidRDefault="0038306C" w:rsidP="00205329">
            <w:pPr>
              <w:pStyle w:val="TAC"/>
              <w:rPr>
                <w:ins w:id="2001" w:author="MK" w:date="2021-04-02T18:47:00Z"/>
                <w:rFonts w:cs="Arial"/>
                <w:b/>
                <w:szCs w:val="18"/>
              </w:rPr>
            </w:pPr>
            <w:ins w:id="2002" w:author="MK" w:date="2021-04-02T18:47:00Z">
              <w:r w:rsidRPr="00AA3B6F">
                <w:rPr>
                  <w:rFonts w:cs="Arial"/>
                  <w:b/>
                  <w:szCs w:val="18"/>
                </w:rPr>
                <w:t>AoA2</w:t>
              </w:r>
            </w:ins>
          </w:p>
        </w:tc>
      </w:tr>
      <w:tr w:rsidR="0038306C" w:rsidRPr="00AA3B6F" w14:paraId="119E04AB" w14:textId="77777777" w:rsidTr="00205329">
        <w:trPr>
          <w:cantSplit/>
          <w:trHeight w:val="199"/>
          <w:jc w:val="center"/>
          <w:ins w:id="2003" w:author="MK" w:date="2021-04-02T18:47:00Z"/>
        </w:trPr>
        <w:tc>
          <w:tcPr>
            <w:tcW w:w="3397" w:type="dxa"/>
            <w:gridSpan w:val="2"/>
          </w:tcPr>
          <w:p w14:paraId="6D81F106" w14:textId="77777777" w:rsidR="0038306C" w:rsidRPr="00AA3B6F" w:rsidRDefault="0038306C" w:rsidP="00205329">
            <w:pPr>
              <w:pStyle w:val="TAL"/>
              <w:rPr>
                <w:ins w:id="2004" w:author="MK" w:date="2021-04-02T18:47:00Z"/>
                <w:rFonts w:cs="Arial"/>
                <w:szCs w:val="18"/>
              </w:rPr>
            </w:pPr>
            <w:ins w:id="2005" w:author="MK" w:date="2021-04-02T18:47:00Z">
              <w:r w:rsidRPr="00AA3B6F">
                <w:rPr>
                  <w:rFonts w:cs="Arial"/>
                  <w:szCs w:val="18"/>
                </w:rPr>
                <w:t>Assumption for IAB-MT beams</w:t>
              </w:r>
              <w:r w:rsidRPr="00AA3B6F">
                <w:rPr>
                  <w:rFonts w:cs="Arial"/>
                  <w:szCs w:val="18"/>
                  <w:vertAlign w:val="superscript"/>
                </w:rPr>
                <w:t>Note 8</w:t>
              </w:r>
            </w:ins>
          </w:p>
        </w:tc>
        <w:tc>
          <w:tcPr>
            <w:tcW w:w="758" w:type="dxa"/>
          </w:tcPr>
          <w:p w14:paraId="2D08576F" w14:textId="77777777" w:rsidR="0038306C" w:rsidRPr="00AA3B6F" w:rsidRDefault="0038306C" w:rsidP="00205329">
            <w:pPr>
              <w:pStyle w:val="TAC"/>
              <w:rPr>
                <w:ins w:id="2006" w:author="MK" w:date="2021-04-02T18:47:00Z"/>
                <w:rFonts w:cs="Arial"/>
                <w:szCs w:val="18"/>
              </w:rPr>
            </w:pPr>
          </w:p>
        </w:tc>
        <w:tc>
          <w:tcPr>
            <w:tcW w:w="3700" w:type="dxa"/>
            <w:gridSpan w:val="5"/>
          </w:tcPr>
          <w:p w14:paraId="340F18AA" w14:textId="77777777" w:rsidR="0038306C" w:rsidRPr="00AA3B6F" w:rsidRDefault="0038306C" w:rsidP="00205329">
            <w:pPr>
              <w:pStyle w:val="TAC"/>
              <w:rPr>
                <w:ins w:id="2007" w:author="MK" w:date="2021-04-02T18:47:00Z"/>
                <w:rFonts w:cs="Arial"/>
                <w:b/>
                <w:szCs w:val="18"/>
              </w:rPr>
            </w:pPr>
            <w:ins w:id="2008" w:author="MK" w:date="2021-04-02T18:47:00Z">
              <w:r w:rsidRPr="00AA3B6F">
                <w:rPr>
                  <w:rFonts w:cs="Arial"/>
                  <w:szCs w:val="18"/>
                </w:rPr>
                <w:t>Rough</w:t>
              </w:r>
            </w:ins>
          </w:p>
        </w:tc>
        <w:tc>
          <w:tcPr>
            <w:tcW w:w="3339" w:type="dxa"/>
            <w:gridSpan w:val="5"/>
            <w:tcBorders>
              <w:bottom w:val="single" w:sz="4" w:space="0" w:color="auto"/>
            </w:tcBorders>
          </w:tcPr>
          <w:p w14:paraId="4231F558" w14:textId="77777777" w:rsidR="0038306C" w:rsidRPr="00AA3B6F" w:rsidRDefault="0038306C" w:rsidP="00205329">
            <w:pPr>
              <w:pStyle w:val="TAC"/>
              <w:rPr>
                <w:ins w:id="2009" w:author="MK" w:date="2021-04-02T18:47:00Z"/>
                <w:rFonts w:cs="Arial"/>
                <w:b/>
                <w:szCs w:val="18"/>
              </w:rPr>
            </w:pPr>
            <w:ins w:id="2010" w:author="MK" w:date="2021-04-02T18:47:00Z">
              <w:r w:rsidRPr="00AA3B6F">
                <w:rPr>
                  <w:rFonts w:cs="Arial"/>
                  <w:szCs w:val="18"/>
                </w:rPr>
                <w:t>Rough</w:t>
              </w:r>
            </w:ins>
          </w:p>
        </w:tc>
      </w:tr>
      <w:tr w:rsidR="0038306C" w:rsidRPr="00AA3B6F" w14:paraId="61D2F634" w14:textId="77777777" w:rsidTr="00205329">
        <w:trPr>
          <w:cantSplit/>
          <w:trHeight w:val="136"/>
          <w:jc w:val="center"/>
          <w:ins w:id="2011" w:author="MK" w:date="2021-04-02T18:47:00Z"/>
        </w:trPr>
        <w:tc>
          <w:tcPr>
            <w:tcW w:w="3397" w:type="dxa"/>
            <w:gridSpan w:val="2"/>
            <w:tcBorders>
              <w:left w:val="single" w:sz="4" w:space="0" w:color="auto"/>
              <w:bottom w:val="single" w:sz="4" w:space="0" w:color="auto"/>
            </w:tcBorders>
          </w:tcPr>
          <w:p w14:paraId="7625C379" w14:textId="77777777" w:rsidR="0038306C" w:rsidRPr="00AA3B6F" w:rsidRDefault="0038306C" w:rsidP="00205329">
            <w:pPr>
              <w:pStyle w:val="TAL"/>
              <w:rPr>
                <w:ins w:id="2012" w:author="MK" w:date="2021-04-02T18:47:00Z"/>
                <w:rFonts w:cs="Arial"/>
                <w:szCs w:val="18"/>
              </w:rPr>
            </w:pPr>
            <w:ins w:id="2013" w:author="MK" w:date="2021-04-02T18:47:00Z">
              <w:r w:rsidRPr="00AA3B6F">
                <w:rPr>
                  <w:rFonts w:cs="Arial"/>
                  <w:szCs w:val="18"/>
                </w:rPr>
                <w:t>PDCCH_beta</w:t>
              </w:r>
            </w:ins>
          </w:p>
        </w:tc>
        <w:tc>
          <w:tcPr>
            <w:tcW w:w="758" w:type="dxa"/>
            <w:tcBorders>
              <w:bottom w:val="single" w:sz="4" w:space="0" w:color="auto"/>
            </w:tcBorders>
          </w:tcPr>
          <w:p w14:paraId="21C8F15E" w14:textId="77777777" w:rsidR="0038306C" w:rsidRPr="00AA3B6F" w:rsidRDefault="0038306C" w:rsidP="00205329">
            <w:pPr>
              <w:pStyle w:val="TAC"/>
              <w:rPr>
                <w:ins w:id="2014" w:author="MK" w:date="2021-04-02T18:47:00Z"/>
                <w:rFonts w:cs="Arial"/>
                <w:szCs w:val="18"/>
              </w:rPr>
            </w:pPr>
            <w:ins w:id="2015" w:author="MK" w:date="2021-04-02T18:47:00Z">
              <w:r w:rsidRPr="00AA3B6F">
                <w:rPr>
                  <w:rFonts w:cs="Arial"/>
                  <w:szCs w:val="18"/>
                </w:rPr>
                <w:t>dB</w:t>
              </w:r>
            </w:ins>
          </w:p>
        </w:tc>
        <w:tc>
          <w:tcPr>
            <w:tcW w:w="3700" w:type="dxa"/>
            <w:gridSpan w:val="5"/>
            <w:tcBorders>
              <w:bottom w:val="single" w:sz="4" w:space="0" w:color="auto"/>
            </w:tcBorders>
          </w:tcPr>
          <w:p w14:paraId="34E07918" w14:textId="77777777" w:rsidR="0038306C" w:rsidRPr="00AA3B6F" w:rsidRDefault="0038306C" w:rsidP="00205329">
            <w:pPr>
              <w:pStyle w:val="TAC"/>
              <w:rPr>
                <w:ins w:id="2016" w:author="MK" w:date="2021-04-02T18:47:00Z"/>
                <w:rFonts w:cs="Arial"/>
                <w:szCs w:val="18"/>
              </w:rPr>
            </w:pPr>
            <w:ins w:id="2017" w:author="MK" w:date="2021-04-02T18:47:00Z">
              <w:r w:rsidRPr="00AA3B6F">
                <w:rPr>
                  <w:rFonts w:cs="Arial"/>
                  <w:szCs w:val="18"/>
                </w:rPr>
                <w:t>4</w:t>
              </w:r>
            </w:ins>
          </w:p>
        </w:tc>
        <w:tc>
          <w:tcPr>
            <w:tcW w:w="3339" w:type="dxa"/>
            <w:gridSpan w:val="5"/>
            <w:tcBorders>
              <w:bottom w:val="nil"/>
            </w:tcBorders>
            <w:shd w:val="clear" w:color="auto" w:fill="auto"/>
          </w:tcPr>
          <w:p w14:paraId="22924E4F" w14:textId="77777777" w:rsidR="0038306C" w:rsidRPr="00AA3B6F" w:rsidRDefault="0038306C" w:rsidP="00205329">
            <w:pPr>
              <w:pStyle w:val="TAC"/>
              <w:rPr>
                <w:ins w:id="2018" w:author="MK" w:date="2021-04-02T18:47:00Z"/>
                <w:rFonts w:cs="Arial"/>
                <w:szCs w:val="18"/>
              </w:rPr>
            </w:pPr>
            <w:ins w:id="2019" w:author="MK" w:date="2021-04-02T18:47:00Z">
              <w:r w:rsidRPr="00AA3B6F">
                <w:rPr>
                  <w:rFonts w:cs="Arial"/>
                  <w:szCs w:val="18"/>
                </w:rPr>
                <w:t>Not sent</w:t>
              </w:r>
            </w:ins>
          </w:p>
        </w:tc>
      </w:tr>
      <w:tr w:rsidR="0038306C" w:rsidRPr="00AA3B6F" w14:paraId="2983CB0D" w14:textId="77777777" w:rsidTr="00205329">
        <w:trPr>
          <w:cantSplit/>
          <w:trHeight w:val="136"/>
          <w:jc w:val="center"/>
          <w:ins w:id="2020" w:author="MK" w:date="2021-04-02T18:47:00Z"/>
        </w:trPr>
        <w:tc>
          <w:tcPr>
            <w:tcW w:w="3397" w:type="dxa"/>
            <w:gridSpan w:val="2"/>
            <w:tcBorders>
              <w:left w:val="single" w:sz="4" w:space="0" w:color="auto"/>
              <w:bottom w:val="single" w:sz="4" w:space="0" w:color="auto"/>
            </w:tcBorders>
          </w:tcPr>
          <w:p w14:paraId="753C09FF" w14:textId="77777777" w:rsidR="0038306C" w:rsidRPr="00AA3B6F" w:rsidRDefault="0038306C" w:rsidP="00205329">
            <w:pPr>
              <w:pStyle w:val="TAL"/>
              <w:rPr>
                <w:ins w:id="2021" w:author="MK" w:date="2021-04-02T18:47:00Z"/>
                <w:rFonts w:cs="Arial"/>
                <w:szCs w:val="18"/>
                <w:lang w:eastAsia="ja-JP"/>
              </w:rPr>
            </w:pPr>
            <w:ins w:id="2022" w:author="MK" w:date="2021-04-02T18:47:00Z">
              <w:r w:rsidRPr="00AA3B6F">
                <w:rPr>
                  <w:rFonts w:cs="Arial"/>
                  <w:szCs w:val="18"/>
                </w:rPr>
                <w:t>PDCCH_DMRS_beta</w:t>
              </w:r>
            </w:ins>
          </w:p>
        </w:tc>
        <w:tc>
          <w:tcPr>
            <w:tcW w:w="758" w:type="dxa"/>
            <w:tcBorders>
              <w:bottom w:val="single" w:sz="4" w:space="0" w:color="auto"/>
            </w:tcBorders>
          </w:tcPr>
          <w:p w14:paraId="1B586510" w14:textId="77777777" w:rsidR="0038306C" w:rsidRPr="00AA3B6F" w:rsidRDefault="0038306C" w:rsidP="00205329">
            <w:pPr>
              <w:pStyle w:val="TAC"/>
              <w:rPr>
                <w:ins w:id="2023" w:author="MK" w:date="2021-04-02T18:47:00Z"/>
                <w:rFonts w:cs="Arial"/>
                <w:szCs w:val="18"/>
              </w:rPr>
            </w:pPr>
            <w:ins w:id="2024" w:author="MK" w:date="2021-04-02T18:47:00Z">
              <w:r w:rsidRPr="00AA3B6F">
                <w:rPr>
                  <w:rFonts w:cs="Arial"/>
                  <w:szCs w:val="18"/>
                </w:rPr>
                <w:t>dB</w:t>
              </w:r>
            </w:ins>
          </w:p>
        </w:tc>
        <w:tc>
          <w:tcPr>
            <w:tcW w:w="3700" w:type="dxa"/>
            <w:gridSpan w:val="5"/>
            <w:tcBorders>
              <w:bottom w:val="single" w:sz="4" w:space="0" w:color="auto"/>
            </w:tcBorders>
          </w:tcPr>
          <w:p w14:paraId="2929E02B" w14:textId="77777777" w:rsidR="0038306C" w:rsidRPr="00AA3B6F" w:rsidRDefault="0038306C" w:rsidP="00205329">
            <w:pPr>
              <w:pStyle w:val="TAC"/>
              <w:rPr>
                <w:ins w:id="2025" w:author="MK" w:date="2021-04-02T18:47:00Z"/>
                <w:rFonts w:cs="Arial"/>
                <w:szCs w:val="18"/>
              </w:rPr>
            </w:pPr>
            <w:ins w:id="2026" w:author="MK" w:date="2021-04-02T18:47:00Z">
              <w:r w:rsidRPr="00AA3B6F">
                <w:rPr>
                  <w:rFonts w:cs="Arial"/>
                  <w:szCs w:val="18"/>
                </w:rPr>
                <w:t>4</w:t>
              </w:r>
            </w:ins>
          </w:p>
        </w:tc>
        <w:tc>
          <w:tcPr>
            <w:tcW w:w="3339" w:type="dxa"/>
            <w:gridSpan w:val="5"/>
            <w:tcBorders>
              <w:top w:val="nil"/>
              <w:bottom w:val="nil"/>
            </w:tcBorders>
            <w:shd w:val="clear" w:color="auto" w:fill="auto"/>
          </w:tcPr>
          <w:p w14:paraId="4689A4CB" w14:textId="77777777" w:rsidR="0038306C" w:rsidRPr="00AA3B6F" w:rsidRDefault="0038306C" w:rsidP="00205329">
            <w:pPr>
              <w:pStyle w:val="TAC"/>
              <w:rPr>
                <w:ins w:id="2027" w:author="MK" w:date="2021-04-02T18:47:00Z"/>
                <w:rFonts w:cs="Arial"/>
                <w:szCs w:val="18"/>
              </w:rPr>
            </w:pPr>
          </w:p>
        </w:tc>
      </w:tr>
      <w:tr w:rsidR="0038306C" w:rsidRPr="00AA3B6F" w14:paraId="3CB198C4" w14:textId="77777777" w:rsidTr="00205329">
        <w:trPr>
          <w:cantSplit/>
          <w:trHeight w:val="145"/>
          <w:jc w:val="center"/>
          <w:ins w:id="2028" w:author="MK" w:date="2021-04-02T18:47:00Z"/>
        </w:trPr>
        <w:tc>
          <w:tcPr>
            <w:tcW w:w="3397" w:type="dxa"/>
            <w:gridSpan w:val="2"/>
            <w:tcBorders>
              <w:left w:val="single" w:sz="4" w:space="0" w:color="auto"/>
              <w:bottom w:val="single" w:sz="4" w:space="0" w:color="auto"/>
            </w:tcBorders>
          </w:tcPr>
          <w:p w14:paraId="40117A41" w14:textId="77777777" w:rsidR="0038306C" w:rsidRPr="00AA3B6F" w:rsidRDefault="0038306C" w:rsidP="00205329">
            <w:pPr>
              <w:pStyle w:val="TAL"/>
              <w:rPr>
                <w:ins w:id="2029" w:author="MK" w:date="2021-04-02T18:47:00Z"/>
                <w:rFonts w:cs="Arial"/>
                <w:szCs w:val="18"/>
              </w:rPr>
            </w:pPr>
            <w:ins w:id="2030" w:author="MK" w:date="2021-04-02T18:47:00Z">
              <w:r w:rsidRPr="00AA3B6F">
                <w:rPr>
                  <w:rFonts w:cs="Arial"/>
                  <w:szCs w:val="18"/>
                </w:rPr>
                <w:t>PBCH_beta</w:t>
              </w:r>
            </w:ins>
          </w:p>
        </w:tc>
        <w:tc>
          <w:tcPr>
            <w:tcW w:w="758" w:type="dxa"/>
            <w:tcBorders>
              <w:bottom w:val="single" w:sz="4" w:space="0" w:color="auto"/>
            </w:tcBorders>
          </w:tcPr>
          <w:p w14:paraId="798BE2DB" w14:textId="77777777" w:rsidR="0038306C" w:rsidRPr="00AA3B6F" w:rsidRDefault="0038306C" w:rsidP="00205329">
            <w:pPr>
              <w:pStyle w:val="TAC"/>
              <w:rPr>
                <w:ins w:id="2031" w:author="MK" w:date="2021-04-02T18:47:00Z"/>
                <w:rFonts w:cs="Arial"/>
                <w:szCs w:val="18"/>
              </w:rPr>
            </w:pPr>
            <w:ins w:id="2032" w:author="MK" w:date="2021-04-02T18:47:00Z">
              <w:r w:rsidRPr="00AA3B6F">
                <w:rPr>
                  <w:rFonts w:cs="Arial"/>
                  <w:szCs w:val="18"/>
                </w:rPr>
                <w:t>dB</w:t>
              </w:r>
            </w:ins>
          </w:p>
        </w:tc>
        <w:tc>
          <w:tcPr>
            <w:tcW w:w="3700" w:type="dxa"/>
            <w:gridSpan w:val="5"/>
            <w:tcBorders>
              <w:bottom w:val="nil"/>
            </w:tcBorders>
            <w:shd w:val="clear" w:color="auto" w:fill="auto"/>
          </w:tcPr>
          <w:p w14:paraId="068AE432" w14:textId="77777777" w:rsidR="0038306C" w:rsidRPr="00AA3B6F" w:rsidRDefault="0038306C" w:rsidP="00205329">
            <w:pPr>
              <w:pStyle w:val="TAC"/>
              <w:rPr>
                <w:ins w:id="2033" w:author="MK" w:date="2021-04-02T18:47:00Z"/>
                <w:rFonts w:cs="Arial"/>
                <w:szCs w:val="18"/>
              </w:rPr>
            </w:pPr>
            <w:ins w:id="2034" w:author="MK" w:date="2021-04-02T18:47:00Z">
              <w:r w:rsidRPr="00AA3B6F">
                <w:rPr>
                  <w:rFonts w:cs="Arial"/>
                  <w:szCs w:val="18"/>
                </w:rPr>
                <w:t>0</w:t>
              </w:r>
            </w:ins>
          </w:p>
        </w:tc>
        <w:tc>
          <w:tcPr>
            <w:tcW w:w="3339" w:type="dxa"/>
            <w:gridSpan w:val="5"/>
            <w:tcBorders>
              <w:top w:val="nil"/>
              <w:bottom w:val="nil"/>
            </w:tcBorders>
            <w:shd w:val="clear" w:color="auto" w:fill="auto"/>
          </w:tcPr>
          <w:p w14:paraId="196116BA" w14:textId="77777777" w:rsidR="0038306C" w:rsidRPr="00AA3B6F" w:rsidRDefault="0038306C" w:rsidP="00205329">
            <w:pPr>
              <w:pStyle w:val="TAC"/>
              <w:rPr>
                <w:ins w:id="2035" w:author="MK" w:date="2021-04-02T18:47:00Z"/>
                <w:rFonts w:cs="Arial"/>
                <w:szCs w:val="18"/>
              </w:rPr>
            </w:pPr>
          </w:p>
        </w:tc>
      </w:tr>
      <w:tr w:rsidR="0038306C" w:rsidRPr="00AA3B6F" w14:paraId="3790F87A" w14:textId="77777777" w:rsidTr="00205329">
        <w:trPr>
          <w:cantSplit/>
          <w:trHeight w:val="136"/>
          <w:jc w:val="center"/>
          <w:ins w:id="2036" w:author="MK" w:date="2021-04-02T18:47:00Z"/>
        </w:trPr>
        <w:tc>
          <w:tcPr>
            <w:tcW w:w="3397" w:type="dxa"/>
            <w:gridSpan w:val="2"/>
            <w:tcBorders>
              <w:left w:val="single" w:sz="4" w:space="0" w:color="auto"/>
              <w:bottom w:val="single" w:sz="4" w:space="0" w:color="auto"/>
            </w:tcBorders>
          </w:tcPr>
          <w:p w14:paraId="043E5DB7" w14:textId="77777777" w:rsidR="0038306C" w:rsidRPr="00AA3B6F" w:rsidRDefault="0038306C" w:rsidP="00205329">
            <w:pPr>
              <w:pStyle w:val="TAL"/>
              <w:rPr>
                <w:ins w:id="2037" w:author="MK" w:date="2021-04-02T18:47:00Z"/>
                <w:rFonts w:cs="Arial"/>
                <w:szCs w:val="18"/>
              </w:rPr>
            </w:pPr>
            <w:ins w:id="2038" w:author="MK" w:date="2021-04-02T18:47:00Z">
              <w:r w:rsidRPr="00AA3B6F">
                <w:rPr>
                  <w:rFonts w:cs="Arial"/>
                  <w:szCs w:val="18"/>
                </w:rPr>
                <w:t>PSS_beta</w:t>
              </w:r>
            </w:ins>
          </w:p>
        </w:tc>
        <w:tc>
          <w:tcPr>
            <w:tcW w:w="758" w:type="dxa"/>
            <w:tcBorders>
              <w:bottom w:val="single" w:sz="4" w:space="0" w:color="auto"/>
            </w:tcBorders>
          </w:tcPr>
          <w:p w14:paraId="679DE608" w14:textId="77777777" w:rsidR="0038306C" w:rsidRPr="00AA3B6F" w:rsidRDefault="0038306C" w:rsidP="00205329">
            <w:pPr>
              <w:pStyle w:val="TAC"/>
              <w:rPr>
                <w:ins w:id="2039" w:author="MK" w:date="2021-04-02T18:47:00Z"/>
                <w:rFonts w:cs="Arial"/>
                <w:szCs w:val="18"/>
              </w:rPr>
            </w:pPr>
            <w:ins w:id="2040" w:author="MK" w:date="2021-04-02T18:47:00Z">
              <w:r w:rsidRPr="00AA3B6F">
                <w:rPr>
                  <w:rFonts w:cs="Arial"/>
                  <w:szCs w:val="18"/>
                </w:rPr>
                <w:t>dB</w:t>
              </w:r>
            </w:ins>
          </w:p>
        </w:tc>
        <w:tc>
          <w:tcPr>
            <w:tcW w:w="3700" w:type="dxa"/>
            <w:gridSpan w:val="5"/>
            <w:tcBorders>
              <w:top w:val="nil"/>
              <w:bottom w:val="nil"/>
            </w:tcBorders>
            <w:shd w:val="clear" w:color="auto" w:fill="auto"/>
          </w:tcPr>
          <w:p w14:paraId="2F8EB5B9" w14:textId="77777777" w:rsidR="0038306C" w:rsidRPr="00AA3B6F" w:rsidRDefault="0038306C" w:rsidP="00205329">
            <w:pPr>
              <w:pStyle w:val="TAC"/>
              <w:rPr>
                <w:ins w:id="2041" w:author="MK" w:date="2021-04-02T18:47:00Z"/>
                <w:rFonts w:cs="Arial"/>
                <w:szCs w:val="18"/>
              </w:rPr>
            </w:pPr>
          </w:p>
        </w:tc>
        <w:tc>
          <w:tcPr>
            <w:tcW w:w="3339" w:type="dxa"/>
            <w:gridSpan w:val="5"/>
            <w:tcBorders>
              <w:top w:val="nil"/>
              <w:bottom w:val="nil"/>
            </w:tcBorders>
            <w:shd w:val="clear" w:color="auto" w:fill="auto"/>
          </w:tcPr>
          <w:p w14:paraId="10DE3481" w14:textId="77777777" w:rsidR="0038306C" w:rsidRPr="00AA3B6F" w:rsidRDefault="0038306C" w:rsidP="00205329">
            <w:pPr>
              <w:pStyle w:val="TAC"/>
              <w:rPr>
                <w:ins w:id="2042" w:author="MK" w:date="2021-04-02T18:47:00Z"/>
                <w:rFonts w:cs="Arial"/>
                <w:szCs w:val="18"/>
              </w:rPr>
            </w:pPr>
          </w:p>
        </w:tc>
      </w:tr>
      <w:tr w:rsidR="0038306C" w:rsidRPr="00AA3B6F" w14:paraId="46EEFC64" w14:textId="77777777" w:rsidTr="00205329">
        <w:trPr>
          <w:cantSplit/>
          <w:trHeight w:val="136"/>
          <w:jc w:val="center"/>
          <w:ins w:id="2043" w:author="MK" w:date="2021-04-02T18:47:00Z"/>
        </w:trPr>
        <w:tc>
          <w:tcPr>
            <w:tcW w:w="3397" w:type="dxa"/>
            <w:gridSpan w:val="2"/>
            <w:tcBorders>
              <w:left w:val="single" w:sz="4" w:space="0" w:color="auto"/>
              <w:bottom w:val="single" w:sz="4" w:space="0" w:color="auto"/>
            </w:tcBorders>
          </w:tcPr>
          <w:p w14:paraId="4F994253" w14:textId="77777777" w:rsidR="0038306C" w:rsidRPr="00AA3B6F" w:rsidRDefault="0038306C" w:rsidP="00205329">
            <w:pPr>
              <w:pStyle w:val="TAL"/>
              <w:rPr>
                <w:ins w:id="2044" w:author="MK" w:date="2021-04-02T18:47:00Z"/>
                <w:rFonts w:cs="Arial"/>
                <w:szCs w:val="18"/>
              </w:rPr>
            </w:pPr>
            <w:ins w:id="2045" w:author="MK" w:date="2021-04-02T18:47:00Z">
              <w:r w:rsidRPr="00AA3B6F">
                <w:rPr>
                  <w:rFonts w:cs="Arial"/>
                  <w:szCs w:val="18"/>
                </w:rPr>
                <w:t>SSS_beta</w:t>
              </w:r>
            </w:ins>
          </w:p>
        </w:tc>
        <w:tc>
          <w:tcPr>
            <w:tcW w:w="758" w:type="dxa"/>
            <w:tcBorders>
              <w:bottom w:val="single" w:sz="4" w:space="0" w:color="auto"/>
            </w:tcBorders>
          </w:tcPr>
          <w:p w14:paraId="45925A78" w14:textId="77777777" w:rsidR="0038306C" w:rsidRPr="00AA3B6F" w:rsidRDefault="0038306C" w:rsidP="00205329">
            <w:pPr>
              <w:pStyle w:val="TAC"/>
              <w:rPr>
                <w:ins w:id="2046" w:author="MK" w:date="2021-04-02T18:47:00Z"/>
                <w:rFonts w:cs="Arial"/>
                <w:szCs w:val="18"/>
              </w:rPr>
            </w:pPr>
            <w:ins w:id="2047" w:author="MK" w:date="2021-04-02T18:47:00Z">
              <w:r w:rsidRPr="00AA3B6F">
                <w:rPr>
                  <w:rFonts w:cs="Arial"/>
                  <w:szCs w:val="18"/>
                </w:rPr>
                <w:t>dB</w:t>
              </w:r>
            </w:ins>
          </w:p>
        </w:tc>
        <w:tc>
          <w:tcPr>
            <w:tcW w:w="3700" w:type="dxa"/>
            <w:gridSpan w:val="5"/>
            <w:tcBorders>
              <w:top w:val="nil"/>
              <w:bottom w:val="nil"/>
            </w:tcBorders>
            <w:shd w:val="clear" w:color="auto" w:fill="auto"/>
          </w:tcPr>
          <w:p w14:paraId="1AA59226" w14:textId="77777777" w:rsidR="0038306C" w:rsidRPr="00AA3B6F" w:rsidRDefault="0038306C" w:rsidP="00205329">
            <w:pPr>
              <w:pStyle w:val="TAC"/>
              <w:rPr>
                <w:ins w:id="2048" w:author="MK" w:date="2021-04-02T18:47:00Z"/>
                <w:rFonts w:cs="Arial"/>
                <w:szCs w:val="18"/>
              </w:rPr>
            </w:pPr>
          </w:p>
        </w:tc>
        <w:tc>
          <w:tcPr>
            <w:tcW w:w="3339" w:type="dxa"/>
            <w:gridSpan w:val="5"/>
            <w:tcBorders>
              <w:top w:val="nil"/>
              <w:bottom w:val="nil"/>
            </w:tcBorders>
            <w:shd w:val="clear" w:color="auto" w:fill="auto"/>
          </w:tcPr>
          <w:p w14:paraId="5CE48C80" w14:textId="77777777" w:rsidR="0038306C" w:rsidRPr="00AA3B6F" w:rsidRDefault="0038306C" w:rsidP="00205329">
            <w:pPr>
              <w:pStyle w:val="TAC"/>
              <w:rPr>
                <w:ins w:id="2049" w:author="MK" w:date="2021-04-02T18:47:00Z"/>
                <w:rFonts w:cs="Arial"/>
                <w:szCs w:val="18"/>
              </w:rPr>
            </w:pPr>
          </w:p>
        </w:tc>
      </w:tr>
      <w:tr w:rsidR="0038306C" w:rsidRPr="00AA3B6F" w14:paraId="0A912285" w14:textId="77777777" w:rsidTr="00205329">
        <w:trPr>
          <w:cantSplit/>
          <w:trHeight w:val="136"/>
          <w:jc w:val="center"/>
          <w:ins w:id="2050" w:author="MK" w:date="2021-04-02T18:47:00Z"/>
        </w:trPr>
        <w:tc>
          <w:tcPr>
            <w:tcW w:w="3397" w:type="dxa"/>
            <w:gridSpan w:val="2"/>
            <w:tcBorders>
              <w:left w:val="single" w:sz="4" w:space="0" w:color="auto"/>
              <w:bottom w:val="single" w:sz="4" w:space="0" w:color="auto"/>
            </w:tcBorders>
          </w:tcPr>
          <w:p w14:paraId="595565C3" w14:textId="77777777" w:rsidR="0038306C" w:rsidRPr="00AA3B6F" w:rsidRDefault="0038306C" w:rsidP="00205329">
            <w:pPr>
              <w:pStyle w:val="TAL"/>
              <w:rPr>
                <w:ins w:id="2051" w:author="MK" w:date="2021-04-02T18:47:00Z"/>
                <w:rFonts w:cs="Arial"/>
                <w:szCs w:val="18"/>
              </w:rPr>
            </w:pPr>
            <w:ins w:id="2052" w:author="MK" w:date="2021-04-02T18:47:00Z">
              <w:r w:rsidRPr="00AA3B6F">
                <w:rPr>
                  <w:rFonts w:cs="Arial"/>
                  <w:szCs w:val="18"/>
                </w:rPr>
                <w:t>PDSCH_beta</w:t>
              </w:r>
            </w:ins>
          </w:p>
        </w:tc>
        <w:tc>
          <w:tcPr>
            <w:tcW w:w="758" w:type="dxa"/>
            <w:tcBorders>
              <w:bottom w:val="single" w:sz="4" w:space="0" w:color="auto"/>
            </w:tcBorders>
          </w:tcPr>
          <w:p w14:paraId="3C2DD716" w14:textId="77777777" w:rsidR="0038306C" w:rsidRPr="00AA3B6F" w:rsidRDefault="0038306C" w:rsidP="00205329">
            <w:pPr>
              <w:pStyle w:val="TAC"/>
              <w:rPr>
                <w:ins w:id="2053" w:author="MK" w:date="2021-04-02T18:47:00Z"/>
                <w:rFonts w:cs="Arial"/>
                <w:szCs w:val="18"/>
              </w:rPr>
            </w:pPr>
            <w:ins w:id="2054" w:author="MK" w:date="2021-04-02T18:47:00Z">
              <w:r w:rsidRPr="00AA3B6F">
                <w:rPr>
                  <w:rFonts w:cs="Arial"/>
                  <w:szCs w:val="18"/>
                </w:rPr>
                <w:t>dB</w:t>
              </w:r>
            </w:ins>
          </w:p>
        </w:tc>
        <w:tc>
          <w:tcPr>
            <w:tcW w:w="3700" w:type="dxa"/>
            <w:gridSpan w:val="5"/>
            <w:tcBorders>
              <w:top w:val="nil"/>
              <w:bottom w:val="nil"/>
            </w:tcBorders>
            <w:shd w:val="clear" w:color="auto" w:fill="auto"/>
          </w:tcPr>
          <w:p w14:paraId="45A13A63" w14:textId="77777777" w:rsidR="0038306C" w:rsidRPr="00AA3B6F" w:rsidRDefault="0038306C" w:rsidP="00205329">
            <w:pPr>
              <w:pStyle w:val="TAC"/>
              <w:rPr>
                <w:ins w:id="2055" w:author="MK" w:date="2021-04-02T18:47:00Z"/>
                <w:rFonts w:cs="Arial"/>
                <w:szCs w:val="18"/>
              </w:rPr>
            </w:pPr>
          </w:p>
        </w:tc>
        <w:tc>
          <w:tcPr>
            <w:tcW w:w="3339" w:type="dxa"/>
            <w:gridSpan w:val="5"/>
            <w:tcBorders>
              <w:top w:val="nil"/>
              <w:bottom w:val="nil"/>
            </w:tcBorders>
            <w:shd w:val="clear" w:color="auto" w:fill="auto"/>
          </w:tcPr>
          <w:p w14:paraId="5549C82C" w14:textId="77777777" w:rsidR="0038306C" w:rsidRPr="00AA3B6F" w:rsidRDefault="0038306C" w:rsidP="00205329">
            <w:pPr>
              <w:pStyle w:val="TAC"/>
              <w:rPr>
                <w:ins w:id="2056" w:author="MK" w:date="2021-04-02T18:47:00Z"/>
                <w:rFonts w:cs="Arial"/>
                <w:szCs w:val="18"/>
              </w:rPr>
            </w:pPr>
          </w:p>
        </w:tc>
      </w:tr>
      <w:tr w:rsidR="0038306C" w:rsidRPr="00AA3B6F" w14:paraId="11AE8C63" w14:textId="77777777" w:rsidTr="00205329">
        <w:trPr>
          <w:cantSplit/>
          <w:trHeight w:val="136"/>
          <w:jc w:val="center"/>
          <w:ins w:id="2057" w:author="MK" w:date="2021-04-02T18:47:00Z"/>
        </w:trPr>
        <w:tc>
          <w:tcPr>
            <w:tcW w:w="3397" w:type="dxa"/>
            <w:gridSpan w:val="2"/>
            <w:tcBorders>
              <w:left w:val="single" w:sz="4" w:space="0" w:color="auto"/>
              <w:bottom w:val="single" w:sz="4" w:space="0" w:color="auto"/>
            </w:tcBorders>
            <w:vAlign w:val="center"/>
          </w:tcPr>
          <w:p w14:paraId="7CE5F652" w14:textId="77777777" w:rsidR="0038306C" w:rsidRPr="00AA3B6F" w:rsidRDefault="0038306C" w:rsidP="00205329">
            <w:pPr>
              <w:pStyle w:val="TAL"/>
              <w:rPr>
                <w:ins w:id="2058" w:author="MK" w:date="2021-04-02T18:47:00Z"/>
                <w:rFonts w:cs="Arial"/>
                <w:szCs w:val="18"/>
              </w:rPr>
            </w:pPr>
            <w:ins w:id="2059" w:author="MK" w:date="2021-04-02T18:47:00Z">
              <w:r w:rsidRPr="00AA3B6F">
                <w:rPr>
                  <w:rFonts w:cs="Arial"/>
                  <w:szCs w:val="18"/>
                </w:rPr>
                <w:t>OCNG_beta</w:t>
              </w:r>
            </w:ins>
          </w:p>
        </w:tc>
        <w:tc>
          <w:tcPr>
            <w:tcW w:w="758" w:type="dxa"/>
            <w:tcBorders>
              <w:bottom w:val="single" w:sz="4" w:space="0" w:color="auto"/>
            </w:tcBorders>
          </w:tcPr>
          <w:p w14:paraId="1D2795DC" w14:textId="77777777" w:rsidR="0038306C" w:rsidRPr="00AA3B6F" w:rsidRDefault="0038306C" w:rsidP="00205329">
            <w:pPr>
              <w:pStyle w:val="TAC"/>
              <w:rPr>
                <w:ins w:id="2060" w:author="MK" w:date="2021-04-02T18:47:00Z"/>
                <w:rFonts w:cs="Arial"/>
                <w:szCs w:val="18"/>
              </w:rPr>
            </w:pPr>
            <w:ins w:id="2061" w:author="MK" w:date="2021-04-02T18:47:00Z">
              <w:r w:rsidRPr="00AA3B6F">
                <w:rPr>
                  <w:rFonts w:cs="Arial"/>
                  <w:szCs w:val="18"/>
                </w:rPr>
                <w:t>dB</w:t>
              </w:r>
            </w:ins>
          </w:p>
        </w:tc>
        <w:tc>
          <w:tcPr>
            <w:tcW w:w="3700" w:type="dxa"/>
            <w:gridSpan w:val="5"/>
            <w:tcBorders>
              <w:top w:val="nil"/>
              <w:bottom w:val="single" w:sz="4" w:space="0" w:color="auto"/>
            </w:tcBorders>
            <w:shd w:val="clear" w:color="auto" w:fill="auto"/>
          </w:tcPr>
          <w:p w14:paraId="12ACEC52" w14:textId="77777777" w:rsidR="0038306C" w:rsidRPr="00AA3B6F" w:rsidRDefault="0038306C" w:rsidP="00205329">
            <w:pPr>
              <w:pStyle w:val="TAC"/>
              <w:rPr>
                <w:ins w:id="2062" w:author="MK" w:date="2021-04-02T18:47:00Z"/>
                <w:rFonts w:cs="Arial"/>
                <w:szCs w:val="18"/>
              </w:rPr>
            </w:pPr>
          </w:p>
        </w:tc>
        <w:tc>
          <w:tcPr>
            <w:tcW w:w="3339" w:type="dxa"/>
            <w:gridSpan w:val="5"/>
            <w:tcBorders>
              <w:top w:val="nil"/>
              <w:bottom w:val="nil"/>
            </w:tcBorders>
            <w:shd w:val="clear" w:color="auto" w:fill="auto"/>
          </w:tcPr>
          <w:p w14:paraId="0EF2BFA3" w14:textId="77777777" w:rsidR="0038306C" w:rsidRPr="00AA3B6F" w:rsidRDefault="0038306C" w:rsidP="00205329">
            <w:pPr>
              <w:pStyle w:val="TAC"/>
              <w:rPr>
                <w:ins w:id="2063" w:author="MK" w:date="2021-04-02T18:47:00Z"/>
                <w:rFonts w:cs="Arial"/>
                <w:szCs w:val="18"/>
              </w:rPr>
            </w:pPr>
          </w:p>
        </w:tc>
      </w:tr>
      <w:tr w:rsidR="0038306C" w:rsidRPr="00AA3B6F" w14:paraId="78EABCF5" w14:textId="77777777" w:rsidTr="00205329">
        <w:trPr>
          <w:cantSplit/>
          <w:trHeight w:val="149"/>
          <w:jc w:val="center"/>
          <w:ins w:id="2064" w:author="MK" w:date="2021-04-02T18:47:00Z"/>
        </w:trPr>
        <w:tc>
          <w:tcPr>
            <w:tcW w:w="2263" w:type="dxa"/>
          </w:tcPr>
          <w:p w14:paraId="704C5FF8" w14:textId="77777777" w:rsidR="0038306C" w:rsidRPr="00AA3B6F" w:rsidRDefault="0038306C" w:rsidP="00205329">
            <w:pPr>
              <w:pStyle w:val="TAL"/>
              <w:rPr>
                <w:ins w:id="2065" w:author="MK" w:date="2021-04-02T18:47:00Z"/>
                <w:rFonts w:cs="Arial"/>
                <w:szCs w:val="18"/>
              </w:rPr>
            </w:pPr>
            <w:ins w:id="2066" w:author="MK" w:date="2021-04-02T18:47:00Z">
              <w:r w:rsidRPr="00AA3B6F">
                <w:rPr>
                  <w:rFonts w:cs="Arial"/>
                  <w:szCs w:val="18"/>
                </w:rPr>
                <w:t>SNR on RLM-RS1</w:t>
              </w:r>
            </w:ins>
          </w:p>
        </w:tc>
        <w:tc>
          <w:tcPr>
            <w:tcW w:w="1134" w:type="dxa"/>
          </w:tcPr>
          <w:p w14:paraId="3D0A9B2A" w14:textId="77777777" w:rsidR="0038306C" w:rsidRPr="00AA3B6F" w:rsidRDefault="0038306C" w:rsidP="00205329">
            <w:pPr>
              <w:pStyle w:val="TAL"/>
              <w:rPr>
                <w:ins w:id="2067" w:author="MK" w:date="2021-04-02T18:47:00Z"/>
                <w:rFonts w:cs="Arial"/>
                <w:noProof/>
                <w:szCs w:val="18"/>
              </w:rPr>
            </w:pPr>
            <w:ins w:id="2068" w:author="MK" w:date="2021-04-02T18:47:00Z">
              <w:r w:rsidRPr="00AA3B6F">
                <w:rPr>
                  <w:rFonts w:cs="Arial"/>
                  <w:noProof/>
                  <w:szCs w:val="18"/>
                </w:rPr>
                <w:t>Config 1</w:t>
              </w:r>
            </w:ins>
          </w:p>
        </w:tc>
        <w:tc>
          <w:tcPr>
            <w:tcW w:w="758" w:type="dxa"/>
          </w:tcPr>
          <w:p w14:paraId="5AEF6DA7" w14:textId="77777777" w:rsidR="0038306C" w:rsidRPr="00AA3B6F" w:rsidRDefault="0038306C" w:rsidP="00205329">
            <w:pPr>
              <w:pStyle w:val="TAC"/>
              <w:rPr>
                <w:ins w:id="2069" w:author="MK" w:date="2021-04-02T18:47:00Z"/>
                <w:rFonts w:cs="Arial"/>
                <w:szCs w:val="18"/>
              </w:rPr>
            </w:pPr>
            <w:ins w:id="2070" w:author="MK" w:date="2021-04-02T18:47:00Z">
              <w:r w:rsidRPr="00AA3B6F">
                <w:rPr>
                  <w:rFonts w:cs="Arial"/>
                  <w:szCs w:val="18"/>
                </w:rPr>
                <w:t>dB</w:t>
              </w:r>
            </w:ins>
          </w:p>
        </w:tc>
        <w:tc>
          <w:tcPr>
            <w:tcW w:w="740" w:type="dxa"/>
          </w:tcPr>
          <w:p w14:paraId="2E4E7FE1" w14:textId="77777777" w:rsidR="0038306C" w:rsidRPr="00AA3B6F" w:rsidRDefault="0038306C" w:rsidP="00205329">
            <w:pPr>
              <w:pStyle w:val="TAC"/>
              <w:rPr>
                <w:ins w:id="2071" w:author="MK" w:date="2021-04-02T18:47:00Z"/>
                <w:rFonts w:cs="Arial"/>
                <w:szCs w:val="18"/>
              </w:rPr>
            </w:pPr>
            <w:ins w:id="2072" w:author="MK" w:date="2021-04-02T18:47:00Z">
              <w:r w:rsidRPr="00AA3B6F">
                <w:rPr>
                  <w:rFonts w:cs="Arial"/>
                  <w:szCs w:val="18"/>
                </w:rPr>
                <w:t>2</w:t>
              </w:r>
              <w:r w:rsidRPr="00AA3B6F">
                <w:rPr>
                  <w:rFonts w:cs="Arial"/>
                  <w:szCs w:val="18"/>
                  <w:vertAlign w:val="superscript"/>
                </w:rPr>
                <w:t>Note 9</w:t>
              </w:r>
            </w:ins>
          </w:p>
        </w:tc>
        <w:tc>
          <w:tcPr>
            <w:tcW w:w="912" w:type="dxa"/>
          </w:tcPr>
          <w:p w14:paraId="148C96E9" w14:textId="77777777" w:rsidR="0038306C" w:rsidRPr="00AA3B6F" w:rsidRDefault="0038306C" w:rsidP="00205329">
            <w:pPr>
              <w:pStyle w:val="TAC"/>
              <w:rPr>
                <w:ins w:id="2073" w:author="MK" w:date="2021-04-02T18:47:00Z"/>
                <w:rFonts w:cs="Arial"/>
                <w:szCs w:val="18"/>
              </w:rPr>
            </w:pPr>
            <w:ins w:id="2074" w:author="MK" w:date="2021-04-02T18:47:00Z">
              <w:r w:rsidRPr="00AA3B6F">
                <w:rPr>
                  <w:rFonts w:cs="Arial"/>
                  <w:szCs w:val="18"/>
                </w:rPr>
                <w:t>-6</w:t>
              </w:r>
              <w:r w:rsidRPr="00AA3B6F">
                <w:rPr>
                  <w:rFonts w:cs="Arial"/>
                  <w:szCs w:val="18"/>
                  <w:vertAlign w:val="superscript"/>
                </w:rPr>
                <w:t>Note 9</w:t>
              </w:r>
            </w:ins>
          </w:p>
        </w:tc>
        <w:tc>
          <w:tcPr>
            <w:tcW w:w="568" w:type="dxa"/>
          </w:tcPr>
          <w:p w14:paraId="708616A6" w14:textId="77777777" w:rsidR="0038306C" w:rsidRPr="00AA3B6F" w:rsidRDefault="0038306C" w:rsidP="00205329">
            <w:pPr>
              <w:pStyle w:val="TAC"/>
              <w:rPr>
                <w:ins w:id="2075" w:author="MK" w:date="2021-04-02T18:47:00Z"/>
                <w:rFonts w:cs="Arial"/>
                <w:szCs w:val="18"/>
              </w:rPr>
            </w:pPr>
            <w:ins w:id="2076" w:author="MK" w:date="2021-04-02T18:47:00Z">
              <w:r w:rsidRPr="00AA3B6F">
                <w:rPr>
                  <w:rFonts w:cs="Arial"/>
                  <w:szCs w:val="18"/>
                </w:rPr>
                <w:t>-15</w:t>
              </w:r>
            </w:ins>
          </w:p>
        </w:tc>
        <w:tc>
          <w:tcPr>
            <w:tcW w:w="740" w:type="dxa"/>
          </w:tcPr>
          <w:p w14:paraId="631FCC5F" w14:textId="77777777" w:rsidR="0038306C" w:rsidRPr="00AA3B6F" w:rsidRDefault="0038306C" w:rsidP="00205329">
            <w:pPr>
              <w:pStyle w:val="TAC"/>
              <w:rPr>
                <w:ins w:id="2077" w:author="MK" w:date="2021-04-02T18:47:00Z"/>
                <w:rFonts w:cs="Arial"/>
                <w:szCs w:val="18"/>
              </w:rPr>
            </w:pPr>
            <w:ins w:id="2078" w:author="MK" w:date="2021-04-02T18:47:00Z">
              <w:r w:rsidRPr="00AA3B6F">
                <w:rPr>
                  <w:rFonts w:cs="Arial"/>
                  <w:szCs w:val="18"/>
                </w:rPr>
                <w:t>-4.5</w:t>
              </w:r>
            </w:ins>
          </w:p>
        </w:tc>
        <w:tc>
          <w:tcPr>
            <w:tcW w:w="740" w:type="dxa"/>
          </w:tcPr>
          <w:p w14:paraId="55F05245" w14:textId="77777777" w:rsidR="0038306C" w:rsidRPr="00AA3B6F" w:rsidRDefault="0038306C" w:rsidP="00205329">
            <w:pPr>
              <w:pStyle w:val="TAC"/>
              <w:rPr>
                <w:ins w:id="2079" w:author="MK" w:date="2021-04-02T18:47:00Z"/>
                <w:rFonts w:cs="Arial"/>
                <w:szCs w:val="18"/>
              </w:rPr>
            </w:pPr>
            <w:ins w:id="2080" w:author="MK" w:date="2021-04-02T18:47: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7F910145" w14:textId="77777777" w:rsidR="0038306C" w:rsidRPr="00AA3B6F" w:rsidRDefault="0038306C" w:rsidP="00205329">
            <w:pPr>
              <w:pStyle w:val="TAC"/>
              <w:rPr>
                <w:ins w:id="2081" w:author="MK" w:date="2021-04-02T18:47:00Z"/>
                <w:rFonts w:cs="Arial"/>
                <w:szCs w:val="18"/>
              </w:rPr>
            </w:pPr>
          </w:p>
        </w:tc>
      </w:tr>
      <w:tr w:rsidR="0038306C" w:rsidRPr="00AA3B6F" w14:paraId="1979C120" w14:textId="77777777" w:rsidTr="00205329">
        <w:trPr>
          <w:cantSplit/>
          <w:trHeight w:val="199"/>
          <w:jc w:val="center"/>
          <w:ins w:id="2082" w:author="MK" w:date="2021-04-02T18:47:00Z"/>
        </w:trPr>
        <w:tc>
          <w:tcPr>
            <w:tcW w:w="2263" w:type="dxa"/>
          </w:tcPr>
          <w:p w14:paraId="605FFDCF" w14:textId="77777777" w:rsidR="0038306C" w:rsidRPr="00AA3B6F" w:rsidRDefault="0038306C" w:rsidP="00205329">
            <w:pPr>
              <w:pStyle w:val="TAL"/>
              <w:rPr>
                <w:ins w:id="2083" w:author="MK" w:date="2021-04-02T18:47:00Z"/>
                <w:rFonts w:eastAsia="?? ??" w:cs="Arial"/>
                <w:szCs w:val="18"/>
              </w:rPr>
            </w:pPr>
            <w:ins w:id="2084" w:author="MK" w:date="2021-04-02T18:47:00Z">
              <w:r w:rsidRPr="00AA3B6F">
                <w:rPr>
                  <w:rFonts w:cs="Arial"/>
                  <w:szCs w:val="18"/>
                </w:rPr>
                <w:t>SNR on RLM-RS2</w:t>
              </w:r>
            </w:ins>
          </w:p>
        </w:tc>
        <w:tc>
          <w:tcPr>
            <w:tcW w:w="1134" w:type="dxa"/>
          </w:tcPr>
          <w:p w14:paraId="5D98E350" w14:textId="77777777" w:rsidR="0038306C" w:rsidRPr="00AA3B6F" w:rsidRDefault="0038306C" w:rsidP="00205329">
            <w:pPr>
              <w:pStyle w:val="TAL"/>
              <w:rPr>
                <w:ins w:id="2085" w:author="MK" w:date="2021-04-02T18:47:00Z"/>
                <w:rFonts w:cs="Arial"/>
                <w:noProof/>
                <w:szCs w:val="18"/>
              </w:rPr>
            </w:pPr>
            <w:ins w:id="2086" w:author="MK" w:date="2021-04-02T18:47:00Z">
              <w:r w:rsidRPr="00AA3B6F">
                <w:rPr>
                  <w:rFonts w:cs="Arial"/>
                  <w:noProof/>
                  <w:szCs w:val="18"/>
                </w:rPr>
                <w:t>Config 1</w:t>
              </w:r>
            </w:ins>
          </w:p>
        </w:tc>
        <w:tc>
          <w:tcPr>
            <w:tcW w:w="758" w:type="dxa"/>
          </w:tcPr>
          <w:p w14:paraId="4D554A3B" w14:textId="77777777" w:rsidR="0038306C" w:rsidRPr="00AA3B6F" w:rsidRDefault="0038306C" w:rsidP="00205329">
            <w:pPr>
              <w:pStyle w:val="TAC"/>
              <w:rPr>
                <w:ins w:id="2087" w:author="MK" w:date="2021-04-02T18:47:00Z"/>
                <w:rFonts w:cs="Arial"/>
                <w:szCs w:val="18"/>
              </w:rPr>
            </w:pPr>
          </w:p>
        </w:tc>
        <w:tc>
          <w:tcPr>
            <w:tcW w:w="3700" w:type="dxa"/>
            <w:gridSpan w:val="5"/>
          </w:tcPr>
          <w:p w14:paraId="5C0D8EED" w14:textId="77777777" w:rsidR="0038306C" w:rsidRPr="00AA3B6F" w:rsidRDefault="0038306C" w:rsidP="00205329">
            <w:pPr>
              <w:pStyle w:val="TAC"/>
              <w:rPr>
                <w:ins w:id="2088" w:author="MK" w:date="2021-04-02T18:47:00Z"/>
                <w:rFonts w:cs="Arial"/>
                <w:szCs w:val="18"/>
              </w:rPr>
            </w:pPr>
            <w:ins w:id="2089" w:author="MK" w:date="2021-04-02T18:47:00Z">
              <w:r w:rsidRPr="00AA3B6F">
                <w:rPr>
                  <w:rFonts w:cs="Arial"/>
                  <w:szCs w:val="18"/>
                </w:rPr>
                <w:t>Not sent</w:t>
              </w:r>
            </w:ins>
          </w:p>
        </w:tc>
        <w:tc>
          <w:tcPr>
            <w:tcW w:w="740" w:type="dxa"/>
          </w:tcPr>
          <w:p w14:paraId="0F30FD9B" w14:textId="77777777" w:rsidR="0038306C" w:rsidRPr="00AA3B6F" w:rsidRDefault="0038306C" w:rsidP="00205329">
            <w:pPr>
              <w:pStyle w:val="TAC"/>
              <w:rPr>
                <w:ins w:id="2090" w:author="MK" w:date="2021-04-02T18:47:00Z"/>
                <w:rFonts w:cs="Arial"/>
                <w:szCs w:val="18"/>
              </w:rPr>
            </w:pPr>
            <w:ins w:id="2091" w:author="MK" w:date="2021-04-02T18:47:00Z">
              <w:r w:rsidRPr="00AA3B6F">
                <w:rPr>
                  <w:rFonts w:cs="Arial"/>
                  <w:szCs w:val="18"/>
                </w:rPr>
                <w:t>2</w:t>
              </w:r>
              <w:r w:rsidRPr="00AA3B6F">
                <w:rPr>
                  <w:rFonts w:cs="Arial"/>
                  <w:szCs w:val="18"/>
                  <w:vertAlign w:val="superscript"/>
                </w:rPr>
                <w:t>Note 9</w:t>
              </w:r>
            </w:ins>
          </w:p>
        </w:tc>
        <w:tc>
          <w:tcPr>
            <w:tcW w:w="740" w:type="dxa"/>
          </w:tcPr>
          <w:p w14:paraId="657DDF2D" w14:textId="77777777" w:rsidR="0038306C" w:rsidRPr="00AA3B6F" w:rsidRDefault="0038306C" w:rsidP="00205329">
            <w:pPr>
              <w:pStyle w:val="TAC"/>
              <w:rPr>
                <w:ins w:id="2092" w:author="MK" w:date="2021-04-02T18:47:00Z"/>
                <w:rFonts w:cs="Arial"/>
                <w:szCs w:val="18"/>
              </w:rPr>
            </w:pPr>
            <w:ins w:id="2093" w:author="MK" w:date="2021-04-02T18:47:00Z">
              <w:r w:rsidRPr="00AA3B6F">
                <w:rPr>
                  <w:rFonts w:cs="Arial"/>
                  <w:szCs w:val="18"/>
                </w:rPr>
                <w:t>-14</w:t>
              </w:r>
            </w:ins>
          </w:p>
        </w:tc>
        <w:tc>
          <w:tcPr>
            <w:tcW w:w="740" w:type="dxa"/>
          </w:tcPr>
          <w:p w14:paraId="28E7A035" w14:textId="77777777" w:rsidR="0038306C" w:rsidRPr="00AA3B6F" w:rsidRDefault="0038306C" w:rsidP="00205329">
            <w:pPr>
              <w:pStyle w:val="TAC"/>
              <w:rPr>
                <w:ins w:id="2094" w:author="MK" w:date="2021-04-02T18:47:00Z"/>
                <w:rFonts w:cs="Arial"/>
                <w:szCs w:val="18"/>
              </w:rPr>
            </w:pPr>
            <w:ins w:id="2095" w:author="MK" w:date="2021-04-02T18:47:00Z">
              <w:r w:rsidRPr="00AA3B6F">
                <w:rPr>
                  <w:rFonts w:cs="Arial"/>
                  <w:szCs w:val="18"/>
                </w:rPr>
                <w:t>-15</w:t>
              </w:r>
            </w:ins>
          </w:p>
        </w:tc>
        <w:tc>
          <w:tcPr>
            <w:tcW w:w="552" w:type="dxa"/>
          </w:tcPr>
          <w:p w14:paraId="58F9E971" w14:textId="77777777" w:rsidR="0038306C" w:rsidRPr="00AA3B6F" w:rsidRDefault="0038306C" w:rsidP="00205329">
            <w:pPr>
              <w:pStyle w:val="TAC"/>
              <w:rPr>
                <w:ins w:id="2096" w:author="MK" w:date="2021-04-02T18:47:00Z"/>
                <w:rFonts w:cs="Arial"/>
                <w:szCs w:val="18"/>
              </w:rPr>
            </w:pPr>
            <w:ins w:id="2097" w:author="MK" w:date="2021-04-02T18:47:00Z">
              <w:r w:rsidRPr="00AA3B6F">
                <w:rPr>
                  <w:rFonts w:cs="Arial"/>
                  <w:szCs w:val="18"/>
                </w:rPr>
                <w:t>-15</w:t>
              </w:r>
            </w:ins>
          </w:p>
        </w:tc>
        <w:tc>
          <w:tcPr>
            <w:tcW w:w="567" w:type="dxa"/>
          </w:tcPr>
          <w:p w14:paraId="067D8C3D" w14:textId="77777777" w:rsidR="0038306C" w:rsidRPr="00AA3B6F" w:rsidRDefault="0038306C" w:rsidP="00205329">
            <w:pPr>
              <w:pStyle w:val="TAC"/>
              <w:rPr>
                <w:ins w:id="2098" w:author="MK" w:date="2021-04-02T18:47:00Z"/>
                <w:rFonts w:cs="Arial"/>
                <w:szCs w:val="18"/>
              </w:rPr>
            </w:pPr>
            <w:ins w:id="2099" w:author="MK" w:date="2021-04-02T18:47:00Z">
              <w:r w:rsidRPr="00AA3B6F">
                <w:rPr>
                  <w:rFonts w:cs="Arial"/>
                  <w:szCs w:val="18"/>
                </w:rPr>
                <w:t>-14</w:t>
              </w:r>
            </w:ins>
          </w:p>
        </w:tc>
      </w:tr>
      <w:tr w:rsidR="0038306C" w:rsidRPr="00AA3B6F" w14:paraId="3E85B8EE" w14:textId="77777777" w:rsidTr="00205329">
        <w:trPr>
          <w:cantSplit/>
          <w:trHeight w:val="199"/>
          <w:jc w:val="center"/>
          <w:ins w:id="2100" w:author="MK" w:date="2021-04-02T18:47:00Z"/>
        </w:trPr>
        <w:tc>
          <w:tcPr>
            <w:tcW w:w="2263" w:type="dxa"/>
          </w:tcPr>
          <w:p w14:paraId="6EF2AE9B" w14:textId="77777777" w:rsidR="0038306C" w:rsidRPr="00AA3B6F" w:rsidRDefault="0038306C" w:rsidP="00205329">
            <w:pPr>
              <w:pStyle w:val="TAL"/>
              <w:rPr>
                <w:ins w:id="2101" w:author="MK" w:date="2021-04-02T18:47:00Z"/>
                <w:rFonts w:cs="Arial"/>
                <w:szCs w:val="18"/>
                <w:lang w:eastAsia="zh-CN"/>
              </w:rPr>
            </w:pPr>
            <w:ins w:id="2102" w:author="MK" w:date="2021-04-02T18:47:00Z">
              <w:r w:rsidRPr="00AA3B6F">
                <w:rPr>
                  <w:rFonts w:cs="Arial"/>
                  <w:szCs w:val="18"/>
                  <w:lang w:eastAsia="zh-CN"/>
                </w:rPr>
                <w:t>SNR on other channels and signals</w:t>
              </w:r>
            </w:ins>
          </w:p>
        </w:tc>
        <w:tc>
          <w:tcPr>
            <w:tcW w:w="1134" w:type="dxa"/>
          </w:tcPr>
          <w:p w14:paraId="6F21632C" w14:textId="77777777" w:rsidR="0038306C" w:rsidRPr="00AA3B6F" w:rsidRDefault="0038306C" w:rsidP="00205329">
            <w:pPr>
              <w:pStyle w:val="TAL"/>
              <w:rPr>
                <w:ins w:id="2103" w:author="MK" w:date="2021-04-02T18:47:00Z"/>
                <w:rFonts w:cs="Arial"/>
                <w:noProof/>
                <w:szCs w:val="18"/>
                <w:lang w:eastAsia="zh-CN"/>
              </w:rPr>
            </w:pPr>
            <w:ins w:id="2104" w:author="MK" w:date="2021-04-02T18:47:00Z">
              <w:r w:rsidRPr="00AA3B6F">
                <w:rPr>
                  <w:rFonts w:cs="Arial"/>
                  <w:noProof/>
                  <w:szCs w:val="18"/>
                  <w:lang w:eastAsia="zh-CN"/>
                </w:rPr>
                <w:t>Config 1</w:t>
              </w:r>
            </w:ins>
          </w:p>
        </w:tc>
        <w:tc>
          <w:tcPr>
            <w:tcW w:w="758" w:type="dxa"/>
          </w:tcPr>
          <w:p w14:paraId="6EE67A5B" w14:textId="77777777" w:rsidR="0038306C" w:rsidRPr="00AA3B6F" w:rsidRDefault="0038306C" w:rsidP="00205329">
            <w:pPr>
              <w:pStyle w:val="TAC"/>
              <w:rPr>
                <w:ins w:id="2105" w:author="MK" w:date="2021-04-02T18:47:00Z"/>
                <w:rFonts w:cs="Arial"/>
                <w:szCs w:val="18"/>
                <w:lang w:eastAsia="zh-CN"/>
              </w:rPr>
            </w:pPr>
            <w:ins w:id="2106" w:author="MK" w:date="2021-04-02T18:47:00Z">
              <w:r w:rsidRPr="00AA3B6F">
                <w:rPr>
                  <w:rFonts w:cs="Arial"/>
                  <w:szCs w:val="18"/>
                  <w:lang w:eastAsia="zh-CN"/>
                </w:rPr>
                <w:t>dB</w:t>
              </w:r>
            </w:ins>
          </w:p>
        </w:tc>
        <w:tc>
          <w:tcPr>
            <w:tcW w:w="3700" w:type="dxa"/>
            <w:gridSpan w:val="5"/>
          </w:tcPr>
          <w:p w14:paraId="1AF0DA24" w14:textId="77777777" w:rsidR="0038306C" w:rsidRPr="00AA3B6F" w:rsidRDefault="0038306C" w:rsidP="00205329">
            <w:pPr>
              <w:pStyle w:val="TAC"/>
              <w:rPr>
                <w:ins w:id="2107" w:author="MK" w:date="2021-04-02T18:47:00Z"/>
                <w:rFonts w:cs="Arial"/>
                <w:szCs w:val="18"/>
                <w:lang w:eastAsia="zh-CN"/>
              </w:rPr>
            </w:pPr>
            <w:ins w:id="2108" w:author="MK" w:date="2021-04-02T18:47:00Z">
              <w:r w:rsidRPr="00AA3B6F">
                <w:rPr>
                  <w:rFonts w:cs="Arial"/>
                  <w:szCs w:val="18"/>
                  <w:lang w:eastAsia="zh-CN"/>
                </w:rPr>
                <w:t>2</w:t>
              </w:r>
              <w:r w:rsidRPr="00AA3B6F">
                <w:rPr>
                  <w:rFonts w:cs="Arial"/>
                  <w:szCs w:val="18"/>
                  <w:vertAlign w:val="superscript"/>
                </w:rPr>
                <w:t>Note 10</w:t>
              </w:r>
            </w:ins>
          </w:p>
        </w:tc>
        <w:tc>
          <w:tcPr>
            <w:tcW w:w="3339" w:type="dxa"/>
            <w:gridSpan w:val="5"/>
          </w:tcPr>
          <w:p w14:paraId="24ED4BE8" w14:textId="77777777" w:rsidR="0038306C" w:rsidRPr="00AA3B6F" w:rsidRDefault="0038306C" w:rsidP="00205329">
            <w:pPr>
              <w:pStyle w:val="TAC"/>
              <w:rPr>
                <w:ins w:id="2109" w:author="MK" w:date="2021-04-02T18:47:00Z"/>
                <w:rFonts w:cs="Arial"/>
                <w:szCs w:val="18"/>
                <w:lang w:eastAsia="zh-CN"/>
              </w:rPr>
            </w:pPr>
            <w:ins w:id="2110" w:author="MK" w:date="2021-04-02T18:47:00Z">
              <w:r w:rsidRPr="00AA3B6F">
                <w:rPr>
                  <w:rFonts w:cs="Arial"/>
                  <w:szCs w:val="18"/>
                  <w:lang w:eastAsia="zh-CN"/>
                </w:rPr>
                <w:t>N/A</w:t>
              </w:r>
            </w:ins>
          </w:p>
        </w:tc>
      </w:tr>
      <w:tr w:rsidR="0038306C" w:rsidRPr="00AA3B6F" w14:paraId="678345AB" w14:textId="77777777" w:rsidTr="00205329">
        <w:trPr>
          <w:cantSplit/>
          <w:trHeight w:val="153"/>
          <w:jc w:val="center"/>
          <w:ins w:id="2111" w:author="MK" w:date="2021-04-02T18:47:00Z"/>
        </w:trPr>
        <w:tc>
          <w:tcPr>
            <w:tcW w:w="2263" w:type="dxa"/>
          </w:tcPr>
          <w:p w14:paraId="2B145E66" w14:textId="77777777" w:rsidR="0038306C" w:rsidRPr="00AA3B6F" w:rsidRDefault="0038306C" w:rsidP="00205329">
            <w:pPr>
              <w:pStyle w:val="TAL"/>
              <w:rPr>
                <w:ins w:id="2112" w:author="MK" w:date="2021-04-02T18:47:00Z"/>
                <w:rFonts w:cs="Arial"/>
                <w:szCs w:val="18"/>
              </w:rPr>
            </w:pPr>
            <w:ins w:id="2113" w:author="MK" w:date="2021-04-02T18:47:00Z">
              <w:r w:rsidRPr="00AA3B6F">
                <w:rPr>
                  <w:rFonts w:cs="Arial"/>
                  <w:position w:val="-12"/>
                  <w:szCs w:val="18"/>
                </w:rPr>
                <w:object w:dxaOrig="420" w:dyaOrig="360" w14:anchorId="2CF243FD">
                  <v:shape id="_x0000_i1029" type="#_x0000_t75" style="width:20.55pt;height:20.55pt" o:ole="" fillcolor="window">
                    <v:imagedata r:id="rId16" o:title=""/>
                  </v:shape>
                  <o:OLEObject Type="Embed" ProgID="Equation.3" ShapeID="_x0000_i1029" DrawAspect="Content" ObjectID="_1682276785" r:id="rId24"/>
                </w:object>
              </w:r>
            </w:ins>
          </w:p>
        </w:tc>
        <w:tc>
          <w:tcPr>
            <w:tcW w:w="1134" w:type="dxa"/>
          </w:tcPr>
          <w:p w14:paraId="47764406" w14:textId="77777777" w:rsidR="0038306C" w:rsidRPr="00AA3B6F" w:rsidRDefault="0038306C" w:rsidP="00205329">
            <w:pPr>
              <w:pStyle w:val="TAL"/>
              <w:rPr>
                <w:ins w:id="2114" w:author="MK" w:date="2021-04-02T18:47:00Z"/>
                <w:rFonts w:cs="Arial"/>
                <w:noProof/>
                <w:szCs w:val="18"/>
              </w:rPr>
            </w:pPr>
            <w:ins w:id="2115" w:author="MK" w:date="2021-04-02T18:47:00Z">
              <w:r w:rsidRPr="00AA3B6F">
                <w:rPr>
                  <w:rFonts w:cs="Arial"/>
                  <w:noProof/>
                  <w:szCs w:val="18"/>
                </w:rPr>
                <w:t>Config 1</w:t>
              </w:r>
            </w:ins>
          </w:p>
        </w:tc>
        <w:tc>
          <w:tcPr>
            <w:tcW w:w="758" w:type="dxa"/>
          </w:tcPr>
          <w:p w14:paraId="1F1C7346" w14:textId="77777777" w:rsidR="0038306C" w:rsidRPr="00AA3B6F" w:rsidRDefault="0038306C" w:rsidP="00205329">
            <w:pPr>
              <w:pStyle w:val="TAC"/>
              <w:rPr>
                <w:ins w:id="2116" w:author="MK" w:date="2021-04-02T18:47:00Z"/>
                <w:rFonts w:cs="Arial"/>
                <w:szCs w:val="18"/>
              </w:rPr>
            </w:pPr>
            <w:ins w:id="2117" w:author="MK" w:date="2021-04-02T18:47:00Z">
              <w:r w:rsidRPr="00AA3B6F">
                <w:rPr>
                  <w:rFonts w:cs="Arial"/>
                  <w:szCs w:val="18"/>
                </w:rPr>
                <w:t>dBm/</w:t>
              </w:r>
              <w:r w:rsidRPr="00AA3B6F">
                <w:rPr>
                  <w:rFonts w:cs="Arial"/>
                  <w:szCs w:val="18"/>
                </w:rPr>
                <w:br/>
                <w:t>15KHz</w:t>
              </w:r>
            </w:ins>
          </w:p>
        </w:tc>
        <w:tc>
          <w:tcPr>
            <w:tcW w:w="3700" w:type="dxa"/>
            <w:gridSpan w:val="5"/>
          </w:tcPr>
          <w:p w14:paraId="217EF6C9" w14:textId="77777777" w:rsidR="0038306C" w:rsidRPr="00AA3B6F" w:rsidRDefault="0038306C" w:rsidP="00205329">
            <w:pPr>
              <w:pStyle w:val="TAC"/>
              <w:rPr>
                <w:ins w:id="2118" w:author="MK" w:date="2021-04-02T18:47:00Z"/>
                <w:rFonts w:cs="Arial"/>
                <w:szCs w:val="18"/>
              </w:rPr>
            </w:pPr>
            <w:ins w:id="2119" w:author="MK" w:date="2021-04-02T18:47:00Z">
              <w:r w:rsidRPr="00AA3B6F">
                <w:rPr>
                  <w:rFonts w:cs="Arial"/>
                  <w:szCs w:val="18"/>
                </w:rPr>
                <w:t>-92.1</w:t>
              </w:r>
            </w:ins>
          </w:p>
        </w:tc>
        <w:tc>
          <w:tcPr>
            <w:tcW w:w="3339" w:type="dxa"/>
            <w:gridSpan w:val="5"/>
          </w:tcPr>
          <w:p w14:paraId="1ECE32E5" w14:textId="77777777" w:rsidR="0038306C" w:rsidRPr="00AA3B6F" w:rsidRDefault="0038306C" w:rsidP="00205329">
            <w:pPr>
              <w:pStyle w:val="TAC"/>
              <w:rPr>
                <w:ins w:id="2120" w:author="MK" w:date="2021-04-02T18:47:00Z"/>
                <w:rFonts w:cs="Arial"/>
                <w:szCs w:val="18"/>
              </w:rPr>
            </w:pPr>
            <w:ins w:id="2121" w:author="MK" w:date="2021-04-02T18:47:00Z">
              <w:r w:rsidRPr="00AA3B6F">
                <w:rPr>
                  <w:rFonts w:cs="Arial"/>
                  <w:szCs w:val="18"/>
                </w:rPr>
                <w:t>-92.1</w:t>
              </w:r>
            </w:ins>
          </w:p>
        </w:tc>
      </w:tr>
      <w:tr w:rsidR="0038306C" w:rsidRPr="00AA3B6F" w14:paraId="7DEFF996" w14:textId="77777777" w:rsidTr="00205329">
        <w:trPr>
          <w:cantSplit/>
          <w:trHeight w:val="168"/>
          <w:jc w:val="center"/>
          <w:ins w:id="2122" w:author="MK" w:date="2021-04-02T18:47:00Z"/>
        </w:trPr>
        <w:tc>
          <w:tcPr>
            <w:tcW w:w="3397" w:type="dxa"/>
            <w:gridSpan w:val="2"/>
          </w:tcPr>
          <w:p w14:paraId="3214A017" w14:textId="77777777" w:rsidR="0038306C" w:rsidRPr="00AA3B6F" w:rsidRDefault="0038306C" w:rsidP="00205329">
            <w:pPr>
              <w:pStyle w:val="TAL"/>
              <w:rPr>
                <w:ins w:id="2123" w:author="MK" w:date="2021-04-02T18:47:00Z"/>
                <w:rFonts w:cs="Arial"/>
                <w:szCs w:val="18"/>
              </w:rPr>
            </w:pPr>
            <w:ins w:id="2124" w:author="MK" w:date="2021-04-02T18:47:00Z">
              <w:r w:rsidRPr="00AA3B6F">
                <w:rPr>
                  <w:rFonts w:eastAsia="?? ??" w:cs="Arial"/>
                  <w:szCs w:val="18"/>
                </w:rPr>
                <w:t>Propagation condition</w:t>
              </w:r>
            </w:ins>
          </w:p>
        </w:tc>
        <w:tc>
          <w:tcPr>
            <w:tcW w:w="758" w:type="dxa"/>
          </w:tcPr>
          <w:p w14:paraId="5C4E6C91" w14:textId="77777777" w:rsidR="0038306C" w:rsidRPr="00AA3B6F" w:rsidRDefault="0038306C" w:rsidP="00205329">
            <w:pPr>
              <w:pStyle w:val="TAC"/>
              <w:rPr>
                <w:ins w:id="2125" w:author="MK" w:date="2021-04-02T18:47:00Z"/>
                <w:rFonts w:cs="Arial"/>
                <w:szCs w:val="18"/>
              </w:rPr>
            </w:pPr>
          </w:p>
        </w:tc>
        <w:tc>
          <w:tcPr>
            <w:tcW w:w="3700" w:type="dxa"/>
            <w:gridSpan w:val="5"/>
          </w:tcPr>
          <w:p w14:paraId="47A7EB30" w14:textId="77777777" w:rsidR="0038306C" w:rsidRPr="00AA3B6F" w:rsidRDefault="0038306C" w:rsidP="00205329">
            <w:pPr>
              <w:pStyle w:val="TAC"/>
              <w:rPr>
                <w:ins w:id="2126" w:author="MK" w:date="2021-04-02T18:47:00Z"/>
                <w:rFonts w:cs="Arial"/>
                <w:szCs w:val="18"/>
              </w:rPr>
            </w:pPr>
            <w:ins w:id="2127" w:author="MK" w:date="2021-04-02T18:47:00Z">
              <w:r w:rsidRPr="00AA3B6F">
                <w:rPr>
                  <w:rFonts w:cs="Arial"/>
                  <w:szCs w:val="18"/>
                </w:rPr>
                <w:t>TDL-C 300ns 100Hz</w:t>
              </w:r>
            </w:ins>
          </w:p>
        </w:tc>
        <w:tc>
          <w:tcPr>
            <w:tcW w:w="3339" w:type="dxa"/>
            <w:gridSpan w:val="5"/>
          </w:tcPr>
          <w:p w14:paraId="0FF67B97" w14:textId="77777777" w:rsidR="0038306C" w:rsidRPr="00AA3B6F" w:rsidRDefault="0038306C" w:rsidP="00205329">
            <w:pPr>
              <w:pStyle w:val="TAC"/>
              <w:rPr>
                <w:ins w:id="2128" w:author="MK" w:date="2021-04-02T18:47:00Z"/>
                <w:rFonts w:cs="Arial"/>
                <w:szCs w:val="18"/>
              </w:rPr>
            </w:pPr>
            <w:ins w:id="2129" w:author="MK" w:date="2021-04-02T18:47:00Z">
              <w:r w:rsidRPr="00AA3B6F">
                <w:rPr>
                  <w:rFonts w:cs="Arial"/>
                  <w:szCs w:val="18"/>
                </w:rPr>
                <w:t>TDL-C 300ns 100Hz</w:t>
              </w:r>
            </w:ins>
          </w:p>
        </w:tc>
      </w:tr>
      <w:tr w:rsidR="0038306C" w:rsidRPr="00AA3B6F" w14:paraId="65FC1B96" w14:textId="77777777" w:rsidTr="00205329">
        <w:trPr>
          <w:cantSplit/>
          <w:trHeight w:val="168"/>
          <w:jc w:val="center"/>
          <w:ins w:id="2130" w:author="MK" w:date="2021-04-02T18:47:00Z"/>
        </w:trPr>
        <w:tc>
          <w:tcPr>
            <w:tcW w:w="11194" w:type="dxa"/>
            <w:gridSpan w:val="13"/>
          </w:tcPr>
          <w:p w14:paraId="7A46F65C" w14:textId="77777777" w:rsidR="0038306C" w:rsidRPr="00AA3B6F" w:rsidRDefault="0038306C" w:rsidP="00205329">
            <w:pPr>
              <w:pStyle w:val="TAN"/>
              <w:rPr>
                <w:ins w:id="2131" w:author="MK" w:date="2021-04-02T18:47:00Z"/>
                <w:rFonts w:cs="Arial"/>
                <w:szCs w:val="18"/>
              </w:rPr>
            </w:pPr>
            <w:ins w:id="2132" w:author="MK" w:date="2021-04-02T18:47: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0F6625D4" w14:textId="77777777" w:rsidR="0038306C" w:rsidRPr="00AA3B6F" w:rsidRDefault="0038306C" w:rsidP="00205329">
            <w:pPr>
              <w:pStyle w:val="TAN"/>
              <w:rPr>
                <w:ins w:id="2133" w:author="MK" w:date="2021-04-02T18:47:00Z"/>
                <w:rFonts w:cs="Arial"/>
                <w:szCs w:val="18"/>
              </w:rPr>
            </w:pPr>
            <w:ins w:id="2134" w:author="MK" w:date="2021-04-02T18:47:00Z">
              <w:r w:rsidRPr="00AA3B6F">
                <w:rPr>
                  <w:rFonts w:cs="Arial"/>
                  <w:szCs w:val="18"/>
                </w:rPr>
                <w:t>Note 2:</w:t>
              </w:r>
              <w:r w:rsidRPr="00AA3B6F">
                <w:rPr>
                  <w:rFonts w:cs="Arial"/>
                  <w:szCs w:val="18"/>
                </w:rPr>
                <w:tab/>
                <w:t xml:space="preserve">The uplink resources for CSI reporting are assigned to the IAB-MT prior to the start of </w:t>
              </w:r>
              <w:proofErr w:type="gramStart"/>
              <w:r w:rsidRPr="00AA3B6F">
                <w:rPr>
                  <w:rFonts w:cs="Arial"/>
                  <w:szCs w:val="18"/>
                </w:rPr>
                <w:t>time period</w:t>
              </w:r>
              <w:proofErr w:type="gramEnd"/>
              <w:r w:rsidRPr="00AA3B6F">
                <w:rPr>
                  <w:rFonts w:cs="Arial"/>
                  <w:szCs w:val="18"/>
                </w:rPr>
                <w:t xml:space="preserve"> T1.</w:t>
              </w:r>
            </w:ins>
          </w:p>
          <w:p w14:paraId="5CC5F9F9" w14:textId="77777777" w:rsidR="0038306C" w:rsidRPr="00AA3B6F" w:rsidRDefault="0038306C" w:rsidP="00205329">
            <w:pPr>
              <w:pStyle w:val="TAN"/>
              <w:rPr>
                <w:ins w:id="2135" w:author="MK" w:date="2021-04-02T18:47:00Z"/>
                <w:rFonts w:cs="Arial"/>
                <w:szCs w:val="18"/>
              </w:rPr>
            </w:pPr>
            <w:ins w:id="2136" w:author="MK" w:date="2021-04-02T18:47:00Z">
              <w:r w:rsidRPr="00AA3B6F">
                <w:rPr>
                  <w:rFonts w:cs="Arial"/>
                  <w:szCs w:val="18"/>
                </w:rPr>
                <w:t>Note 3:</w:t>
              </w:r>
              <w:r w:rsidRPr="00AA3B6F">
                <w:rPr>
                  <w:rFonts w:cs="Arial"/>
                  <w:szCs w:val="18"/>
                </w:rPr>
                <w:tab/>
                <w:t xml:space="preserve">NZP CSI-RS resource set configuration for CSI reporting are assigned to the IAB-MT prior to the start of </w:t>
              </w:r>
              <w:proofErr w:type="gramStart"/>
              <w:r w:rsidRPr="00AA3B6F">
                <w:rPr>
                  <w:rFonts w:cs="Arial"/>
                  <w:szCs w:val="18"/>
                </w:rPr>
                <w:t>time period</w:t>
              </w:r>
              <w:proofErr w:type="gramEnd"/>
              <w:r w:rsidRPr="00AA3B6F">
                <w:rPr>
                  <w:rFonts w:cs="Arial"/>
                  <w:szCs w:val="18"/>
                </w:rPr>
                <w:t xml:space="preserve"> T1.</w:t>
              </w:r>
            </w:ins>
          </w:p>
          <w:p w14:paraId="3213BBFF" w14:textId="77777777" w:rsidR="0038306C" w:rsidRPr="00AA3B6F" w:rsidRDefault="0038306C" w:rsidP="00205329">
            <w:pPr>
              <w:pStyle w:val="TAN"/>
              <w:rPr>
                <w:ins w:id="2137" w:author="MK" w:date="2021-04-02T18:47:00Z"/>
                <w:rFonts w:cs="Arial"/>
                <w:szCs w:val="18"/>
              </w:rPr>
            </w:pPr>
            <w:ins w:id="2138" w:author="MK" w:date="2021-04-02T18:47:00Z">
              <w:r w:rsidRPr="00AA3B6F">
                <w:rPr>
                  <w:rFonts w:cs="Arial"/>
                  <w:szCs w:val="18"/>
                </w:rPr>
                <w:t>Note 4:</w:t>
              </w:r>
              <w:r w:rsidRPr="00AA3B6F">
                <w:rPr>
                  <w:rFonts w:cs="Arial"/>
                  <w:szCs w:val="18"/>
                </w:rPr>
                <w:tab/>
                <w:t xml:space="preserve">The timers and layer 3 filtering related parameters are configured prior to the start of </w:t>
              </w:r>
              <w:proofErr w:type="gramStart"/>
              <w:r w:rsidRPr="00AA3B6F">
                <w:rPr>
                  <w:rFonts w:cs="Arial"/>
                  <w:szCs w:val="18"/>
                </w:rPr>
                <w:t>time period</w:t>
              </w:r>
              <w:proofErr w:type="gramEnd"/>
              <w:r w:rsidRPr="00AA3B6F">
                <w:rPr>
                  <w:rFonts w:cs="Arial"/>
                  <w:szCs w:val="18"/>
                </w:rPr>
                <w:t xml:space="preserve"> T1.</w:t>
              </w:r>
            </w:ins>
          </w:p>
          <w:p w14:paraId="3A1FE6C0" w14:textId="77777777" w:rsidR="0038306C" w:rsidRPr="00AA3B6F" w:rsidRDefault="0038306C" w:rsidP="00205329">
            <w:pPr>
              <w:pStyle w:val="TAN"/>
              <w:rPr>
                <w:ins w:id="2139" w:author="MK" w:date="2021-04-02T18:47:00Z"/>
                <w:rFonts w:cs="Arial"/>
                <w:szCs w:val="18"/>
              </w:rPr>
            </w:pPr>
            <w:ins w:id="2140" w:author="MK" w:date="2021-04-02T18:47:00Z">
              <w:r w:rsidRPr="00AA3B6F">
                <w:rPr>
                  <w:rFonts w:cs="Arial"/>
                  <w:szCs w:val="18"/>
                </w:rPr>
                <w:t>Note 5:</w:t>
              </w:r>
              <w:r w:rsidRPr="00AA3B6F">
                <w:rPr>
                  <w:rFonts w:cs="Arial"/>
                  <w:szCs w:val="18"/>
                </w:rPr>
                <w:tab/>
                <w:t>The signal contains PDCCH for IAB-MTs other than the device under test as part of OCNG.</w:t>
              </w:r>
            </w:ins>
          </w:p>
          <w:p w14:paraId="74E427AB" w14:textId="77777777" w:rsidR="0038306C" w:rsidRPr="00AA3B6F" w:rsidRDefault="0038306C" w:rsidP="00205329">
            <w:pPr>
              <w:pStyle w:val="TAN"/>
              <w:rPr>
                <w:ins w:id="2141" w:author="MK" w:date="2021-04-02T18:47:00Z"/>
                <w:rFonts w:cs="Arial"/>
                <w:szCs w:val="18"/>
              </w:rPr>
            </w:pPr>
            <w:ins w:id="2142" w:author="MK" w:date="2021-04-02T18:47:00Z">
              <w:r w:rsidRPr="00AA3B6F">
                <w:rPr>
                  <w:rFonts w:cs="Arial"/>
                  <w:szCs w:val="18"/>
                </w:rPr>
                <w:t>Note 6:</w:t>
              </w:r>
              <w:r w:rsidRPr="00AA3B6F">
                <w:rPr>
                  <w:rFonts w:cs="Arial"/>
                  <w:szCs w:val="18"/>
                </w:rPr>
                <w:tab/>
                <w:t>SNR levels correspond to the signal to noise ratio over the SSS REs.</w:t>
              </w:r>
            </w:ins>
          </w:p>
          <w:p w14:paraId="6FD2B5BE" w14:textId="77777777" w:rsidR="0038306C" w:rsidRPr="00AA3B6F" w:rsidRDefault="0038306C" w:rsidP="00205329">
            <w:pPr>
              <w:pStyle w:val="TAN"/>
              <w:rPr>
                <w:ins w:id="2143" w:author="MK" w:date="2021-04-02T18:47:00Z"/>
                <w:rFonts w:cs="Arial"/>
                <w:szCs w:val="18"/>
              </w:rPr>
            </w:pPr>
            <w:ins w:id="2144" w:author="MK" w:date="2021-04-02T18:47:00Z">
              <w:r w:rsidRPr="00AA3B6F">
                <w:rPr>
                  <w:rFonts w:cs="Arial"/>
                  <w:szCs w:val="18"/>
                </w:rPr>
                <w:t>Note 7:</w:t>
              </w:r>
              <w:r w:rsidRPr="00AA3B6F">
                <w:rPr>
                  <w:rFonts w:cs="Arial"/>
                  <w:szCs w:val="18"/>
                </w:rPr>
                <w:tab/>
                <w:t>The SNR in time periods T1, T2, T3, T4 and T5 is denoted as SNR1, SNR2, SNR3, SNR4 and SNR5 respectively in figure G.2.3.1.8.1-1.</w:t>
              </w:r>
            </w:ins>
          </w:p>
          <w:p w14:paraId="01932626" w14:textId="77777777" w:rsidR="0038306C" w:rsidRPr="00AA3B6F" w:rsidRDefault="0038306C" w:rsidP="00205329">
            <w:pPr>
              <w:pStyle w:val="TAN"/>
              <w:rPr>
                <w:ins w:id="2145" w:author="MK" w:date="2021-04-02T18:47:00Z"/>
                <w:rFonts w:cs="Arial"/>
                <w:snapToGrid w:val="0"/>
                <w:szCs w:val="18"/>
              </w:rPr>
            </w:pPr>
            <w:ins w:id="2146" w:author="MK" w:date="2021-04-02T18:47:00Z">
              <w:r w:rsidRPr="00AA3B6F">
                <w:rPr>
                  <w:rFonts w:cs="Arial"/>
                  <w:snapToGrid w:val="0"/>
                  <w:szCs w:val="18"/>
                </w:rPr>
                <w:t>Note 8:</w:t>
              </w:r>
              <w:r w:rsidRPr="00AA3B6F">
                <w:rPr>
                  <w:rFonts w:eastAsia="MS Mincho" w:cs="Arial"/>
                  <w:snapToGrid w:val="0"/>
                  <w:szCs w:val="18"/>
                </w:rPr>
                <w:t xml:space="preserve"> </w:t>
              </w:r>
              <w:r w:rsidRPr="00AA3B6F">
                <w:rPr>
                  <w:rFonts w:eastAsia="MS Mincho" w:cs="Arial"/>
                  <w:snapToGrid w:val="0"/>
                  <w:szCs w:val="18"/>
                </w:rPr>
                <w:tab/>
                <w:t>Information about types of IAB-MT beam does not limit IAB-MT implementation or test system implementation.</w:t>
              </w:r>
            </w:ins>
          </w:p>
          <w:p w14:paraId="052B377B" w14:textId="77777777" w:rsidR="0038306C" w:rsidRPr="00AA3B6F" w:rsidRDefault="0038306C" w:rsidP="00205329">
            <w:pPr>
              <w:pStyle w:val="TAN"/>
              <w:rPr>
                <w:ins w:id="2147" w:author="MK" w:date="2021-04-02T18:47:00Z"/>
                <w:rFonts w:cs="Arial"/>
                <w:szCs w:val="18"/>
              </w:rPr>
            </w:pPr>
            <w:ins w:id="2148" w:author="MK" w:date="2021-04-02T18:47:00Z">
              <w:r w:rsidRPr="00AA3B6F">
                <w:rPr>
                  <w:rFonts w:cs="Arial"/>
                  <w:szCs w:val="18"/>
                </w:rPr>
                <w:t>Note 9:</w:t>
              </w:r>
              <w:r w:rsidRPr="00AA3B6F">
                <w:rPr>
                  <w:rFonts w:cs="Arial"/>
                  <w:szCs w:val="18"/>
                </w:rPr>
                <w:tab/>
                <w:t>This IAB-MT allows up to 1dB degradation from applied SNR to IAB-MT baseband.</w:t>
              </w:r>
            </w:ins>
          </w:p>
        </w:tc>
      </w:tr>
    </w:tbl>
    <w:p w14:paraId="13BB2DC8" w14:textId="77777777" w:rsidR="0038306C" w:rsidRPr="001C0E1B" w:rsidRDefault="0038306C" w:rsidP="0038306C">
      <w:pPr>
        <w:overflowPunct w:val="0"/>
        <w:autoSpaceDE w:val="0"/>
        <w:autoSpaceDN w:val="0"/>
        <w:adjustRightInd w:val="0"/>
        <w:spacing w:after="120"/>
        <w:textAlignment w:val="baseline"/>
        <w:rPr>
          <w:ins w:id="2149" w:author="MK" w:date="2021-04-02T18:47:00Z"/>
          <w:rFonts w:eastAsia="MS Mincho"/>
        </w:rPr>
      </w:pPr>
    </w:p>
    <w:p w14:paraId="0ED8158B" w14:textId="77777777" w:rsidR="0038306C" w:rsidRPr="001C0E1B" w:rsidRDefault="0038306C" w:rsidP="0038306C">
      <w:pPr>
        <w:keepNext/>
        <w:keepLines/>
        <w:spacing w:before="60"/>
        <w:jc w:val="center"/>
        <w:rPr>
          <w:ins w:id="2150" w:author="MK" w:date="2021-04-02T18:47:00Z"/>
          <w:rFonts w:ascii="Arial" w:hAnsi="Arial"/>
          <w:b/>
        </w:rPr>
      </w:pPr>
    </w:p>
    <w:p w14:paraId="12BF3EB4" w14:textId="77777777" w:rsidR="0038306C" w:rsidRPr="001C0E1B" w:rsidRDefault="0038306C" w:rsidP="0038306C">
      <w:pPr>
        <w:keepNext/>
        <w:keepLines/>
        <w:spacing w:before="60"/>
        <w:jc w:val="center"/>
        <w:rPr>
          <w:ins w:id="2151" w:author="MK" w:date="2021-04-02T18:47:00Z"/>
          <w:rFonts w:ascii="Arial" w:hAnsi="Arial"/>
          <w:b/>
        </w:rPr>
      </w:pPr>
      <w:ins w:id="2152" w:author="MK" w:date="2021-04-02T18:47:00Z">
        <w:r w:rsidRPr="001C0E1B">
          <w:rPr>
            <w:rFonts w:ascii="Arial" w:hAnsi="Arial"/>
            <w:b/>
            <w:noProof/>
            <w:lang w:eastAsia="zh-CN"/>
          </w:rPr>
          <w:drawing>
            <wp:inline distT="0" distB="0" distL="0" distR="0" wp14:anchorId="187F1B88" wp14:editId="5F4FF437">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4DD544A0" w14:textId="77777777" w:rsidR="0038306C" w:rsidRPr="001C0E1B" w:rsidRDefault="0038306C" w:rsidP="0038306C">
      <w:pPr>
        <w:pStyle w:val="TF"/>
        <w:rPr>
          <w:ins w:id="2153" w:author="MK" w:date="2021-04-02T18:47:00Z"/>
        </w:rPr>
      </w:pPr>
      <w:ins w:id="2154" w:author="MK" w:date="2021-04-02T18:47:00Z">
        <w:r w:rsidRPr="001C0E1B">
          <w:t xml:space="preserve">Figure </w:t>
        </w:r>
        <w:r>
          <w:t>G.2.3.1.8</w:t>
        </w:r>
        <w:r w:rsidRPr="001C0E1B">
          <w:t>.1-1: SNR variation for CSI-RS in-sync testing</w:t>
        </w:r>
      </w:ins>
    </w:p>
    <w:p w14:paraId="09B681AC" w14:textId="77777777" w:rsidR="0038306C" w:rsidRPr="001C0E1B" w:rsidRDefault="0038306C" w:rsidP="0038306C">
      <w:pPr>
        <w:pStyle w:val="Heading5"/>
        <w:rPr>
          <w:ins w:id="2155" w:author="MK" w:date="2021-04-02T18:47:00Z"/>
          <w:snapToGrid w:val="0"/>
        </w:rPr>
      </w:pPr>
      <w:bookmarkStart w:id="2156" w:name="_Toc535476713"/>
      <w:ins w:id="2157" w:author="MK" w:date="2021-04-02T18:47:00Z">
        <w:r>
          <w:rPr>
            <w:snapToGrid w:val="0"/>
          </w:rPr>
          <w:t>G.2.3.1.8</w:t>
        </w:r>
        <w:r w:rsidRPr="001C0E1B">
          <w:rPr>
            <w:snapToGrid w:val="0"/>
          </w:rPr>
          <w:t>.2</w:t>
        </w:r>
        <w:r w:rsidRPr="001C0E1B">
          <w:rPr>
            <w:snapToGrid w:val="0"/>
          </w:rPr>
          <w:tab/>
          <w:t>Test Requirements</w:t>
        </w:r>
        <w:bookmarkEnd w:id="2156"/>
      </w:ins>
    </w:p>
    <w:p w14:paraId="39996B44" w14:textId="77777777" w:rsidR="0038306C" w:rsidRPr="001C0E1B" w:rsidRDefault="0038306C" w:rsidP="0038306C">
      <w:pPr>
        <w:rPr>
          <w:ins w:id="2158" w:author="MK" w:date="2021-04-02T18:47:00Z"/>
        </w:rPr>
      </w:pPr>
      <w:ins w:id="2159" w:author="MK" w:date="2021-04-02T18:47:00Z">
        <w:r w:rsidRPr="001C0E1B">
          <w:t xml:space="preserve">The </w:t>
        </w:r>
        <w:r>
          <w:t>IAB-MT</w:t>
        </w:r>
        <w:r w:rsidRPr="001C0E1B">
          <w:t xml:space="preserve"> behaviour in each test during time durations T1, T2, T3, T4 and T5 shall be as follows:</w:t>
        </w:r>
      </w:ins>
    </w:p>
    <w:p w14:paraId="4DB4E9FE" w14:textId="77777777" w:rsidR="0038306C" w:rsidRPr="001C0E1B" w:rsidRDefault="0038306C" w:rsidP="0038306C">
      <w:pPr>
        <w:rPr>
          <w:ins w:id="2160" w:author="MK" w:date="2021-04-02T18:47:00Z"/>
        </w:rPr>
      </w:pPr>
      <w:ins w:id="2161" w:author="MK" w:date="2021-04-02T18:47:00Z">
        <w:r w:rsidRPr="001C0E1B">
          <w:t xml:space="preserve">During the period from time point A to time point F (D1 second after the start of time duration T5) the </w:t>
        </w:r>
        <w:r>
          <w:t>IAB-MT</w:t>
        </w:r>
        <w:r w:rsidRPr="001C0E1B">
          <w:t xml:space="preserve"> shall transmit uplink signal at least in all uplink slots configured for CSI transmission according to the configured periodic CSI reporting on the PCell.</w:t>
        </w:r>
      </w:ins>
    </w:p>
    <w:p w14:paraId="376EF26D" w14:textId="30818A65" w:rsidR="00827E96" w:rsidRPr="001A3F15" w:rsidRDefault="0038306C" w:rsidP="0038306C">
      <w:pPr>
        <w:rPr>
          <w:iCs/>
          <w:lang w:eastAsia="ja-JP"/>
        </w:rPr>
      </w:pPr>
      <w:ins w:id="2162" w:author="MK" w:date="2021-04-02T18:47:00Z">
        <w:r w:rsidRPr="001C0E1B">
          <w:t>The rate of correct events observed during repeated tests shall be at least 90%.</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577E6700"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B2802" w14:textId="77777777" w:rsidR="00F3669F" w:rsidRDefault="00F3669F">
      <w:r>
        <w:separator/>
      </w:r>
    </w:p>
  </w:endnote>
  <w:endnote w:type="continuationSeparator" w:id="0">
    <w:p w14:paraId="613E59BD" w14:textId="77777777" w:rsidR="00F3669F" w:rsidRDefault="00F3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AD118" w14:textId="77777777" w:rsidR="00F3669F" w:rsidRDefault="00F3669F">
      <w:r>
        <w:separator/>
      </w:r>
    </w:p>
  </w:footnote>
  <w:footnote w:type="continuationSeparator" w:id="0">
    <w:p w14:paraId="68254738" w14:textId="77777777" w:rsidR="00F3669F" w:rsidRDefault="00F3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9"/>
    <w:rsid w:val="000041D8"/>
    <w:rsid w:val="00005440"/>
    <w:rsid w:val="00022E4A"/>
    <w:rsid w:val="00034A35"/>
    <w:rsid w:val="00062051"/>
    <w:rsid w:val="00065773"/>
    <w:rsid w:val="00071AB8"/>
    <w:rsid w:val="0007661B"/>
    <w:rsid w:val="00084C9F"/>
    <w:rsid w:val="000916BF"/>
    <w:rsid w:val="0009410C"/>
    <w:rsid w:val="00096C86"/>
    <w:rsid w:val="000A0B61"/>
    <w:rsid w:val="000A6394"/>
    <w:rsid w:val="000B27BF"/>
    <w:rsid w:val="000B7FED"/>
    <w:rsid w:val="000C038A"/>
    <w:rsid w:val="000C2E57"/>
    <w:rsid w:val="000C562B"/>
    <w:rsid w:val="000C6598"/>
    <w:rsid w:val="000D44B3"/>
    <w:rsid w:val="000D5001"/>
    <w:rsid w:val="000F1C43"/>
    <w:rsid w:val="000F6DEC"/>
    <w:rsid w:val="00112D62"/>
    <w:rsid w:val="001162F0"/>
    <w:rsid w:val="00126576"/>
    <w:rsid w:val="0013316E"/>
    <w:rsid w:val="00141F04"/>
    <w:rsid w:val="00145D43"/>
    <w:rsid w:val="00157232"/>
    <w:rsid w:val="00192C46"/>
    <w:rsid w:val="00193518"/>
    <w:rsid w:val="001942C7"/>
    <w:rsid w:val="00195908"/>
    <w:rsid w:val="001960B8"/>
    <w:rsid w:val="001A08B3"/>
    <w:rsid w:val="001A3F15"/>
    <w:rsid w:val="001A7B60"/>
    <w:rsid w:val="001B24E5"/>
    <w:rsid w:val="001B52F0"/>
    <w:rsid w:val="001B56C5"/>
    <w:rsid w:val="001B7A65"/>
    <w:rsid w:val="001D2638"/>
    <w:rsid w:val="001E2592"/>
    <w:rsid w:val="001E41F3"/>
    <w:rsid w:val="00202020"/>
    <w:rsid w:val="00216CCD"/>
    <w:rsid w:val="00224502"/>
    <w:rsid w:val="00225F70"/>
    <w:rsid w:val="0026004D"/>
    <w:rsid w:val="00260757"/>
    <w:rsid w:val="002640DD"/>
    <w:rsid w:val="002676B9"/>
    <w:rsid w:val="00275D12"/>
    <w:rsid w:val="002829E7"/>
    <w:rsid w:val="00282C8C"/>
    <w:rsid w:val="00284FEB"/>
    <w:rsid w:val="002860C4"/>
    <w:rsid w:val="00293563"/>
    <w:rsid w:val="002B501F"/>
    <w:rsid w:val="002B5741"/>
    <w:rsid w:val="002B5F16"/>
    <w:rsid w:val="002C1D3E"/>
    <w:rsid w:val="002C7275"/>
    <w:rsid w:val="002E1C1B"/>
    <w:rsid w:val="002E2FF8"/>
    <w:rsid w:val="002E472E"/>
    <w:rsid w:val="002F572E"/>
    <w:rsid w:val="003044F6"/>
    <w:rsid w:val="00305409"/>
    <w:rsid w:val="00330758"/>
    <w:rsid w:val="0033585D"/>
    <w:rsid w:val="00354D5C"/>
    <w:rsid w:val="00356EF2"/>
    <w:rsid w:val="003609EF"/>
    <w:rsid w:val="0036231A"/>
    <w:rsid w:val="003711E9"/>
    <w:rsid w:val="00374DD4"/>
    <w:rsid w:val="0038306C"/>
    <w:rsid w:val="00385134"/>
    <w:rsid w:val="00397C5E"/>
    <w:rsid w:val="003A02CE"/>
    <w:rsid w:val="003A359E"/>
    <w:rsid w:val="003C3BC0"/>
    <w:rsid w:val="003C7A48"/>
    <w:rsid w:val="003C7BDF"/>
    <w:rsid w:val="003D21CC"/>
    <w:rsid w:val="003D25A1"/>
    <w:rsid w:val="003D4D5E"/>
    <w:rsid w:val="003E1A36"/>
    <w:rsid w:val="003E4F66"/>
    <w:rsid w:val="003F24A0"/>
    <w:rsid w:val="003F2875"/>
    <w:rsid w:val="003F2CAD"/>
    <w:rsid w:val="00410371"/>
    <w:rsid w:val="004242F1"/>
    <w:rsid w:val="00431586"/>
    <w:rsid w:val="004345E8"/>
    <w:rsid w:val="00435E2F"/>
    <w:rsid w:val="004663F6"/>
    <w:rsid w:val="00470988"/>
    <w:rsid w:val="004873B4"/>
    <w:rsid w:val="00487F5D"/>
    <w:rsid w:val="00490E48"/>
    <w:rsid w:val="0049183A"/>
    <w:rsid w:val="00497752"/>
    <w:rsid w:val="004A03DD"/>
    <w:rsid w:val="004A3917"/>
    <w:rsid w:val="004B75B7"/>
    <w:rsid w:val="004C7D0C"/>
    <w:rsid w:val="004D66C7"/>
    <w:rsid w:val="004E22D6"/>
    <w:rsid w:val="004F22D7"/>
    <w:rsid w:val="004F7725"/>
    <w:rsid w:val="00514ADC"/>
    <w:rsid w:val="0051580D"/>
    <w:rsid w:val="0051615D"/>
    <w:rsid w:val="00516363"/>
    <w:rsid w:val="0051644B"/>
    <w:rsid w:val="0052270E"/>
    <w:rsid w:val="0052459B"/>
    <w:rsid w:val="005360E1"/>
    <w:rsid w:val="00547111"/>
    <w:rsid w:val="00547137"/>
    <w:rsid w:val="00556E4B"/>
    <w:rsid w:val="005628F7"/>
    <w:rsid w:val="00573E0E"/>
    <w:rsid w:val="00574140"/>
    <w:rsid w:val="00577E68"/>
    <w:rsid w:val="00584DA2"/>
    <w:rsid w:val="00585633"/>
    <w:rsid w:val="00592D74"/>
    <w:rsid w:val="005961EA"/>
    <w:rsid w:val="005971F2"/>
    <w:rsid w:val="005A0DD6"/>
    <w:rsid w:val="005A6BAF"/>
    <w:rsid w:val="005B4790"/>
    <w:rsid w:val="005C2193"/>
    <w:rsid w:val="005C2DC5"/>
    <w:rsid w:val="005C5B53"/>
    <w:rsid w:val="005C729C"/>
    <w:rsid w:val="005D19DC"/>
    <w:rsid w:val="005E2C44"/>
    <w:rsid w:val="005F5182"/>
    <w:rsid w:val="00613F78"/>
    <w:rsid w:val="00621188"/>
    <w:rsid w:val="00621887"/>
    <w:rsid w:val="00623D62"/>
    <w:rsid w:val="006257ED"/>
    <w:rsid w:val="00626C40"/>
    <w:rsid w:val="006300F0"/>
    <w:rsid w:val="00643784"/>
    <w:rsid w:val="00653826"/>
    <w:rsid w:val="006650F9"/>
    <w:rsid w:val="00665C47"/>
    <w:rsid w:val="00667628"/>
    <w:rsid w:val="00680F48"/>
    <w:rsid w:val="0068160F"/>
    <w:rsid w:val="00695808"/>
    <w:rsid w:val="006970B3"/>
    <w:rsid w:val="006A16A5"/>
    <w:rsid w:val="006B46FB"/>
    <w:rsid w:val="006E21FB"/>
    <w:rsid w:val="007176FF"/>
    <w:rsid w:val="00735CC0"/>
    <w:rsid w:val="0074484F"/>
    <w:rsid w:val="00750F58"/>
    <w:rsid w:val="00762FF4"/>
    <w:rsid w:val="00766743"/>
    <w:rsid w:val="0078352F"/>
    <w:rsid w:val="00792342"/>
    <w:rsid w:val="00792C49"/>
    <w:rsid w:val="0079403C"/>
    <w:rsid w:val="007977A8"/>
    <w:rsid w:val="007B512A"/>
    <w:rsid w:val="007C2097"/>
    <w:rsid w:val="007C718E"/>
    <w:rsid w:val="007D6A07"/>
    <w:rsid w:val="007E7D54"/>
    <w:rsid w:val="007F4F6E"/>
    <w:rsid w:val="007F6EB4"/>
    <w:rsid w:val="007F7259"/>
    <w:rsid w:val="008004F8"/>
    <w:rsid w:val="00802C87"/>
    <w:rsid w:val="008040A8"/>
    <w:rsid w:val="008123A9"/>
    <w:rsid w:val="00812EFC"/>
    <w:rsid w:val="00815A3E"/>
    <w:rsid w:val="00817101"/>
    <w:rsid w:val="008279FA"/>
    <w:rsid w:val="00827E96"/>
    <w:rsid w:val="00860236"/>
    <w:rsid w:val="008626E7"/>
    <w:rsid w:val="00870EE7"/>
    <w:rsid w:val="00872311"/>
    <w:rsid w:val="008805CA"/>
    <w:rsid w:val="00883EE2"/>
    <w:rsid w:val="008863B9"/>
    <w:rsid w:val="00892692"/>
    <w:rsid w:val="008A3801"/>
    <w:rsid w:val="008A45A6"/>
    <w:rsid w:val="008A4713"/>
    <w:rsid w:val="008B108F"/>
    <w:rsid w:val="008C4C2D"/>
    <w:rsid w:val="008C590F"/>
    <w:rsid w:val="008D61D6"/>
    <w:rsid w:val="008E5E2B"/>
    <w:rsid w:val="008F3789"/>
    <w:rsid w:val="008F686C"/>
    <w:rsid w:val="009148DE"/>
    <w:rsid w:val="00936167"/>
    <w:rsid w:val="00941E30"/>
    <w:rsid w:val="00942B17"/>
    <w:rsid w:val="009630DB"/>
    <w:rsid w:val="009777D9"/>
    <w:rsid w:val="00984C2D"/>
    <w:rsid w:val="00984F3E"/>
    <w:rsid w:val="009859B2"/>
    <w:rsid w:val="00991B88"/>
    <w:rsid w:val="009A2EF3"/>
    <w:rsid w:val="009A53C4"/>
    <w:rsid w:val="009A5753"/>
    <w:rsid w:val="009A579D"/>
    <w:rsid w:val="009B1DB0"/>
    <w:rsid w:val="009B512B"/>
    <w:rsid w:val="009E150E"/>
    <w:rsid w:val="009E1BB4"/>
    <w:rsid w:val="009E3297"/>
    <w:rsid w:val="009F734F"/>
    <w:rsid w:val="00A15BB3"/>
    <w:rsid w:val="00A237C3"/>
    <w:rsid w:val="00A246B6"/>
    <w:rsid w:val="00A33B59"/>
    <w:rsid w:val="00A418BD"/>
    <w:rsid w:val="00A47E70"/>
    <w:rsid w:val="00A50CF0"/>
    <w:rsid w:val="00A52374"/>
    <w:rsid w:val="00A72578"/>
    <w:rsid w:val="00A7671C"/>
    <w:rsid w:val="00A80562"/>
    <w:rsid w:val="00A82A65"/>
    <w:rsid w:val="00A9304D"/>
    <w:rsid w:val="00A94553"/>
    <w:rsid w:val="00A95E4D"/>
    <w:rsid w:val="00AA0EDB"/>
    <w:rsid w:val="00AA1957"/>
    <w:rsid w:val="00AA2CBC"/>
    <w:rsid w:val="00AA3B6F"/>
    <w:rsid w:val="00AA5DB2"/>
    <w:rsid w:val="00AB0646"/>
    <w:rsid w:val="00AB07FF"/>
    <w:rsid w:val="00AC3E84"/>
    <w:rsid w:val="00AC5820"/>
    <w:rsid w:val="00AC599A"/>
    <w:rsid w:val="00AC65A9"/>
    <w:rsid w:val="00AD1CD8"/>
    <w:rsid w:val="00B06FD9"/>
    <w:rsid w:val="00B12F48"/>
    <w:rsid w:val="00B258BB"/>
    <w:rsid w:val="00B56762"/>
    <w:rsid w:val="00B67B97"/>
    <w:rsid w:val="00B755D4"/>
    <w:rsid w:val="00B806BE"/>
    <w:rsid w:val="00B87BE8"/>
    <w:rsid w:val="00B968C8"/>
    <w:rsid w:val="00B97CCB"/>
    <w:rsid w:val="00BA3D9D"/>
    <w:rsid w:val="00BA3EC5"/>
    <w:rsid w:val="00BA51D9"/>
    <w:rsid w:val="00BA7F1C"/>
    <w:rsid w:val="00BB075A"/>
    <w:rsid w:val="00BB5DFC"/>
    <w:rsid w:val="00BC4DF2"/>
    <w:rsid w:val="00BC5B00"/>
    <w:rsid w:val="00BC72D8"/>
    <w:rsid w:val="00BD279D"/>
    <w:rsid w:val="00BD6BB8"/>
    <w:rsid w:val="00BE14E5"/>
    <w:rsid w:val="00BF3F20"/>
    <w:rsid w:val="00BF5CDE"/>
    <w:rsid w:val="00C016EB"/>
    <w:rsid w:val="00C11B12"/>
    <w:rsid w:val="00C14F50"/>
    <w:rsid w:val="00C26D8E"/>
    <w:rsid w:val="00C36A5B"/>
    <w:rsid w:val="00C43BDF"/>
    <w:rsid w:val="00C562C1"/>
    <w:rsid w:val="00C61B95"/>
    <w:rsid w:val="00C66BA2"/>
    <w:rsid w:val="00C70F6E"/>
    <w:rsid w:val="00C76AD1"/>
    <w:rsid w:val="00C83CA6"/>
    <w:rsid w:val="00C95985"/>
    <w:rsid w:val="00CC5026"/>
    <w:rsid w:val="00CC68D0"/>
    <w:rsid w:val="00CF1FDE"/>
    <w:rsid w:val="00CF51EF"/>
    <w:rsid w:val="00CF6CE5"/>
    <w:rsid w:val="00D03F9A"/>
    <w:rsid w:val="00D06D51"/>
    <w:rsid w:val="00D10A9B"/>
    <w:rsid w:val="00D13236"/>
    <w:rsid w:val="00D14111"/>
    <w:rsid w:val="00D24991"/>
    <w:rsid w:val="00D26B2A"/>
    <w:rsid w:val="00D34153"/>
    <w:rsid w:val="00D50255"/>
    <w:rsid w:val="00D66520"/>
    <w:rsid w:val="00D66B5A"/>
    <w:rsid w:val="00D75B3F"/>
    <w:rsid w:val="00DA485E"/>
    <w:rsid w:val="00DA776A"/>
    <w:rsid w:val="00DB6BDD"/>
    <w:rsid w:val="00DD4CD6"/>
    <w:rsid w:val="00DD7E05"/>
    <w:rsid w:val="00DE34CF"/>
    <w:rsid w:val="00DF277F"/>
    <w:rsid w:val="00DF27DB"/>
    <w:rsid w:val="00E0021D"/>
    <w:rsid w:val="00E03196"/>
    <w:rsid w:val="00E11D31"/>
    <w:rsid w:val="00E13F3D"/>
    <w:rsid w:val="00E34898"/>
    <w:rsid w:val="00E379A8"/>
    <w:rsid w:val="00E45A36"/>
    <w:rsid w:val="00E64572"/>
    <w:rsid w:val="00E64745"/>
    <w:rsid w:val="00E7299A"/>
    <w:rsid w:val="00E84E88"/>
    <w:rsid w:val="00EA2BC4"/>
    <w:rsid w:val="00EB09B7"/>
    <w:rsid w:val="00EC122C"/>
    <w:rsid w:val="00EC1E59"/>
    <w:rsid w:val="00ED6E1C"/>
    <w:rsid w:val="00EE7D7C"/>
    <w:rsid w:val="00EF2620"/>
    <w:rsid w:val="00F00981"/>
    <w:rsid w:val="00F11142"/>
    <w:rsid w:val="00F11E7A"/>
    <w:rsid w:val="00F25D98"/>
    <w:rsid w:val="00F300FB"/>
    <w:rsid w:val="00F333A4"/>
    <w:rsid w:val="00F350A1"/>
    <w:rsid w:val="00F3669F"/>
    <w:rsid w:val="00F41A49"/>
    <w:rsid w:val="00F742D6"/>
    <w:rsid w:val="00F845D6"/>
    <w:rsid w:val="00F857FD"/>
    <w:rsid w:val="00F91107"/>
    <w:rsid w:val="00FB5952"/>
    <w:rsid w:val="00FB6386"/>
    <w:rsid w:val="00FC5D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15</Pages>
  <Words>3811</Words>
  <Characters>20203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184</cp:revision>
  <cp:lastPrinted>1899-12-31T23:00:00Z</cp:lastPrinted>
  <dcterms:created xsi:type="dcterms:W3CDTF">2021-01-14T16:09:00Z</dcterms:created>
  <dcterms:modified xsi:type="dcterms:W3CDTF">2021-05-11T20:20:00Z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